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9E462C" w14:textId="5AF7E135" w:rsidR="007F6D05" w:rsidRPr="009D44EC" w:rsidRDefault="007F6D05" w:rsidP="007F6D05">
      <w:pPr>
        <w:spacing w:after="0"/>
        <w:ind w:left="1988" w:hanging="1988"/>
        <w:jc w:val="both"/>
        <w:textAlignment w:val="auto"/>
        <w:rPr>
          <w:rFonts w:ascii="Arial" w:eastAsia="Batang" w:hAnsi="Arial" w:cs="Arial"/>
          <w:b/>
          <w:sz w:val="24"/>
          <w:szCs w:val="24"/>
          <w:highlight w:val="yellow"/>
        </w:rPr>
      </w:pPr>
      <w:r w:rsidRPr="008648BA">
        <w:rPr>
          <w:rFonts w:ascii="Arial" w:eastAsia="Batang" w:hAnsi="Arial" w:cs="Arial"/>
          <w:b/>
          <w:sz w:val="24"/>
          <w:szCs w:val="24"/>
          <w:lang w:val="de-DE"/>
        </w:rPr>
        <w:t>3GPP TSG RAN WG1 #11</w:t>
      </w:r>
      <w:r w:rsidR="00677DE9" w:rsidRPr="008648BA">
        <w:rPr>
          <w:rFonts w:ascii="Arial" w:eastAsia="Batang" w:hAnsi="Arial" w:cs="Arial"/>
          <w:b/>
          <w:sz w:val="24"/>
          <w:szCs w:val="24"/>
          <w:lang w:val="de-DE"/>
        </w:rPr>
        <w:t>6</w:t>
      </w:r>
      <w:r w:rsidRPr="008648BA">
        <w:rPr>
          <w:rFonts w:ascii="Arial" w:eastAsia="Batang" w:hAnsi="Arial" w:cs="Arial"/>
          <w:b/>
          <w:sz w:val="24"/>
          <w:szCs w:val="24"/>
          <w:lang w:val="de-DE"/>
        </w:rPr>
        <w:t xml:space="preserve">          </w:t>
      </w:r>
      <w:r w:rsidRPr="008648BA">
        <w:rPr>
          <w:rFonts w:ascii="Arial" w:eastAsia="Batang" w:hAnsi="Arial" w:cs="Arial"/>
          <w:b/>
          <w:sz w:val="24"/>
          <w:szCs w:val="24"/>
          <w:lang w:val="de-DE"/>
        </w:rPr>
        <w:tab/>
      </w:r>
      <w:r w:rsidRPr="008648BA">
        <w:rPr>
          <w:rFonts w:ascii="Arial" w:eastAsia="Batang" w:hAnsi="Arial" w:cs="Arial"/>
          <w:b/>
          <w:sz w:val="24"/>
          <w:szCs w:val="24"/>
          <w:lang w:val="de-DE"/>
        </w:rPr>
        <w:tab/>
      </w:r>
      <w:r w:rsidRPr="008648BA">
        <w:rPr>
          <w:rFonts w:ascii="Arial" w:eastAsia="Batang" w:hAnsi="Arial" w:cs="Arial"/>
          <w:b/>
          <w:sz w:val="24"/>
          <w:szCs w:val="24"/>
          <w:lang w:val="de-DE"/>
        </w:rPr>
        <w:tab/>
      </w:r>
      <w:r w:rsidRPr="008648BA">
        <w:rPr>
          <w:rFonts w:ascii="Arial" w:eastAsia="Batang" w:hAnsi="Arial" w:cs="Arial"/>
          <w:b/>
          <w:sz w:val="24"/>
          <w:szCs w:val="24"/>
          <w:lang w:val="de-DE"/>
        </w:rPr>
        <w:tab/>
      </w:r>
      <w:r w:rsidRPr="008648BA">
        <w:rPr>
          <w:rFonts w:ascii="Arial" w:eastAsia="Batang" w:hAnsi="Arial" w:cs="Arial"/>
          <w:b/>
          <w:sz w:val="24"/>
          <w:szCs w:val="24"/>
          <w:lang w:val="de-DE"/>
        </w:rPr>
        <w:tab/>
      </w:r>
      <w:r w:rsidRPr="008648BA">
        <w:rPr>
          <w:rFonts w:ascii="Arial" w:eastAsia="Batang" w:hAnsi="Arial" w:cs="Arial"/>
          <w:b/>
          <w:sz w:val="24"/>
          <w:szCs w:val="24"/>
          <w:lang w:val="de-DE"/>
        </w:rPr>
        <w:tab/>
      </w:r>
      <w:r w:rsidRPr="008648BA">
        <w:rPr>
          <w:rFonts w:ascii="Arial" w:eastAsia="Batang" w:hAnsi="Arial" w:cs="Arial"/>
          <w:b/>
          <w:sz w:val="24"/>
          <w:szCs w:val="24"/>
          <w:lang w:val="de-DE"/>
        </w:rPr>
        <w:tab/>
      </w:r>
      <w:r w:rsidRPr="008648BA">
        <w:rPr>
          <w:rFonts w:ascii="Arial" w:eastAsia="Batang" w:hAnsi="Arial" w:cs="Arial"/>
          <w:b/>
          <w:sz w:val="24"/>
          <w:szCs w:val="24"/>
          <w:lang w:val="de-DE"/>
        </w:rPr>
        <w:tab/>
      </w:r>
      <w:r w:rsidRPr="008648BA">
        <w:rPr>
          <w:rFonts w:ascii="Arial" w:eastAsia="Batang" w:hAnsi="Arial" w:cs="Arial"/>
          <w:b/>
          <w:sz w:val="24"/>
          <w:szCs w:val="24"/>
          <w:lang w:val="de-DE"/>
        </w:rPr>
        <w:tab/>
      </w:r>
      <w:r w:rsidRPr="008648BA">
        <w:rPr>
          <w:rFonts w:ascii="Arial" w:eastAsia="Batang" w:hAnsi="Arial" w:cs="Arial"/>
          <w:b/>
          <w:sz w:val="24"/>
          <w:szCs w:val="24"/>
          <w:lang w:val="de-DE"/>
        </w:rPr>
        <w:tab/>
      </w:r>
      <w:r w:rsidRPr="008648BA">
        <w:rPr>
          <w:rFonts w:ascii="Arial" w:eastAsia="Batang" w:hAnsi="Arial" w:cs="Arial"/>
          <w:b/>
          <w:sz w:val="24"/>
          <w:szCs w:val="24"/>
          <w:lang w:val="de-DE"/>
        </w:rPr>
        <w:tab/>
      </w:r>
      <w:r w:rsidRPr="008648BA">
        <w:rPr>
          <w:rFonts w:ascii="Arial" w:eastAsia="Batang" w:hAnsi="Arial" w:cs="Arial"/>
          <w:b/>
          <w:sz w:val="24"/>
          <w:szCs w:val="24"/>
          <w:lang w:val="de-DE"/>
        </w:rPr>
        <w:tab/>
      </w:r>
      <w:r w:rsidRPr="008648BA">
        <w:rPr>
          <w:rFonts w:ascii="Arial" w:eastAsia="Batang" w:hAnsi="Arial" w:cs="Arial"/>
          <w:b/>
          <w:sz w:val="24"/>
          <w:szCs w:val="24"/>
          <w:lang w:val="de-DE"/>
        </w:rPr>
        <w:tab/>
        <w:t xml:space="preserve">                 </w:t>
      </w:r>
      <w:r w:rsidR="00E23A11" w:rsidRPr="008648BA">
        <w:rPr>
          <w:rFonts w:ascii="Arial" w:eastAsia="Batang" w:hAnsi="Arial" w:cs="Arial"/>
          <w:b/>
          <w:sz w:val="24"/>
          <w:szCs w:val="24"/>
          <w:lang w:val="de-DE"/>
        </w:rPr>
        <w:t xml:space="preserve">    </w:t>
      </w:r>
      <w:r w:rsidR="002C6797" w:rsidRPr="002C6797">
        <w:rPr>
          <w:rFonts w:ascii="Arial" w:eastAsia="Batang" w:hAnsi="Arial" w:cs="Arial"/>
          <w:b/>
          <w:sz w:val="24"/>
          <w:szCs w:val="24"/>
          <w:lang w:val="de-DE"/>
        </w:rPr>
        <w:t>R1-2400374</w:t>
      </w:r>
    </w:p>
    <w:p w14:paraId="7F023EAF" w14:textId="1D0EA52D" w:rsidR="009D009F" w:rsidRPr="004E7899" w:rsidRDefault="007830B7" w:rsidP="007F6D05">
      <w:pPr>
        <w:spacing w:after="0"/>
        <w:ind w:left="1988" w:hanging="1988"/>
        <w:jc w:val="both"/>
        <w:rPr>
          <w:rFonts w:ascii="Arial" w:hAnsi="Arial" w:cs="Arial"/>
          <w:b/>
          <w:sz w:val="24"/>
          <w:szCs w:val="24"/>
        </w:rPr>
      </w:pPr>
      <w:r w:rsidRPr="008648BA">
        <w:rPr>
          <w:rFonts w:ascii="Arial" w:eastAsia="Batang" w:hAnsi="Arial" w:cs="Arial"/>
          <w:b/>
          <w:sz w:val="24"/>
          <w:szCs w:val="24"/>
          <w:lang w:val="de-DE"/>
        </w:rPr>
        <w:t>Athens, Greece, February 26</w:t>
      </w:r>
      <w:r w:rsidRPr="008648BA">
        <w:rPr>
          <w:rFonts w:ascii="Arial" w:eastAsia="Batang" w:hAnsi="Arial" w:cs="Arial"/>
          <w:b/>
          <w:sz w:val="24"/>
          <w:szCs w:val="24"/>
          <w:vertAlign w:val="superscript"/>
          <w:lang w:val="de-DE"/>
        </w:rPr>
        <w:t>th</w:t>
      </w:r>
      <w:r w:rsidRPr="008648BA">
        <w:rPr>
          <w:rFonts w:ascii="Arial" w:eastAsia="Batang" w:hAnsi="Arial" w:cs="Arial"/>
          <w:b/>
          <w:sz w:val="24"/>
          <w:szCs w:val="24"/>
          <w:lang w:val="de-DE"/>
        </w:rPr>
        <w:t xml:space="preserve"> – March 1</w:t>
      </w:r>
      <w:r w:rsidRPr="008648BA">
        <w:rPr>
          <w:rFonts w:ascii="Arial" w:eastAsia="Batang" w:hAnsi="Arial" w:cs="Arial"/>
          <w:b/>
          <w:sz w:val="24"/>
          <w:szCs w:val="24"/>
          <w:vertAlign w:val="superscript"/>
          <w:lang w:val="de-DE"/>
        </w:rPr>
        <w:t>st</w:t>
      </w:r>
      <w:r w:rsidRPr="008648BA">
        <w:rPr>
          <w:rFonts w:ascii="Arial" w:eastAsia="Batang" w:hAnsi="Arial" w:cs="Arial"/>
          <w:b/>
          <w:sz w:val="24"/>
          <w:szCs w:val="24"/>
          <w:lang w:val="de-DE"/>
        </w:rPr>
        <w:t>, 2024</w:t>
      </w:r>
    </w:p>
    <w:p w14:paraId="440BB4BF" w14:textId="77777777" w:rsidR="00181951" w:rsidRPr="004011BF" w:rsidRDefault="00181951" w:rsidP="00B9289C">
      <w:pPr>
        <w:spacing w:after="0"/>
        <w:ind w:left="1988" w:hanging="1988"/>
        <w:jc w:val="both"/>
        <w:rPr>
          <w:rFonts w:ascii="Arial" w:hAnsi="Arial" w:cs="Arial"/>
          <w:b/>
          <w:sz w:val="24"/>
          <w:szCs w:val="24"/>
        </w:rPr>
      </w:pPr>
    </w:p>
    <w:p w14:paraId="67708302" w14:textId="77777777" w:rsidR="00C933B5" w:rsidRPr="00DD2121" w:rsidRDefault="00C933B5" w:rsidP="00C933B5">
      <w:pPr>
        <w:spacing w:after="0"/>
        <w:ind w:left="1988" w:hanging="1988"/>
        <w:jc w:val="both"/>
        <w:rPr>
          <w:rFonts w:ascii="Arial" w:hAnsi="Arial" w:cs="Arial"/>
          <w:b/>
          <w:sz w:val="24"/>
          <w:szCs w:val="24"/>
        </w:rPr>
      </w:pPr>
      <w:r w:rsidRPr="00DD2121">
        <w:rPr>
          <w:rFonts w:ascii="Arial" w:hAnsi="Arial" w:cs="Arial"/>
          <w:b/>
          <w:sz w:val="24"/>
          <w:szCs w:val="24"/>
        </w:rPr>
        <w:t xml:space="preserve">Source: </w:t>
      </w:r>
      <w:r w:rsidRPr="00DD2121">
        <w:rPr>
          <w:rFonts w:ascii="Arial" w:hAnsi="Arial" w:cs="Arial"/>
          <w:b/>
          <w:sz w:val="24"/>
          <w:szCs w:val="24"/>
        </w:rPr>
        <w:tab/>
        <w:t>Intel Corporation</w:t>
      </w:r>
    </w:p>
    <w:p w14:paraId="625ED2C5" w14:textId="21119C69" w:rsidR="00C933B5" w:rsidRPr="00C70259" w:rsidRDefault="00C933B5" w:rsidP="00C933B5">
      <w:pPr>
        <w:spacing w:after="0"/>
        <w:ind w:left="1988" w:hanging="1988"/>
        <w:jc w:val="both"/>
        <w:rPr>
          <w:rFonts w:ascii="Arial" w:hAnsi="Arial" w:cs="Arial"/>
          <w:b/>
          <w:sz w:val="24"/>
          <w:szCs w:val="24"/>
        </w:rPr>
      </w:pPr>
      <w:r w:rsidRPr="00C70259">
        <w:rPr>
          <w:rFonts w:ascii="Arial" w:hAnsi="Arial" w:cs="Arial"/>
          <w:b/>
          <w:sz w:val="24"/>
          <w:szCs w:val="24"/>
        </w:rPr>
        <w:t>Title:</w:t>
      </w:r>
      <w:r w:rsidRPr="00C70259">
        <w:rPr>
          <w:rFonts w:ascii="Arial" w:hAnsi="Arial" w:cs="Arial"/>
          <w:b/>
          <w:sz w:val="24"/>
          <w:szCs w:val="24"/>
        </w:rPr>
        <w:tab/>
      </w:r>
      <w:r w:rsidR="00E7295D" w:rsidRPr="00E7295D">
        <w:rPr>
          <w:rFonts w:ascii="Arial" w:hAnsi="Arial" w:cs="Arial"/>
          <w:b/>
          <w:sz w:val="24"/>
          <w:szCs w:val="24"/>
        </w:rPr>
        <w:t>Maintenance issues on Rel-18 Positioning</w:t>
      </w:r>
    </w:p>
    <w:p w14:paraId="6AC8B0BF" w14:textId="274E7DBF" w:rsidR="00C933B5" w:rsidRPr="005C463C" w:rsidRDefault="00C933B5" w:rsidP="00C933B5">
      <w:pPr>
        <w:spacing w:after="0"/>
        <w:ind w:left="1988" w:hanging="1988"/>
        <w:jc w:val="both"/>
        <w:rPr>
          <w:rFonts w:ascii="Arial" w:hAnsi="Arial" w:cs="Arial"/>
          <w:b/>
          <w:sz w:val="24"/>
          <w:szCs w:val="24"/>
        </w:rPr>
      </w:pPr>
      <w:r w:rsidRPr="005C463C">
        <w:rPr>
          <w:rFonts w:ascii="Arial" w:hAnsi="Arial" w:cs="Arial"/>
          <w:b/>
          <w:sz w:val="24"/>
          <w:szCs w:val="24"/>
        </w:rPr>
        <w:t>Agenda item:</w:t>
      </w:r>
      <w:r w:rsidRPr="005C463C">
        <w:rPr>
          <w:rFonts w:ascii="Arial" w:hAnsi="Arial" w:cs="Arial"/>
          <w:b/>
          <w:sz w:val="24"/>
          <w:szCs w:val="24"/>
        </w:rPr>
        <w:tab/>
      </w:r>
      <w:r w:rsidR="00A86FB4" w:rsidRPr="00A86FB4">
        <w:rPr>
          <w:rFonts w:ascii="Arial" w:hAnsi="Arial" w:cs="Arial"/>
          <w:b/>
          <w:sz w:val="24"/>
          <w:szCs w:val="24"/>
        </w:rPr>
        <w:t>8.</w:t>
      </w:r>
      <w:r w:rsidR="00AA0ABA">
        <w:rPr>
          <w:rFonts w:ascii="Arial" w:hAnsi="Arial" w:cs="Arial"/>
          <w:b/>
          <w:sz w:val="24"/>
          <w:szCs w:val="24"/>
        </w:rPr>
        <w:t>3</w:t>
      </w:r>
    </w:p>
    <w:p w14:paraId="30317FC8" w14:textId="77777777" w:rsidR="00672D10" w:rsidRDefault="00C933B5" w:rsidP="00C933B5">
      <w:pPr>
        <w:spacing w:after="0"/>
        <w:ind w:left="1988" w:hanging="1988"/>
        <w:jc w:val="both"/>
        <w:rPr>
          <w:rFonts w:ascii="Arial" w:hAnsi="Arial" w:cs="Arial"/>
          <w:b/>
          <w:sz w:val="24"/>
        </w:rPr>
      </w:pPr>
      <w:r w:rsidRPr="009925AF">
        <w:rPr>
          <w:rFonts w:ascii="Arial" w:hAnsi="Arial" w:cs="Arial"/>
          <w:b/>
          <w:sz w:val="24"/>
          <w:szCs w:val="24"/>
        </w:rPr>
        <w:t>Document for:</w:t>
      </w:r>
      <w:r w:rsidRPr="009925AF">
        <w:rPr>
          <w:rFonts w:ascii="Arial" w:hAnsi="Arial" w:cs="Arial"/>
          <w:b/>
          <w:sz w:val="24"/>
          <w:szCs w:val="24"/>
        </w:rPr>
        <w:tab/>
        <w:t>Discussion and Decision</w:t>
      </w:r>
    </w:p>
    <w:p w14:paraId="75FFE0D0" w14:textId="77777777" w:rsidR="00DE588B" w:rsidRPr="00443753" w:rsidRDefault="00DE588B" w:rsidP="00DE588B">
      <w:pPr>
        <w:pStyle w:val="Heading1"/>
        <w:textAlignment w:val="auto"/>
        <w:rPr>
          <w:lang w:val="en-US"/>
        </w:rPr>
      </w:pPr>
      <w:bookmarkStart w:id="0" w:name="_Ref506539118"/>
      <w:r w:rsidRPr="00443753">
        <w:rPr>
          <w:lang w:val="en-US"/>
        </w:rPr>
        <w:t>Introduction</w:t>
      </w:r>
      <w:bookmarkEnd w:id="0"/>
    </w:p>
    <w:p w14:paraId="70EB62FB" w14:textId="3FAC5868" w:rsidR="000A21D9" w:rsidRDefault="00EA5505" w:rsidP="000215D7">
      <w:pPr>
        <w:pStyle w:val="BodyText"/>
        <w:spacing w:before="180" w:after="360"/>
        <w:rPr>
          <w:lang w:val="en-US" w:eastAsia="zh-CN"/>
        </w:rPr>
      </w:pPr>
      <w:r w:rsidRPr="00EA5505">
        <w:rPr>
          <w:lang w:val="en-US" w:eastAsia="zh-CN"/>
        </w:rPr>
        <w:t>In the contribution,</w:t>
      </w:r>
      <w:r>
        <w:rPr>
          <w:lang w:val="en-US" w:eastAsia="zh-CN"/>
        </w:rPr>
        <w:t xml:space="preserve"> we present our views </w:t>
      </w:r>
      <w:r w:rsidR="007F1D1B">
        <w:rPr>
          <w:lang w:val="en-US" w:eastAsia="zh-CN"/>
        </w:rPr>
        <w:t xml:space="preserve">on </w:t>
      </w:r>
      <w:r w:rsidR="00036129">
        <w:rPr>
          <w:lang w:val="en-US" w:eastAsia="zh-CN"/>
        </w:rPr>
        <w:t>some essential corrections</w:t>
      </w:r>
      <w:r w:rsidR="007F1D1B">
        <w:rPr>
          <w:lang w:val="en-US" w:eastAsia="zh-CN"/>
        </w:rPr>
        <w:t xml:space="preserve"> </w:t>
      </w:r>
      <w:r w:rsidR="00DE5D72">
        <w:rPr>
          <w:lang w:val="en-US" w:eastAsia="zh-CN"/>
        </w:rPr>
        <w:t xml:space="preserve">for </w:t>
      </w:r>
      <w:r w:rsidR="00561D55" w:rsidRPr="00561D55">
        <w:rPr>
          <w:lang w:val="en-US" w:eastAsia="zh-CN"/>
        </w:rPr>
        <w:t>Rel-18 Positioning</w:t>
      </w:r>
      <w:r w:rsidR="00AF6087">
        <w:rPr>
          <w:lang w:val="en-US" w:eastAsia="zh-CN"/>
        </w:rPr>
        <w:t xml:space="preserve">. </w:t>
      </w:r>
    </w:p>
    <w:p w14:paraId="7D4CA1AC" w14:textId="7CAF5014" w:rsidR="00CC76CF" w:rsidRDefault="00CD4AD8" w:rsidP="00F91115">
      <w:pPr>
        <w:pStyle w:val="Heading1"/>
      </w:pPr>
      <w:r>
        <w:t>Text proposal</w:t>
      </w:r>
      <w:r w:rsidR="00257867">
        <w:t>s</w:t>
      </w:r>
      <w:r>
        <w:t xml:space="preserve"> for </w:t>
      </w:r>
      <w:r w:rsidR="00127728">
        <w:t xml:space="preserve">PRS/SRS </w:t>
      </w:r>
      <w:r w:rsidR="008E6E5A" w:rsidRPr="00FE6A96">
        <w:rPr>
          <w:bCs/>
        </w:rPr>
        <w:t xml:space="preserve">bandwidth </w:t>
      </w:r>
      <w:r w:rsidR="00C4660F">
        <w:t>aggregation</w:t>
      </w:r>
    </w:p>
    <w:p w14:paraId="3F211F26" w14:textId="76C3EF7F" w:rsidR="00BC642E" w:rsidRPr="00BC642E" w:rsidRDefault="00E039C5" w:rsidP="00E039C5">
      <w:pPr>
        <w:pStyle w:val="Heading2"/>
        <w:jc w:val="both"/>
      </w:pPr>
      <w:r>
        <w:rPr>
          <w:bCs/>
        </w:rPr>
        <w:t>C</w:t>
      </w:r>
      <w:r w:rsidR="00334342" w:rsidRPr="00FE6A96">
        <w:rPr>
          <w:bCs/>
        </w:rPr>
        <w:t xml:space="preserve">ommon transmission properties of PRS </w:t>
      </w:r>
      <w:r w:rsidR="00E05BE6">
        <w:rPr>
          <w:bCs/>
        </w:rPr>
        <w:t>bandwidth</w:t>
      </w:r>
      <w:r w:rsidR="00334342" w:rsidRPr="00FE6A96">
        <w:rPr>
          <w:bCs/>
        </w:rPr>
        <w:t xml:space="preserve"> aggregation</w:t>
      </w:r>
    </w:p>
    <w:p w14:paraId="05A25D15" w14:textId="203B45EF" w:rsidR="00D6478F" w:rsidRPr="00071A78" w:rsidRDefault="00071A78" w:rsidP="00DE2610">
      <w:pPr>
        <w:spacing w:before="240" w:after="0"/>
        <w:jc w:val="both"/>
        <w:rPr>
          <w:bCs/>
        </w:rPr>
      </w:pPr>
      <w:r w:rsidRPr="00071A78">
        <w:rPr>
          <w:bCs/>
        </w:rPr>
        <w:t xml:space="preserve">The text </w:t>
      </w:r>
      <w:r>
        <w:rPr>
          <w:bCs/>
        </w:rPr>
        <w:t xml:space="preserve">proposal for </w:t>
      </w:r>
      <w:r w:rsidR="00FE6A96" w:rsidRPr="00FE6A96">
        <w:rPr>
          <w:bCs/>
        </w:rPr>
        <w:t>common transmission properties of DL PRS bandwidth aggregation</w:t>
      </w:r>
      <w:r w:rsidR="00FE6A96">
        <w:rPr>
          <w:bCs/>
        </w:rPr>
        <w:t xml:space="preserve"> is provided in </w:t>
      </w:r>
      <w:r w:rsidR="00707A2E">
        <w:rPr>
          <w:bCs/>
        </w:rPr>
        <w:fldChar w:fldCharType="begin"/>
      </w:r>
      <w:r w:rsidR="00707A2E">
        <w:rPr>
          <w:bCs/>
        </w:rPr>
        <w:instrText xml:space="preserve"> REF _Ref155964491 \h </w:instrText>
      </w:r>
      <w:r w:rsidR="00707A2E">
        <w:rPr>
          <w:bCs/>
        </w:rPr>
      </w:r>
      <w:r w:rsidR="00707A2E">
        <w:rPr>
          <w:bCs/>
        </w:rPr>
        <w:fldChar w:fldCharType="separate"/>
      </w:r>
      <w:r w:rsidR="00135E1F">
        <w:t xml:space="preserve">Table </w:t>
      </w:r>
      <w:r w:rsidR="00135E1F">
        <w:rPr>
          <w:noProof/>
        </w:rPr>
        <w:t>1</w:t>
      </w:r>
      <w:r w:rsidR="00707A2E">
        <w:rPr>
          <w:bCs/>
        </w:rPr>
        <w:fldChar w:fldCharType="end"/>
      </w:r>
      <w:r w:rsidR="00FE6A96">
        <w:rPr>
          <w:bCs/>
        </w:rPr>
        <w:t xml:space="preserve">. </w:t>
      </w:r>
    </w:p>
    <w:p w14:paraId="492B38B1" w14:textId="192E9E57" w:rsidR="00707A2E" w:rsidRDefault="00707A2E" w:rsidP="00A1404C">
      <w:pPr>
        <w:pStyle w:val="Caption"/>
        <w:keepNext/>
        <w:spacing w:before="240"/>
        <w:jc w:val="center"/>
      </w:pPr>
      <w:bookmarkStart w:id="1" w:name="_Ref155964491"/>
      <w:r>
        <w:t xml:space="preserve">Table </w:t>
      </w:r>
      <w:r w:rsidR="00BC7F6B">
        <w:fldChar w:fldCharType="begin"/>
      </w:r>
      <w:r w:rsidR="00BC7F6B">
        <w:instrText xml:space="preserve"> SEQ Table \* ARABIC </w:instrText>
      </w:r>
      <w:r w:rsidR="00BC7F6B">
        <w:fldChar w:fldCharType="separate"/>
      </w:r>
      <w:r w:rsidR="00135E1F">
        <w:rPr>
          <w:noProof/>
        </w:rPr>
        <w:t>1</w:t>
      </w:r>
      <w:r w:rsidR="00BC7F6B">
        <w:rPr>
          <w:noProof/>
        </w:rPr>
        <w:fldChar w:fldCharType="end"/>
      </w:r>
      <w:bookmarkEnd w:id="1"/>
      <w:r>
        <w:t xml:space="preserve">. Text proposal for </w:t>
      </w:r>
      <w:r w:rsidRPr="00707A2E">
        <w:t>common transmission properties of DL PRS bandwidth aggregation</w:t>
      </w:r>
    </w:p>
    <w:tbl>
      <w:tblPr>
        <w:tblStyle w:val="TableGrid"/>
        <w:tblW w:w="0" w:type="auto"/>
        <w:tblLook w:val="04A0" w:firstRow="1" w:lastRow="0" w:firstColumn="1" w:lastColumn="0" w:noHBand="0" w:noVBand="1"/>
      </w:tblPr>
      <w:tblGrid>
        <w:gridCol w:w="2155"/>
        <w:gridCol w:w="7807"/>
      </w:tblGrid>
      <w:tr w:rsidR="00954B2A" w:rsidRPr="00071A78" w14:paraId="14686169" w14:textId="77777777" w:rsidTr="00E67DCA">
        <w:trPr>
          <w:trHeight w:val="6519"/>
        </w:trPr>
        <w:tc>
          <w:tcPr>
            <w:tcW w:w="2155" w:type="dxa"/>
          </w:tcPr>
          <w:p w14:paraId="25444FCE" w14:textId="1B650306" w:rsidR="00954B2A" w:rsidRPr="005E6FC2" w:rsidRDefault="006E2D91" w:rsidP="001F6F7F">
            <w:pPr>
              <w:spacing w:before="0" w:after="0" w:line="240" w:lineRule="auto"/>
              <w:jc w:val="left"/>
              <w:rPr>
                <w:bCs/>
              </w:rPr>
            </w:pPr>
            <w:r w:rsidRPr="005E6FC2">
              <w:rPr>
                <w:bCs/>
              </w:rPr>
              <w:t>Reason for change</w:t>
            </w:r>
          </w:p>
        </w:tc>
        <w:tc>
          <w:tcPr>
            <w:tcW w:w="7807" w:type="dxa"/>
          </w:tcPr>
          <w:p w14:paraId="3ADDEDE6" w14:textId="6A92510E" w:rsidR="00954B2A" w:rsidRPr="005E6FC2" w:rsidRDefault="00B30DC5" w:rsidP="00954B2A">
            <w:pPr>
              <w:spacing w:before="0" w:after="0" w:line="240" w:lineRule="auto"/>
              <w:rPr>
                <w:bCs/>
              </w:rPr>
            </w:pPr>
            <w:r w:rsidRPr="005E6FC2">
              <w:rPr>
                <w:bCs/>
              </w:rPr>
              <w:t>The following agreement was not captured properly for common transmission properties of DL PRS bandwidth aggregation</w:t>
            </w:r>
            <w:r w:rsidR="0047113E">
              <w:rPr>
                <w:bCs/>
              </w:rPr>
              <w:t xml:space="preserve">. In particular, </w:t>
            </w:r>
            <w:r w:rsidR="007A1AFC">
              <w:rPr>
                <w:bCs/>
              </w:rPr>
              <w:t xml:space="preserve">same </w:t>
            </w:r>
            <w:r w:rsidR="0031103E">
              <w:rPr>
                <w:bCs/>
              </w:rPr>
              <w:t xml:space="preserve">values of QCL should be configured on the same symbols for DL PRS bandwidth aggregation. </w:t>
            </w:r>
          </w:p>
          <w:p w14:paraId="629334A1" w14:textId="77777777" w:rsidR="005E6FC2" w:rsidRPr="005E6FC2" w:rsidRDefault="005E6FC2" w:rsidP="005E6FC2">
            <w:pPr>
              <w:spacing w:after="120" w:line="240" w:lineRule="auto"/>
              <w:rPr>
                <w:b/>
                <w:highlight w:val="green"/>
                <w:lang w:val="en-GB" w:eastAsia="x-none"/>
              </w:rPr>
            </w:pPr>
            <w:r w:rsidRPr="005E6FC2">
              <w:rPr>
                <w:b/>
                <w:highlight w:val="green"/>
                <w:lang w:val="en-GB" w:eastAsia="x-none"/>
              </w:rPr>
              <w:t>Agreement</w:t>
            </w:r>
          </w:p>
          <w:p w14:paraId="66020BF3" w14:textId="77777777" w:rsidR="008E3745" w:rsidRPr="00EF1F77" w:rsidRDefault="008E3745" w:rsidP="00E67DCA">
            <w:pPr>
              <w:snapToGrid w:val="0"/>
              <w:spacing w:before="0" w:after="0" w:line="240" w:lineRule="auto"/>
              <w:rPr>
                <w:bCs/>
              </w:rPr>
            </w:pPr>
            <w:r w:rsidRPr="00EF1F77">
              <w:rPr>
                <w:bCs/>
              </w:rPr>
              <w:t xml:space="preserve">To enable PRS bandwidth aggregation between PRS in two or three different PFLs, the following conditions should be satisfied for the aggregated PRS resources from a TRP across the aggregated PFLs:  </w:t>
            </w:r>
          </w:p>
          <w:p w14:paraId="77914523" w14:textId="77777777" w:rsidR="008E3745" w:rsidRPr="00EF1F77" w:rsidRDefault="008E3745" w:rsidP="00E67DCA">
            <w:pPr>
              <w:numPr>
                <w:ilvl w:val="0"/>
                <w:numId w:val="18"/>
              </w:numPr>
              <w:overflowPunct/>
              <w:autoSpaceDE/>
              <w:autoSpaceDN/>
              <w:adjustRightInd/>
              <w:snapToGrid w:val="0"/>
              <w:spacing w:before="0" w:after="0" w:line="240" w:lineRule="auto"/>
              <w:ind w:hanging="363"/>
              <w:contextualSpacing/>
              <w:textAlignment w:val="auto"/>
            </w:pPr>
            <w:r w:rsidRPr="00EF1F77">
              <w:t xml:space="preserve">In the same slot, in same symbols, by the same TRP associated with the same ARP, from the same RF chain (i.e. the same antenna), this implies </w:t>
            </w:r>
          </w:p>
          <w:p w14:paraId="1B164415" w14:textId="2B5ED598" w:rsidR="008E3745" w:rsidRPr="00EF1F77" w:rsidRDefault="008E3745" w:rsidP="00E67DCA">
            <w:pPr>
              <w:numPr>
                <w:ilvl w:val="1"/>
                <w:numId w:val="18"/>
              </w:numPr>
              <w:overflowPunct/>
              <w:autoSpaceDE/>
              <w:autoSpaceDN/>
              <w:adjustRightInd/>
              <w:snapToGrid w:val="0"/>
              <w:spacing w:before="0" w:after="0" w:line="240" w:lineRule="auto"/>
              <w:ind w:hanging="363"/>
              <w:contextualSpacing/>
              <w:textAlignment w:val="auto"/>
            </w:pPr>
            <w:r w:rsidRPr="00EF1F77">
              <w:t>FFS: The same gNB Tx TEG and the same UE Rx TEG, the maximum TX timing error margin</w:t>
            </w:r>
          </w:p>
          <w:p w14:paraId="403E908D" w14:textId="77777777" w:rsidR="008E3745" w:rsidRPr="00EF1F77" w:rsidRDefault="008E3745" w:rsidP="00E67DCA">
            <w:pPr>
              <w:numPr>
                <w:ilvl w:val="1"/>
                <w:numId w:val="18"/>
              </w:numPr>
              <w:overflowPunct/>
              <w:autoSpaceDE/>
              <w:autoSpaceDN/>
              <w:adjustRightInd/>
              <w:snapToGrid w:val="0"/>
              <w:spacing w:before="0" w:after="0" w:line="240" w:lineRule="auto"/>
              <w:ind w:hanging="363"/>
              <w:contextualSpacing/>
              <w:textAlignment w:val="auto"/>
            </w:pPr>
            <w:r w:rsidRPr="00EF1F77">
              <w:t>The same QCL</w:t>
            </w:r>
          </w:p>
          <w:p w14:paraId="3B3C5088" w14:textId="77777777" w:rsidR="008E3745" w:rsidRPr="00EF1F77" w:rsidRDefault="008E3745" w:rsidP="00E67DCA">
            <w:pPr>
              <w:numPr>
                <w:ilvl w:val="0"/>
                <w:numId w:val="18"/>
              </w:numPr>
              <w:overflowPunct/>
              <w:autoSpaceDE/>
              <w:autoSpaceDN/>
              <w:adjustRightInd/>
              <w:snapToGrid w:val="0"/>
              <w:spacing w:before="0" w:after="0" w:line="240" w:lineRule="auto"/>
              <w:contextualSpacing/>
              <w:textAlignment w:val="auto"/>
            </w:pPr>
            <w:r w:rsidRPr="00EF1F77">
              <w:t xml:space="preserve">The same number of symbols, symbol location within one slot, repetition factor, </w:t>
            </w:r>
          </w:p>
          <w:p w14:paraId="13EA4D0C" w14:textId="77777777" w:rsidR="008E3745" w:rsidRPr="00EF1F77" w:rsidRDefault="008E3745" w:rsidP="00E67DCA">
            <w:pPr>
              <w:numPr>
                <w:ilvl w:val="0"/>
                <w:numId w:val="18"/>
              </w:numPr>
              <w:overflowPunct/>
              <w:autoSpaceDE/>
              <w:autoSpaceDN/>
              <w:adjustRightInd/>
              <w:snapToGrid w:val="0"/>
              <w:spacing w:before="0" w:after="0" w:line="240" w:lineRule="auto"/>
              <w:contextualSpacing/>
              <w:textAlignment w:val="auto"/>
            </w:pPr>
            <w:r w:rsidRPr="00EF1F77">
              <w:t>FFS: the same periodicity and slot offset</w:t>
            </w:r>
          </w:p>
          <w:p w14:paraId="1E9A7E75" w14:textId="77777777" w:rsidR="008E3745" w:rsidRPr="00EF1F77" w:rsidRDefault="008E3745" w:rsidP="00E67DCA">
            <w:pPr>
              <w:numPr>
                <w:ilvl w:val="0"/>
                <w:numId w:val="18"/>
              </w:numPr>
              <w:overflowPunct/>
              <w:autoSpaceDE/>
              <w:autoSpaceDN/>
              <w:adjustRightInd/>
              <w:snapToGrid w:val="0"/>
              <w:spacing w:before="0" w:after="0" w:line="240" w:lineRule="auto"/>
              <w:contextualSpacing/>
              <w:textAlignment w:val="auto"/>
            </w:pPr>
            <w:r w:rsidRPr="00EF1F77">
              <w:t>FFS muting pattern</w:t>
            </w:r>
          </w:p>
          <w:p w14:paraId="27F211B7" w14:textId="77777777" w:rsidR="008E3745" w:rsidRPr="00EF1F77" w:rsidRDefault="008E3745" w:rsidP="00E67DCA">
            <w:pPr>
              <w:numPr>
                <w:ilvl w:val="0"/>
                <w:numId w:val="18"/>
              </w:numPr>
              <w:overflowPunct/>
              <w:autoSpaceDE/>
              <w:autoSpaceDN/>
              <w:adjustRightInd/>
              <w:snapToGrid w:val="0"/>
              <w:spacing w:before="0" w:after="0" w:line="240" w:lineRule="auto"/>
              <w:ind w:hanging="363"/>
              <w:contextualSpacing/>
              <w:textAlignment w:val="auto"/>
            </w:pPr>
            <w:r w:rsidRPr="00EF1F77">
              <w:t>The same numerology, i.e. the same CP and SCS</w:t>
            </w:r>
          </w:p>
          <w:p w14:paraId="0C9E70B3" w14:textId="77777777" w:rsidR="008E3745" w:rsidRPr="00EF1F77" w:rsidRDefault="008E3745" w:rsidP="00E67DCA">
            <w:pPr>
              <w:numPr>
                <w:ilvl w:val="0"/>
                <w:numId w:val="18"/>
              </w:numPr>
              <w:overflowPunct/>
              <w:autoSpaceDE/>
              <w:autoSpaceDN/>
              <w:adjustRightInd/>
              <w:snapToGrid w:val="0"/>
              <w:spacing w:before="0" w:after="0" w:line="240" w:lineRule="auto"/>
              <w:ind w:hanging="363"/>
              <w:contextualSpacing/>
              <w:textAlignment w:val="auto"/>
            </w:pPr>
            <w:r w:rsidRPr="00EF1F77">
              <w:t>The same or different bandwidths</w:t>
            </w:r>
          </w:p>
          <w:p w14:paraId="355646FD" w14:textId="77777777" w:rsidR="008E3745" w:rsidRPr="00EF1F77" w:rsidRDefault="008E3745" w:rsidP="00E67DCA">
            <w:pPr>
              <w:numPr>
                <w:ilvl w:val="0"/>
                <w:numId w:val="18"/>
              </w:numPr>
              <w:overflowPunct/>
              <w:autoSpaceDE/>
              <w:autoSpaceDN/>
              <w:adjustRightInd/>
              <w:snapToGrid w:val="0"/>
              <w:spacing w:before="0" w:after="0" w:line="240" w:lineRule="auto"/>
              <w:ind w:hanging="363"/>
              <w:contextualSpacing/>
              <w:textAlignment w:val="auto"/>
            </w:pPr>
            <w:r w:rsidRPr="00EF1F77">
              <w:t>The same comb size</w:t>
            </w:r>
          </w:p>
          <w:p w14:paraId="49EE2815" w14:textId="77777777" w:rsidR="008E3745" w:rsidRPr="00EF1F77" w:rsidRDefault="008E3745" w:rsidP="00E67DCA">
            <w:pPr>
              <w:numPr>
                <w:ilvl w:val="0"/>
                <w:numId w:val="18"/>
              </w:numPr>
              <w:overflowPunct/>
              <w:autoSpaceDE/>
              <w:autoSpaceDN/>
              <w:adjustRightInd/>
              <w:snapToGrid w:val="0"/>
              <w:spacing w:before="0" w:after="0" w:line="240" w:lineRule="auto"/>
              <w:ind w:hanging="363"/>
              <w:contextualSpacing/>
              <w:textAlignment w:val="auto"/>
            </w:pPr>
            <w:r w:rsidRPr="00EF1F77">
              <w:t xml:space="preserve">FFS: The same number of PRS resource sets and resources for a TRP </w:t>
            </w:r>
          </w:p>
          <w:p w14:paraId="5084951B" w14:textId="77777777" w:rsidR="008E3745" w:rsidRPr="00EF1F77" w:rsidRDefault="008E3745" w:rsidP="00E67DCA">
            <w:pPr>
              <w:numPr>
                <w:ilvl w:val="0"/>
                <w:numId w:val="18"/>
              </w:numPr>
              <w:overflowPunct/>
              <w:autoSpaceDE/>
              <w:autoSpaceDN/>
              <w:adjustRightInd/>
              <w:snapToGrid w:val="0"/>
              <w:spacing w:before="0" w:after="0" w:line="240" w:lineRule="auto"/>
              <w:ind w:hanging="363"/>
              <w:contextualSpacing/>
              <w:textAlignment w:val="auto"/>
            </w:pPr>
            <w:r w:rsidRPr="00EF1F77">
              <w:t>The same power per subcarrier</w:t>
            </w:r>
          </w:p>
          <w:p w14:paraId="095900BB" w14:textId="77777777" w:rsidR="008E3745" w:rsidRPr="00EF1F77" w:rsidRDefault="008E3745" w:rsidP="00E67DCA">
            <w:pPr>
              <w:numPr>
                <w:ilvl w:val="0"/>
                <w:numId w:val="18"/>
              </w:numPr>
              <w:overflowPunct/>
              <w:autoSpaceDE/>
              <w:autoSpaceDN/>
              <w:adjustRightInd/>
              <w:snapToGrid w:val="0"/>
              <w:spacing w:before="0" w:after="0" w:line="240" w:lineRule="auto"/>
              <w:ind w:hanging="363"/>
              <w:contextualSpacing/>
              <w:textAlignment w:val="auto"/>
            </w:pPr>
            <w:r w:rsidRPr="00EF1F77">
              <w:t xml:space="preserve">FFS: the same </w:t>
            </w:r>
            <w:r w:rsidRPr="00EF1F77">
              <w:rPr>
                <w:i/>
              </w:rPr>
              <w:t>NR-DL-PRS-SFN0-Offset</w:t>
            </w:r>
            <w:r w:rsidRPr="00EF1F77">
              <w:t xml:space="preserve"> </w:t>
            </w:r>
          </w:p>
          <w:p w14:paraId="367DCA32" w14:textId="77777777" w:rsidR="008E3745" w:rsidRPr="00EF1F77" w:rsidRDefault="008E3745" w:rsidP="00E67DCA">
            <w:pPr>
              <w:numPr>
                <w:ilvl w:val="0"/>
                <w:numId w:val="18"/>
              </w:numPr>
              <w:overflowPunct/>
              <w:autoSpaceDE/>
              <w:autoSpaceDN/>
              <w:adjustRightInd/>
              <w:snapToGrid w:val="0"/>
              <w:spacing w:before="0" w:after="0" w:line="240" w:lineRule="auto"/>
              <w:ind w:hanging="363"/>
              <w:contextualSpacing/>
              <w:textAlignment w:val="auto"/>
            </w:pPr>
            <w:r w:rsidRPr="00EF1F77">
              <w:t>Aggregated PFLs are configured on the same aligned numerology grid</w:t>
            </w:r>
          </w:p>
          <w:p w14:paraId="12C2A5DA" w14:textId="77777777" w:rsidR="008E3745" w:rsidRPr="00EF1F77" w:rsidRDefault="008E3745" w:rsidP="00E67DCA">
            <w:pPr>
              <w:numPr>
                <w:ilvl w:val="0"/>
                <w:numId w:val="18"/>
              </w:numPr>
              <w:overflowPunct/>
              <w:autoSpaceDE/>
              <w:autoSpaceDN/>
              <w:adjustRightInd/>
              <w:snapToGrid w:val="0"/>
              <w:spacing w:before="0" w:after="0" w:line="240" w:lineRule="auto"/>
              <w:ind w:hanging="363"/>
              <w:contextualSpacing/>
              <w:textAlignment w:val="auto"/>
            </w:pPr>
            <w:r w:rsidRPr="00EF1F77">
              <w:t>FFS: How to maintain contiguous PRS pattern across aggregated bandwidths even in the presence of guard tones (e.g, PFLs with different RE-offset configurations, PFLs with different point A)</w:t>
            </w:r>
          </w:p>
          <w:p w14:paraId="48B64B02" w14:textId="4FE3C67F" w:rsidR="00C03B80" w:rsidRPr="00E67DCA" w:rsidRDefault="008E3745" w:rsidP="00E67DCA">
            <w:pPr>
              <w:numPr>
                <w:ilvl w:val="0"/>
                <w:numId w:val="18"/>
              </w:numPr>
              <w:overflowPunct/>
              <w:autoSpaceDE/>
              <w:autoSpaceDN/>
              <w:adjustRightInd/>
              <w:snapToGrid w:val="0"/>
              <w:spacing w:before="0" w:after="0" w:line="240" w:lineRule="auto"/>
              <w:ind w:hanging="363"/>
              <w:contextualSpacing/>
              <w:textAlignment w:val="auto"/>
            </w:pPr>
            <w:r w:rsidRPr="00EF1F77">
              <w:t xml:space="preserve">Phase continuity between aggregated PFLs </w:t>
            </w:r>
          </w:p>
        </w:tc>
      </w:tr>
      <w:tr w:rsidR="00954B2A" w:rsidRPr="00071A78" w14:paraId="1FE4E73C" w14:textId="77777777" w:rsidTr="00707A2E">
        <w:trPr>
          <w:trHeight w:val="345"/>
        </w:trPr>
        <w:tc>
          <w:tcPr>
            <w:tcW w:w="2155" w:type="dxa"/>
          </w:tcPr>
          <w:p w14:paraId="036DB47E" w14:textId="32A74D32" w:rsidR="00954B2A" w:rsidRPr="00071A78" w:rsidRDefault="00D7558A" w:rsidP="001F6F7F">
            <w:pPr>
              <w:spacing w:before="0" w:after="0" w:line="240" w:lineRule="auto"/>
              <w:jc w:val="left"/>
              <w:rPr>
                <w:bCs/>
              </w:rPr>
            </w:pPr>
            <w:r w:rsidRPr="00071A78">
              <w:rPr>
                <w:bCs/>
              </w:rPr>
              <w:t>Summary of change</w:t>
            </w:r>
          </w:p>
        </w:tc>
        <w:tc>
          <w:tcPr>
            <w:tcW w:w="7807" w:type="dxa"/>
          </w:tcPr>
          <w:p w14:paraId="22B1F3DB" w14:textId="011B1778" w:rsidR="00954B2A" w:rsidRPr="00071A78" w:rsidRDefault="0031103E" w:rsidP="00954B2A">
            <w:pPr>
              <w:spacing w:before="0" w:after="0" w:line="240" w:lineRule="auto"/>
              <w:rPr>
                <w:bCs/>
              </w:rPr>
            </w:pPr>
            <w:r>
              <w:rPr>
                <w:bCs/>
              </w:rPr>
              <w:t xml:space="preserve">To capture the above agreement properly in the specification. </w:t>
            </w:r>
          </w:p>
        </w:tc>
      </w:tr>
      <w:tr w:rsidR="00954B2A" w:rsidRPr="00071A78" w14:paraId="79ACF960" w14:textId="77777777" w:rsidTr="00763D0C">
        <w:tc>
          <w:tcPr>
            <w:tcW w:w="2155" w:type="dxa"/>
          </w:tcPr>
          <w:p w14:paraId="2B87B7FF" w14:textId="05F1D4B4" w:rsidR="00954B2A" w:rsidRPr="00071A78" w:rsidRDefault="004E3C2B" w:rsidP="001F6F7F">
            <w:pPr>
              <w:spacing w:before="0" w:after="0" w:line="240" w:lineRule="auto"/>
              <w:jc w:val="left"/>
              <w:rPr>
                <w:bCs/>
              </w:rPr>
            </w:pPr>
            <w:r w:rsidRPr="00071A78">
              <w:rPr>
                <w:bCs/>
              </w:rPr>
              <w:t>Consequences if not approved</w:t>
            </w:r>
          </w:p>
        </w:tc>
        <w:tc>
          <w:tcPr>
            <w:tcW w:w="7807" w:type="dxa"/>
          </w:tcPr>
          <w:p w14:paraId="10AA8B41" w14:textId="6342955F" w:rsidR="00954B2A" w:rsidRPr="00071A78" w:rsidRDefault="0031103E" w:rsidP="00707A2E">
            <w:pPr>
              <w:spacing w:before="0" w:after="120" w:line="240" w:lineRule="auto"/>
              <w:rPr>
                <w:bCs/>
              </w:rPr>
            </w:pPr>
            <w:r>
              <w:rPr>
                <w:bCs/>
              </w:rPr>
              <w:t xml:space="preserve">The conditions </w:t>
            </w:r>
            <w:r w:rsidR="00925ECF">
              <w:rPr>
                <w:bCs/>
              </w:rPr>
              <w:t xml:space="preserve">to </w:t>
            </w:r>
            <w:r w:rsidR="00925ECF" w:rsidRPr="005E6FC2">
              <w:rPr>
                <w:rFonts w:eastAsia="Batang"/>
                <w:bCs/>
                <w:lang w:val="en-GB"/>
              </w:rPr>
              <w:t>enable PRS bandwidth aggregation between PRS in two or three different PFLs</w:t>
            </w:r>
            <w:r w:rsidR="00925ECF">
              <w:rPr>
                <w:rFonts w:eastAsia="Batang"/>
                <w:bCs/>
                <w:lang w:val="en-GB"/>
              </w:rPr>
              <w:t xml:space="preserve"> are not accurate. </w:t>
            </w:r>
          </w:p>
        </w:tc>
      </w:tr>
      <w:tr w:rsidR="00954B2A" w:rsidRPr="00071A78" w14:paraId="62117D02" w14:textId="77777777" w:rsidTr="00763D0C">
        <w:tc>
          <w:tcPr>
            <w:tcW w:w="2155" w:type="dxa"/>
          </w:tcPr>
          <w:p w14:paraId="7BE7E3FD" w14:textId="4B1A62E8" w:rsidR="00954B2A" w:rsidRPr="00071A78" w:rsidRDefault="007055CA" w:rsidP="001F6F7F">
            <w:pPr>
              <w:spacing w:before="0" w:after="0" w:line="240" w:lineRule="auto"/>
              <w:jc w:val="left"/>
              <w:rPr>
                <w:bCs/>
              </w:rPr>
            </w:pPr>
            <w:r w:rsidRPr="00071A78">
              <w:rPr>
                <w:bCs/>
              </w:rPr>
              <w:lastRenderedPageBreak/>
              <w:t>Text proposal</w:t>
            </w:r>
          </w:p>
        </w:tc>
        <w:tc>
          <w:tcPr>
            <w:tcW w:w="7807" w:type="dxa"/>
          </w:tcPr>
          <w:p w14:paraId="614D66F3" w14:textId="77777777" w:rsidR="00AB116F" w:rsidRPr="0038520F" w:rsidRDefault="00AB116F" w:rsidP="0099610C">
            <w:pPr>
              <w:spacing w:after="120" w:line="240" w:lineRule="auto"/>
              <w:jc w:val="center"/>
              <w:rPr>
                <w:b/>
                <w:bCs/>
                <w:iCs/>
                <w:color w:val="0070C0"/>
              </w:rPr>
            </w:pPr>
            <w:r w:rsidRPr="00FA5397">
              <w:rPr>
                <w:b/>
                <w:bCs/>
                <w:iCs/>
                <w:color w:val="0070C0"/>
              </w:rPr>
              <w:t>------------------------------   TP#1: TS 38.214 -----------------------------------</w:t>
            </w:r>
          </w:p>
          <w:p w14:paraId="71735B08" w14:textId="77777777" w:rsidR="00AB116F" w:rsidRPr="000A2517" w:rsidRDefault="00AB116F" w:rsidP="0099610C">
            <w:pPr>
              <w:keepNext/>
              <w:keepLines/>
              <w:tabs>
                <w:tab w:val="left" w:pos="284"/>
              </w:tabs>
              <w:overflowPunct/>
              <w:autoSpaceDE/>
              <w:autoSpaceDN/>
              <w:adjustRightInd/>
              <w:spacing w:line="280" w:lineRule="exact"/>
              <w:textAlignment w:val="auto"/>
              <w:outlineLvl w:val="4"/>
              <w:rPr>
                <w:rFonts w:ascii="Arial" w:hAnsi="Arial"/>
                <w:color w:val="000000"/>
                <w:sz w:val="22"/>
              </w:rPr>
            </w:pPr>
            <w:r w:rsidRPr="000A2517">
              <w:rPr>
                <w:rFonts w:ascii="Arial" w:hAnsi="Arial"/>
                <w:color w:val="000000"/>
                <w:sz w:val="22"/>
                <w:lang w:val="x-none"/>
              </w:rPr>
              <w:t>5.1.6.</w:t>
            </w:r>
            <w:r w:rsidRPr="000A2517">
              <w:rPr>
                <w:rFonts w:ascii="Arial" w:hAnsi="Arial"/>
                <w:color w:val="000000"/>
                <w:sz w:val="22"/>
              </w:rPr>
              <w:t>5</w:t>
            </w:r>
            <w:r w:rsidRPr="000A2517">
              <w:rPr>
                <w:rFonts w:ascii="Arial" w:hAnsi="Arial"/>
                <w:color w:val="000000"/>
                <w:sz w:val="22"/>
                <w:lang w:val="x-none"/>
              </w:rPr>
              <w:t>.</w:t>
            </w:r>
            <w:r w:rsidRPr="000A2517">
              <w:rPr>
                <w:rFonts w:ascii="Arial" w:hAnsi="Arial"/>
                <w:color w:val="000000"/>
                <w:sz w:val="22"/>
              </w:rPr>
              <w:t>3</w:t>
            </w:r>
            <w:r>
              <w:rPr>
                <w:rFonts w:ascii="Arial" w:hAnsi="Arial"/>
                <w:color w:val="000000"/>
                <w:sz w:val="22"/>
              </w:rPr>
              <w:t xml:space="preserve">    </w:t>
            </w:r>
            <w:r w:rsidRPr="000A2517">
              <w:rPr>
                <w:rFonts w:ascii="Arial" w:hAnsi="Arial"/>
                <w:color w:val="000000"/>
                <w:sz w:val="22"/>
                <w:lang w:val="x-none"/>
              </w:rPr>
              <w:tab/>
            </w:r>
            <w:r w:rsidRPr="000A2517">
              <w:rPr>
                <w:rFonts w:ascii="Arial" w:hAnsi="Arial"/>
                <w:color w:val="000000"/>
                <w:sz w:val="22"/>
              </w:rPr>
              <w:t>PRS bandwidth aggregation for positioning measurements</w:t>
            </w:r>
          </w:p>
          <w:p w14:paraId="71782B2E" w14:textId="77777777" w:rsidR="00AB116F" w:rsidRPr="000A2517" w:rsidRDefault="00AB116F" w:rsidP="00AB116F">
            <w:pPr>
              <w:overflowPunct/>
              <w:autoSpaceDE/>
              <w:autoSpaceDN/>
              <w:adjustRightInd/>
              <w:spacing w:before="0" w:after="60" w:line="240" w:lineRule="auto"/>
              <w:textAlignment w:val="auto"/>
              <w:rPr>
                <w:lang w:val="en-GB"/>
              </w:rPr>
            </w:pPr>
            <w:r w:rsidRPr="000A2517">
              <w:rPr>
                <w:rFonts w:ascii="Times" w:hAnsi="Times" w:cs="Times"/>
                <w:lang w:val="en-GB"/>
              </w:rPr>
              <w:t>When the UE is expected to perform aggregated measurements for bandwidth aggregation across DL PRS positioning frequency layers, the UE expects to be configured with linkage information, via higher layer parameter [</w:t>
            </w:r>
            <w:r w:rsidRPr="000A2517">
              <w:rPr>
                <w:rFonts w:ascii="Times" w:hAnsi="Times" w:cs="Times"/>
                <w:i/>
                <w:iCs/>
                <w:lang w:val="en-GB"/>
              </w:rPr>
              <w:t>nr-linked-DL-PRS-ResourceSetIDList-PrsAggregation</w:t>
            </w:r>
            <w:r w:rsidRPr="000A2517">
              <w:rPr>
                <w:rFonts w:ascii="Times" w:hAnsi="Times" w:cs="Times"/>
                <w:lang w:val="en-GB"/>
              </w:rPr>
              <w:t>], between DL PRS resource sets across DL PRS positioning frequency layers. For the linked DL PRS resource sets, the UE is expected to be configured with the same values of QCL</w:t>
            </w:r>
            <w:r w:rsidRPr="004F329E">
              <w:t xml:space="preserve"> </w:t>
            </w:r>
            <w:ins w:id="2" w:author="Xiong, Gang" w:date="2023-12-04T11:15:00Z">
              <w:r w:rsidRPr="004F329E">
                <w:t>on same symbol(s)</w:t>
              </w:r>
            </w:ins>
            <w:r w:rsidRPr="000A2517">
              <w:rPr>
                <w:rFonts w:ascii="Times" w:hAnsi="Times" w:cs="Times"/>
                <w:lang w:val="en-GB"/>
              </w:rPr>
              <w:t xml:space="preserve">, </w:t>
            </w:r>
            <w:r w:rsidRPr="000A2517">
              <w:rPr>
                <w:rFonts w:ascii="Times" w:hAnsi="Times" w:cs="Times"/>
                <w:i/>
                <w:iCs/>
                <w:lang w:val="en-GB"/>
              </w:rPr>
              <w:t>dl-PRS-Periodicity-and-ResourceSetSlotOffset, dl-PRS-NumSymbols</w:t>
            </w:r>
            <w:r w:rsidRPr="000A2517">
              <w:rPr>
                <w:rFonts w:ascii="Times" w:hAnsi="Times" w:cs="Times"/>
                <w:lang w:val="en-GB"/>
              </w:rPr>
              <w:t>,</w:t>
            </w:r>
            <w:r w:rsidRPr="000A2517">
              <w:rPr>
                <w:rFonts w:ascii="Times" w:hAnsi="Times" w:cs="Times"/>
                <w:b/>
                <w:i/>
                <w:lang w:val="en-GB"/>
              </w:rPr>
              <w:t xml:space="preserve"> </w:t>
            </w:r>
            <w:r w:rsidRPr="000A2517">
              <w:rPr>
                <w:rFonts w:ascii="Times" w:hAnsi="Times" w:cs="Times"/>
                <w:bCs/>
                <w:i/>
                <w:noProof/>
                <w:lang w:val="en-GB"/>
              </w:rPr>
              <w:t xml:space="preserve">dl-PRS-ResourceTimeGap, dl-PRS-ResourceRepetitionFactor, </w:t>
            </w:r>
            <w:r w:rsidRPr="000A2517">
              <w:rPr>
                <w:rFonts w:ascii="Times" w:hAnsi="Times" w:cs="Times"/>
                <w:i/>
                <w:iCs/>
                <w:lang w:val="en-GB"/>
              </w:rPr>
              <w:t>dl-PRS-ResourceSymbolOffset,</w:t>
            </w:r>
            <w:r w:rsidRPr="000A2517">
              <w:rPr>
                <w:rFonts w:ascii="Times" w:hAnsi="Times" w:cs="Times"/>
                <w:lang w:val="en-GB"/>
              </w:rPr>
              <w:t xml:space="preserve"> </w:t>
            </w:r>
            <w:r w:rsidRPr="000A2517">
              <w:rPr>
                <w:rFonts w:ascii="Times" w:hAnsi="Times" w:cs="Times"/>
                <w:i/>
                <w:iCs/>
                <w:snapToGrid w:val="0"/>
                <w:lang w:val="en-GB"/>
              </w:rPr>
              <w:t>dl-prs-MutingBitRepetitionFactor,</w:t>
            </w:r>
            <w:r w:rsidRPr="000A2517">
              <w:rPr>
                <w:rFonts w:ascii="Times" w:hAnsi="Times" w:cs="Times"/>
                <w:lang w:val="en-GB"/>
              </w:rPr>
              <w:t xml:space="preserve"> </w:t>
            </w:r>
            <w:r w:rsidRPr="000A2517">
              <w:rPr>
                <w:rFonts w:eastAsia="Times New Roman"/>
                <w:i/>
                <w:iCs/>
                <w:lang w:eastAsia="ko-KR"/>
              </w:rPr>
              <w:t>dl-PRS-CyclicPrefix</w:t>
            </w:r>
            <w:r w:rsidRPr="000A2517">
              <w:rPr>
                <w:rFonts w:ascii="Times" w:hAnsi="Times" w:cs="Times"/>
                <w:lang w:val="en-GB"/>
              </w:rPr>
              <w:t xml:space="preserve">, comb size, power per subcarrier, </w:t>
            </w:r>
            <w:r w:rsidRPr="000A2517">
              <w:rPr>
                <w:rFonts w:ascii="Times" w:hAnsi="Times" w:cs="Times"/>
                <w:i/>
                <w:iCs/>
                <w:lang w:val="en-GB"/>
              </w:rPr>
              <w:t>NR-MutingPattern</w:t>
            </w:r>
            <w:r w:rsidRPr="000A2517">
              <w:rPr>
                <w:rFonts w:ascii="Times" w:hAnsi="Times" w:cs="Times"/>
                <w:lang w:val="en-GB"/>
              </w:rPr>
              <w:t xml:space="preserve">, and </w:t>
            </w:r>
            <w:r w:rsidRPr="000A2517">
              <w:rPr>
                <w:rFonts w:ascii="Times" w:hAnsi="Times" w:cs="Times"/>
                <w:i/>
                <w:iCs/>
                <w:lang w:val="en-GB"/>
              </w:rPr>
              <w:t xml:space="preserve">NR-DL-PRS-SFN0-Offset, </w:t>
            </w:r>
            <w:r w:rsidRPr="000A2517">
              <w:rPr>
                <w:rFonts w:ascii="Times" w:hAnsi="Times" w:cs="Times"/>
                <w:lang w:val="en-GB"/>
              </w:rPr>
              <w:t>and the UE is expected to be configured with DL PRS resources that maintain uniformly spaced DL PRS RE pattern within a symbol across aggregated DL PRS positioning frequency layers. The UE assume</w:t>
            </w:r>
            <w:r w:rsidRPr="000A2517">
              <w:rPr>
                <w:rFonts w:ascii="Times" w:hAnsi="Times" w:cs="Times"/>
              </w:rPr>
              <w:t>s</w:t>
            </w:r>
            <w:r w:rsidRPr="000A2517">
              <w:rPr>
                <w:rFonts w:ascii="Times" w:hAnsi="Times" w:cs="Times"/>
                <w:lang w:val="en-GB"/>
              </w:rPr>
              <w:t xml:space="preserve"> that DL PRS resources across the linked DL PRS resource sets which satisfy the above conditions are linked </w:t>
            </w:r>
            <w:r w:rsidRPr="000A2517">
              <w:rPr>
                <w:lang w:val="en-GB"/>
              </w:rPr>
              <w:t>for bandwidth aggregation</w:t>
            </w:r>
            <w:r w:rsidRPr="000A2517">
              <w:rPr>
                <w:rFonts w:ascii="Times" w:hAnsi="Times" w:cs="Times"/>
                <w:lang w:val="en-GB"/>
              </w:rPr>
              <w:t xml:space="preserve">, and the UE may assume phase continuity on the DL PRS resources on same symbol(s); otherwise, </w:t>
            </w:r>
            <w:r w:rsidRPr="000A2517">
              <w:rPr>
                <w:lang w:val="en-GB"/>
              </w:rPr>
              <w:t>the UE does not assume that PRS resources from the linked DL PRS resource sets are linked for bandwidth aggregation.</w:t>
            </w:r>
          </w:p>
          <w:p w14:paraId="0A225487" w14:textId="2A1D657E" w:rsidR="00954B2A" w:rsidRPr="00071A78" w:rsidRDefault="00AB116F" w:rsidP="00911D48">
            <w:pPr>
              <w:spacing w:after="120" w:line="240" w:lineRule="auto"/>
              <w:jc w:val="center"/>
              <w:rPr>
                <w:bCs/>
              </w:rPr>
            </w:pPr>
            <w:r w:rsidRPr="005F614C">
              <w:rPr>
                <w:b/>
                <w:bCs/>
                <w:noProof/>
                <w:color w:val="FF0000"/>
                <w:lang w:eastAsia="zh-CN"/>
              </w:rPr>
              <w:t>&lt; Unchanged text omitted &gt;</w:t>
            </w:r>
          </w:p>
        </w:tc>
      </w:tr>
    </w:tbl>
    <w:p w14:paraId="675B0904" w14:textId="744351DB" w:rsidR="00DE2610" w:rsidRPr="004C02CE" w:rsidRDefault="00DE2610" w:rsidP="00DE2610">
      <w:pPr>
        <w:spacing w:before="240" w:after="0"/>
        <w:jc w:val="both"/>
        <w:rPr>
          <w:b/>
        </w:rPr>
      </w:pPr>
      <w:r w:rsidRPr="004C02CE">
        <w:rPr>
          <w:b/>
        </w:rPr>
        <w:t xml:space="preserve">Proposal </w:t>
      </w:r>
      <w:r w:rsidR="00724D6D">
        <w:rPr>
          <w:b/>
        </w:rPr>
        <w:t>1</w:t>
      </w:r>
    </w:p>
    <w:p w14:paraId="2A75CEFF" w14:textId="3009ECC8" w:rsidR="00DE2610" w:rsidRDefault="00DE2610" w:rsidP="00DE2610">
      <w:pPr>
        <w:numPr>
          <w:ilvl w:val="0"/>
          <w:numId w:val="6"/>
        </w:numPr>
        <w:overflowPunct/>
        <w:autoSpaceDE/>
        <w:autoSpaceDN/>
        <w:adjustRightInd/>
        <w:spacing w:before="60" w:after="0"/>
        <w:ind w:left="288" w:hanging="288"/>
        <w:jc w:val="both"/>
        <w:textAlignment w:val="auto"/>
      </w:pPr>
      <w:r w:rsidRPr="0003770A">
        <w:t xml:space="preserve">Agree on </w:t>
      </w:r>
      <w:r w:rsidRPr="00FA5397">
        <w:t>TP#</w:t>
      </w:r>
      <w:r w:rsidR="009736D4" w:rsidRPr="00FA5397">
        <w:t>1</w:t>
      </w:r>
      <w:r w:rsidRPr="0003770A">
        <w:t xml:space="preserve"> for</w:t>
      </w:r>
      <w:r w:rsidRPr="00F87A67">
        <w:t xml:space="preserve"> </w:t>
      </w:r>
      <w:r w:rsidR="009736D4">
        <w:t xml:space="preserve">the </w:t>
      </w:r>
      <w:r w:rsidR="00724D6D" w:rsidRPr="00FE6A96">
        <w:rPr>
          <w:bCs/>
        </w:rPr>
        <w:t>common transmission properties of DL PRS bandwidth aggregation</w:t>
      </w:r>
      <w:r>
        <w:t>.</w:t>
      </w:r>
    </w:p>
    <w:p w14:paraId="3F9B2DD2" w14:textId="77777777" w:rsidR="00032F71" w:rsidRDefault="00032F71" w:rsidP="00032F71">
      <w:pPr>
        <w:overflowPunct/>
        <w:autoSpaceDE/>
        <w:autoSpaceDN/>
        <w:adjustRightInd/>
        <w:spacing w:before="60" w:after="0"/>
        <w:ind w:left="288"/>
        <w:jc w:val="both"/>
        <w:textAlignment w:val="auto"/>
      </w:pPr>
    </w:p>
    <w:p w14:paraId="555C4DA1" w14:textId="1075B438" w:rsidR="0099786F" w:rsidRPr="00BC642E" w:rsidRDefault="0099786F" w:rsidP="0099786F">
      <w:pPr>
        <w:pStyle w:val="Heading2"/>
        <w:jc w:val="both"/>
      </w:pPr>
      <w:r>
        <w:rPr>
          <w:bCs/>
        </w:rPr>
        <w:t>C</w:t>
      </w:r>
      <w:r w:rsidRPr="00FE6A96">
        <w:rPr>
          <w:bCs/>
        </w:rPr>
        <w:t xml:space="preserve">ommon transmission properties of </w:t>
      </w:r>
      <w:r w:rsidR="00E628C7">
        <w:rPr>
          <w:bCs/>
        </w:rPr>
        <w:t>SRS bandwidth</w:t>
      </w:r>
      <w:r w:rsidRPr="00FE6A96">
        <w:rPr>
          <w:bCs/>
        </w:rPr>
        <w:t xml:space="preserve"> aggregation</w:t>
      </w:r>
    </w:p>
    <w:p w14:paraId="142933D4" w14:textId="18EFBFD0" w:rsidR="005E5C61" w:rsidRPr="00071A78" w:rsidRDefault="005E5C61" w:rsidP="005E5C61">
      <w:pPr>
        <w:spacing w:before="240" w:after="0"/>
        <w:jc w:val="both"/>
        <w:rPr>
          <w:bCs/>
        </w:rPr>
      </w:pPr>
      <w:r w:rsidRPr="00071A78">
        <w:rPr>
          <w:bCs/>
        </w:rPr>
        <w:t xml:space="preserve">The text </w:t>
      </w:r>
      <w:r>
        <w:rPr>
          <w:bCs/>
        </w:rPr>
        <w:t xml:space="preserve">proposal for </w:t>
      </w:r>
      <w:r w:rsidRPr="00FE6A96">
        <w:rPr>
          <w:bCs/>
        </w:rPr>
        <w:t xml:space="preserve">common transmission properties of </w:t>
      </w:r>
      <w:r w:rsidR="00E628C7">
        <w:rPr>
          <w:bCs/>
        </w:rPr>
        <w:t>SRS</w:t>
      </w:r>
      <w:r w:rsidRPr="00FE6A96">
        <w:rPr>
          <w:bCs/>
        </w:rPr>
        <w:t xml:space="preserve"> bandwidth aggregation</w:t>
      </w:r>
      <w:r>
        <w:rPr>
          <w:bCs/>
        </w:rPr>
        <w:t xml:space="preserve"> is provided in </w:t>
      </w:r>
      <w:r w:rsidR="00E57778">
        <w:rPr>
          <w:bCs/>
        </w:rPr>
        <w:fldChar w:fldCharType="begin"/>
      </w:r>
      <w:r w:rsidR="00E57778">
        <w:rPr>
          <w:bCs/>
        </w:rPr>
        <w:instrText xml:space="preserve"> REF _Ref155964601 \h </w:instrText>
      </w:r>
      <w:r w:rsidR="00E57778">
        <w:rPr>
          <w:bCs/>
        </w:rPr>
      </w:r>
      <w:r w:rsidR="00E57778">
        <w:rPr>
          <w:bCs/>
        </w:rPr>
        <w:fldChar w:fldCharType="separate"/>
      </w:r>
      <w:r w:rsidR="00135E1F">
        <w:t xml:space="preserve">Table </w:t>
      </w:r>
      <w:r w:rsidR="00135E1F">
        <w:rPr>
          <w:noProof/>
        </w:rPr>
        <w:t>2</w:t>
      </w:r>
      <w:r w:rsidR="00E57778">
        <w:rPr>
          <w:bCs/>
        </w:rPr>
        <w:fldChar w:fldCharType="end"/>
      </w:r>
      <w:r>
        <w:rPr>
          <w:bCs/>
        </w:rPr>
        <w:t xml:space="preserve">. </w:t>
      </w:r>
    </w:p>
    <w:p w14:paraId="0BB60B42" w14:textId="02B062AD" w:rsidR="005E5C61" w:rsidRDefault="005E5C61" w:rsidP="00A1404C">
      <w:pPr>
        <w:pStyle w:val="Caption"/>
        <w:keepNext/>
        <w:spacing w:before="240"/>
        <w:jc w:val="center"/>
      </w:pPr>
      <w:bookmarkStart w:id="3" w:name="_Ref155964601"/>
      <w:r>
        <w:lastRenderedPageBreak/>
        <w:t xml:space="preserve">Table </w:t>
      </w:r>
      <w:r w:rsidR="00BC7F6B">
        <w:fldChar w:fldCharType="begin"/>
      </w:r>
      <w:r w:rsidR="00BC7F6B">
        <w:instrText xml:space="preserve"> SEQ Table \* ARABIC </w:instrText>
      </w:r>
      <w:r w:rsidR="00BC7F6B">
        <w:fldChar w:fldCharType="separate"/>
      </w:r>
      <w:r w:rsidR="00135E1F">
        <w:rPr>
          <w:noProof/>
        </w:rPr>
        <w:t>2</w:t>
      </w:r>
      <w:r w:rsidR="00BC7F6B">
        <w:rPr>
          <w:noProof/>
        </w:rPr>
        <w:fldChar w:fldCharType="end"/>
      </w:r>
      <w:bookmarkEnd w:id="3"/>
      <w:r>
        <w:t xml:space="preserve">. Text proposal for </w:t>
      </w:r>
      <w:r w:rsidRPr="00707A2E">
        <w:t xml:space="preserve">common transmission properties of </w:t>
      </w:r>
      <w:r w:rsidR="00E05BE6">
        <w:t>SRS</w:t>
      </w:r>
      <w:r w:rsidRPr="00707A2E">
        <w:t xml:space="preserve"> bandwidth aggregation</w:t>
      </w:r>
    </w:p>
    <w:tbl>
      <w:tblPr>
        <w:tblStyle w:val="TableGrid"/>
        <w:tblW w:w="0" w:type="auto"/>
        <w:tblLook w:val="04A0" w:firstRow="1" w:lastRow="0" w:firstColumn="1" w:lastColumn="0" w:noHBand="0" w:noVBand="1"/>
      </w:tblPr>
      <w:tblGrid>
        <w:gridCol w:w="2155"/>
        <w:gridCol w:w="7807"/>
      </w:tblGrid>
      <w:tr w:rsidR="005E5C61" w:rsidRPr="00071A78" w14:paraId="4F201AD1" w14:textId="77777777" w:rsidTr="000627D2">
        <w:trPr>
          <w:trHeight w:val="6258"/>
        </w:trPr>
        <w:tc>
          <w:tcPr>
            <w:tcW w:w="2155" w:type="dxa"/>
          </w:tcPr>
          <w:p w14:paraId="61DAA224" w14:textId="77777777" w:rsidR="005E5C61" w:rsidRPr="005E6FC2" w:rsidRDefault="005E5C61" w:rsidP="00BC7F6B">
            <w:pPr>
              <w:spacing w:before="0" w:after="0" w:line="240" w:lineRule="auto"/>
              <w:jc w:val="left"/>
              <w:rPr>
                <w:bCs/>
              </w:rPr>
            </w:pPr>
            <w:r w:rsidRPr="005E6FC2">
              <w:rPr>
                <w:bCs/>
              </w:rPr>
              <w:t>Reason for change</w:t>
            </w:r>
          </w:p>
        </w:tc>
        <w:tc>
          <w:tcPr>
            <w:tcW w:w="7807" w:type="dxa"/>
          </w:tcPr>
          <w:p w14:paraId="1B8B1DA4" w14:textId="24401582" w:rsidR="005E5C61" w:rsidRPr="005E6FC2" w:rsidRDefault="005E5C61" w:rsidP="00BC7F6B">
            <w:pPr>
              <w:spacing w:before="0" w:after="0" w:line="240" w:lineRule="auto"/>
              <w:rPr>
                <w:bCs/>
              </w:rPr>
            </w:pPr>
            <w:r w:rsidRPr="005E6FC2">
              <w:rPr>
                <w:bCs/>
              </w:rPr>
              <w:t>The following agreement</w:t>
            </w:r>
            <w:r w:rsidR="002317F2">
              <w:rPr>
                <w:bCs/>
              </w:rPr>
              <w:t>s</w:t>
            </w:r>
            <w:r w:rsidRPr="005E6FC2">
              <w:rPr>
                <w:bCs/>
              </w:rPr>
              <w:t xml:space="preserve"> </w:t>
            </w:r>
            <w:r w:rsidR="002317F2">
              <w:rPr>
                <w:bCs/>
              </w:rPr>
              <w:t>were</w:t>
            </w:r>
            <w:r w:rsidRPr="005E6FC2">
              <w:rPr>
                <w:bCs/>
              </w:rPr>
              <w:t xml:space="preserve"> not captured properly for common transmission properties of </w:t>
            </w:r>
            <w:r w:rsidR="00414E40">
              <w:rPr>
                <w:bCs/>
              </w:rPr>
              <w:t>SRS</w:t>
            </w:r>
            <w:r w:rsidRPr="005E6FC2">
              <w:rPr>
                <w:bCs/>
              </w:rPr>
              <w:t xml:space="preserve"> bandwidth aggregation</w:t>
            </w:r>
            <w:r>
              <w:rPr>
                <w:bCs/>
              </w:rPr>
              <w:t xml:space="preserve">. In particular, same </w:t>
            </w:r>
            <w:r w:rsidR="000A16D9" w:rsidRPr="000A16D9">
              <w:rPr>
                <w:bCs/>
              </w:rPr>
              <w:t>spatial relation</w:t>
            </w:r>
            <w:r w:rsidR="000A16D9">
              <w:rPr>
                <w:bCs/>
              </w:rPr>
              <w:t xml:space="preserve"> and phase continuity </w:t>
            </w:r>
            <w:r w:rsidR="00B27049">
              <w:rPr>
                <w:bCs/>
              </w:rPr>
              <w:t>o</w:t>
            </w:r>
            <w:r w:rsidR="000A16D9">
              <w:rPr>
                <w:bCs/>
              </w:rPr>
              <w:t>n the same symbols</w:t>
            </w:r>
            <w:r w:rsidR="002105F4">
              <w:rPr>
                <w:bCs/>
              </w:rPr>
              <w:t>,</w:t>
            </w:r>
            <w:r w:rsidR="00B27049">
              <w:rPr>
                <w:bCs/>
              </w:rPr>
              <w:t xml:space="preserve"> and same resource type</w:t>
            </w:r>
            <w:r>
              <w:rPr>
                <w:bCs/>
              </w:rPr>
              <w:t xml:space="preserve"> should be configured </w:t>
            </w:r>
            <w:r w:rsidR="00B27049">
              <w:rPr>
                <w:bCs/>
              </w:rPr>
              <w:t>for SRR</w:t>
            </w:r>
            <w:r>
              <w:rPr>
                <w:bCs/>
              </w:rPr>
              <w:t xml:space="preserve"> bandwidth aggregation. </w:t>
            </w:r>
          </w:p>
          <w:p w14:paraId="317D7FA5" w14:textId="77777777" w:rsidR="00410DC1" w:rsidRPr="00D771A3" w:rsidRDefault="00410DC1" w:rsidP="00410DC1">
            <w:pPr>
              <w:spacing w:after="120" w:line="240" w:lineRule="auto"/>
              <w:rPr>
                <w:b/>
                <w:highlight w:val="green"/>
                <w:lang w:val="en-GB" w:eastAsia="x-none"/>
              </w:rPr>
            </w:pPr>
            <w:r w:rsidRPr="00D771A3">
              <w:rPr>
                <w:b/>
                <w:highlight w:val="green"/>
                <w:lang w:val="en-GB" w:eastAsia="x-none"/>
              </w:rPr>
              <w:t>Agreement</w:t>
            </w:r>
          </w:p>
          <w:p w14:paraId="369699A2" w14:textId="77777777" w:rsidR="00410DC1" w:rsidRPr="00D771A3" w:rsidRDefault="00410DC1" w:rsidP="00410DC1">
            <w:pPr>
              <w:overflowPunct/>
              <w:autoSpaceDE/>
              <w:autoSpaceDN/>
              <w:adjustRightInd/>
              <w:snapToGrid w:val="0"/>
              <w:spacing w:before="0" w:after="0" w:line="240" w:lineRule="auto"/>
              <w:textAlignment w:val="auto"/>
              <w:rPr>
                <w:lang w:val="en-GB"/>
              </w:rPr>
            </w:pPr>
            <w:r w:rsidRPr="00D771A3">
              <w:rPr>
                <w:lang w:val="en-GB"/>
              </w:rPr>
              <w:t>To enable SRS bandwidth aggregation between SRS in two or three carriers, the following conditions should be satisfied for the aggregated SRS resources across the aggregated carriers</w:t>
            </w:r>
          </w:p>
          <w:p w14:paraId="4A90BAA3" w14:textId="77777777" w:rsidR="00410DC1" w:rsidRPr="00D771A3" w:rsidRDefault="00410DC1" w:rsidP="00410DC1">
            <w:pPr>
              <w:numPr>
                <w:ilvl w:val="0"/>
                <w:numId w:val="18"/>
              </w:numPr>
              <w:overflowPunct/>
              <w:autoSpaceDE/>
              <w:autoSpaceDN/>
              <w:adjustRightInd/>
              <w:snapToGrid w:val="0"/>
              <w:spacing w:before="0" w:after="0" w:line="240" w:lineRule="auto"/>
              <w:contextualSpacing/>
              <w:textAlignment w:val="auto"/>
              <w:rPr>
                <w:lang w:val="en-GB"/>
              </w:rPr>
            </w:pPr>
            <w:r w:rsidRPr="00D771A3">
              <w:rPr>
                <w:rFonts w:eastAsia="Batang"/>
                <w:bCs/>
                <w:iCs/>
                <w:lang w:val="en-GB"/>
              </w:rPr>
              <w:t>In the same slot, in same symbols, from the same antenna, this implies</w:t>
            </w:r>
          </w:p>
          <w:p w14:paraId="2D54D070" w14:textId="7034FCE3" w:rsidR="00410DC1" w:rsidRPr="00D771A3" w:rsidRDefault="00410DC1" w:rsidP="00410DC1">
            <w:pPr>
              <w:numPr>
                <w:ilvl w:val="1"/>
                <w:numId w:val="18"/>
              </w:numPr>
              <w:overflowPunct/>
              <w:autoSpaceDE/>
              <w:autoSpaceDN/>
              <w:adjustRightInd/>
              <w:snapToGrid w:val="0"/>
              <w:spacing w:before="0" w:after="0" w:line="240" w:lineRule="auto"/>
              <w:contextualSpacing/>
              <w:textAlignment w:val="auto"/>
              <w:rPr>
                <w:lang w:val="en-GB"/>
              </w:rPr>
            </w:pPr>
            <w:r w:rsidRPr="00D771A3">
              <w:rPr>
                <w:lang w:val="en-GB"/>
              </w:rPr>
              <w:t>FFS: The same gNB Rx TEG and the same UE Tx TEG</w:t>
            </w:r>
          </w:p>
          <w:p w14:paraId="29CD2EA2" w14:textId="77777777" w:rsidR="00410DC1" w:rsidRPr="00D771A3" w:rsidRDefault="00410DC1" w:rsidP="00410DC1">
            <w:pPr>
              <w:numPr>
                <w:ilvl w:val="1"/>
                <w:numId w:val="18"/>
              </w:numPr>
              <w:overflowPunct/>
              <w:autoSpaceDE/>
              <w:autoSpaceDN/>
              <w:adjustRightInd/>
              <w:snapToGrid w:val="0"/>
              <w:spacing w:before="0" w:after="0" w:line="240" w:lineRule="auto"/>
              <w:contextualSpacing/>
              <w:textAlignment w:val="auto"/>
              <w:rPr>
                <w:rFonts w:eastAsia="Batang"/>
                <w:bCs/>
                <w:iCs/>
                <w:lang w:val="en-GB" w:eastAsia="x-none"/>
              </w:rPr>
            </w:pPr>
            <w:r w:rsidRPr="00D771A3">
              <w:rPr>
                <w:rFonts w:eastAsia="Batang"/>
                <w:bCs/>
                <w:iCs/>
                <w:lang w:val="en-GB" w:eastAsia="x-none"/>
              </w:rPr>
              <w:t>The same spatial relation</w:t>
            </w:r>
          </w:p>
          <w:p w14:paraId="3F82BD71" w14:textId="77777777" w:rsidR="00410DC1" w:rsidRPr="00D771A3" w:rsidRDefault="00410DC1" w:rsidP="00410DC1">
            <w:pPr>
              <w:numPr>
                <w:ilvl w:val="0"/>
                <w:numId w:val="18"/>
              </w:numPr>
              <w:overflowPunct/>
              <w:autoSpaceDE/>
              <w:autoSpaceDN/>
              <w:adjustRightInd/>
              <w:snapToGrid w:val="0"/>
              <w:spacing w:before="0" w:after="0" w:line="240" w:lineRule="auto"/>
              <w:ind w:hanging="363"/>
              <w:contextualSpacing/>
              <w:textAlignment w:val="auto"/>
              <w:rPr>
                <w:lang w:val="en-GB"/>
              </w:rPr>
            </w:pPr>
            <w:r w:rsidRPr="00D771A3">
              <w:rPr>
                <w:lang w:val="en-GB"/>
              </w:rPr>
              <w:t xml:space="preserve">The same </w:t>
            </w:r>
            <w:r w:rsidRPr="00D771A3">
              <w:rPr>
                <w:rFonts w:eastAsia="Batang"/>
                <w:i/>
                <w:lang w:val="en-GB"/>
              </w:rPr>
              <w:t>startPosition, nrofSymbols</w:t>
            </w:r>
          </w:p>
          <w:p w14:paraId="15AA618F" w14:textId="77777777" w:rsidR="00410DC1" w:rsidRPr="00D771A3" w:rsidRDefault="00410DC1" w:rsidP="00410DC1">
            <w:pPr>
              <w:numPr>
                <w:ilvl w:val="0"/>
                <w:numId w:val="18"/>
              </w:numPr>
              <w:overflowPunct/>
              <w:autoSpaceDE/>
              <w:autoSpaceDN/>
              <w:adjustRightInd/>
              <w:snapToGrid w:val="0"/>
              <w:spacing w:before="0" w:after="0" w:line="240" w:lineRule="auto"/>
              <w:contextualSpacing/>
              <w:textAlignment w:val="auto"/>
              <w:rPr>
                <w:lang w:val="en-GB"/>
              </w:rPr>
            </w:pPr>
            <w:r w:rsidRPr="00D771A3">
              <w:rPr>
                <w:lang w:val="en-GB"/>
              </w:rPr>
              <w:t xml:space="preserve">FFS: </w:t>
            </w:r>
            <w:r w:rsidRPr="00D771A3">
              <w:rPr>
                <w:rFonts w:eastAsia="Batang"/>
                <w:i/>
                <w:lang w:val="en-GB"/>
              </w:rPr>
              <w:t xml:space="preserve">periodicityAndOffset, </w:t>
            </w:r>
            <w:r w:rsidRPr="00D771A3">
              <w:rPr>
                <w:rFonts w:eastAsia="Batang"/>
                <w:lang w:val="en-GB"/>
              </w:rPr>
              <w:t>and</w:t>
            </w:r>
            <w:r w:rsidRPr="00D771A3">
              <w:rPr>
                <w:rFonts w:eastAsia="Batang"/>
                <w:i/>
                <w:lang w:val="en-GB"/>
              </w:rPr>
              <w:t xml:space="preserve"> slotOffset</w:t>
            </w:r>
          </w:p>
          <w:p w14:paraId="446D65B1" w14:textId="77777777" w:rsidR="00410DC1" w:rsidRPr="00D771A3" w:rsidRDefault="00410DC1" w:rsidP="00410DC1">
            <w:pPr>
              <w:numPr>
                <w:ilvl w:val="0"/>
                <w:numId w:val="18"/>
              </w:numPr>
              <w:overflowPunct/>
              <w:autoSpaceDE/>
              <w:autoSpaceDN/>
              <w:adjustRightInd/>
              <w:snapToGrid w:val="0"/>
              <w:spacing w:before="0" w:after="0" w:line="240" w:lineRule="auto"/>
              <w:ind w:hanging="363"/>
              <w:contextualSpacing/>
              <w:textAlignment w:val="auto"/>
              <w:rPr>
                <w:lang w:val="en-GB"/>
              </w:rPr>
            </w:pPr>
            <w:r w:rsidRPr="00D771A3">
              <w:rPr>
                <w:lang w:val="en-GB"/>
              </w:rPr>
              <w:t>The same numerology, i.e. the same CP and SCS</w:t>
            </w:r>
          </w:p>
          <w:p w14:paraId="33E320BA" w14:textId="77777777" w:rsidR="00410DC1" w:rsidRPr="00D771A3" w:rsidRDefault="00410DC1" w:rsidP="00410DC1">
            <w:pPr>
              <w:numPr>
                <w:ilvl w:val="0"/>
                <w:numId w:val="18"/>
              </w:numPr>
              <w:overflowPunct/>
              <w:autoSpaceDE/>
              <w:autoSpaceDN/>
              <w:adjustRightInd/>
              <w:snapToGrid w:val="0"/>
              <w:spacing w:before="0" w:after="0" w:line="240" w:lineRule="auto"/>
              <w:ind w:hanging="363"/>
              <w:contextualSpacing/>
              <w:textAlignment w:val="auto"/>
              <w:rPr>
                <w:lang w:val="en-GB"/>
              </w:rPr>
            </w:pPr>
            <w:r w:rsidRPr="00D771A3">
              <w:rPr>
                <w:lang w:val="en-GB"/>
              </w:rPr>
              <w:t>The same or different bandwidths</w:t>
            </w:r>
          </w:p>
          <w:p w14:paraId="2B6B48DA" w14:textId="77777777" w:rsidR="00410DC1" w:rsidRPr="00D771A3" w:rsidRDefault="00410DC1" w:rsidP="00410DC1">
            <w:pPr>
              <w:numPr>
                <w:ilvl w:val="0"/>
                <w:numId w:val="18"/>
              </w:numPr>
              <w:overflowPunct/>
              <w:autoSpaceDE/>
              <w:autoSpaceDN/>
              <w:adjustRightInd/>
              <w:snapToGrid w:val="0"/>
              <w:spacing w:before="0" w:after="0" w:line="240" w:lineRule="auto"/>
              <w:ind w:hanging="363"/>
              <w:contextualSpacing/>
              <w:textAlignment w:val="auto"/>
              <w:rPr>
                <w:lang w:val="en-GB"/>
              </w:rPr>
            </w:pPr>
            <w:r w:rsidRPr="00D771A3">
              <w:rPr>
                <w:lang w:val="en-GB"/>
              </w:rPr>
              <w:t>The same comb size</w:t>
            </w:r>
          </w:p>
          <w:p w14:paraId="4DD69F66" w14:textId="77777777" w:rsidR="00410DC1" w:rsidRPr="00D771A3" w:rsidRDefault="00410DC1" w:rsidP="00410DC1">
            <w:pPr>
              <w:numPr>
                <w:ilvl w:val="0"/>
                <w:numId w:val="18"/>
              </w:numPr>
              <w:overflowPunct/>
              <w:autoSpaceDE/>
              <w:autoSpaceDN/>
              <w:adjustRightInd/>
              <w:snapToGrid w:val="0"/>
              <w:spacing w:before="0" w:after="0" w:line="240" w:lineRule="auto"/>
              <w:ind w:hanging="363"/>
              <w:contextualSpacing/>
              <w:textAlignment w:val="auto"/>
              <w:rPr>
                <w:lang w:val="en-GB"/>
              </w:rPr>
            </w:pPr>
            <w:r w:rsidRPr="00D771A3">
              <w:rPr>
                <w:lang w:val="en-GB"/>
              </w:rPr>
              <w:t xml:space="preserve">FFS: The same number of SRS resource sets and resources </w:t>
            </w:r>
          </w:p>
          <w:p w14:paraId="3DADDB7B" w14:textId="77777777" w:rsidR="00410DC1" w:rsidRPr="00D771A3" w:rsidRDefault="00410DC1" w:rsidP="00410DC1">
            <w:pPr>
              <w:numPr>
                <w:ilvl w:val="0"/>
                <w:numId w:val="18"/>
              </w:numPr>
              <w:overflowPunct/>
              <w:autoSpaceDE/>
              <w:autoSpaceDN/>
              <w:adjustRightInd/>
              <w:snapToGrid w:val="0"/>
              <w:spacing w:before="0" w:after="0" w:line="240" w:lineRule="auto"/>
              <w:contextualSpacing/>
              <w:textAlignment w:val="auto"/>
              <w:rPr>
                <w:rFonts w:eastAsia="Batang"/>
                <w:bCs/>
                <w:iCs/>
                <w:lang w:val="en-GB" w:eastAsia="x-none"/>
              </w:rPr>
            </w:pPr>
            <w:r w:rsidRPr="00D771A3">
              <w:rPr>
                <w:rFonts w:eastAsia="Batang"/>
                <w:bCs/>
                <w:iCs/>
                <w:lang w:val="en-GB" w:eastAsia="x-none"/>
              </w:rPr>
              <w:t>The same Tx PSD (power per subcarrier)</w:t>
            </w:r>
          </w:p>
          <w:p w14:paraId="51C9C5D7" w14:textId="77777777" w:rsidR="00410DC1" w:rsidRPr="00D771A3" w:rsidRDefault="00410DC1" w:rsidP="00410DC1">
            <w:pPr>
              <w:numPr>
                <w:ilvl w:val="1"/>
                <w:numId w:val="18"/>
              </w:numPr>
              <w:overflowPunct/>
              <w:autoSpaceDE/>
              <w:autoSpaceDN/>
              <w:adjustRightInd/>
              <w:snapToGrid w:val="0"/>
              <w:spacing w:before="0" w:after="0" w:line="240" w:lineRule="auto"/>
              <w:contextualSpacing/>
              <w:textAlignment w:val="auto"/>
              <w:rPr>
                <w:rFonts w:eastAsia="Batang"/>
                <w:bCs/>
                <w:iCs/>
                <w:lang w:val="en-GB" w:eastAsia="x-none"/>
              </w:rPr>
            </w:pPr>
            <w:r w:rsidRPr="00D771A3">
              <w:rPr>
                <w:rFonts w:eastAsia="Batang"/>
                <w:bCs/>
                <w:iCs/>
                <w:lang w:val="en-GB" w:eastAsia="x-none"/>
              </w:rPr>
              <w:t>FFS whether to need the same pathloss RS, Po and alpha</w:t>
            </w:r>
          </w:p>
          <w:p w14:paraId="44B79FDF" w14:textId="77777777" w:rsidR="00410DC1" w:rsidRPr="00D771A3" w:rsidRDefault="00410DC1" w:rsidP="00410DC1">
            <w:pPr>
              <w:numPr>
                <w:ilvl w:val="1"/>
                <w:numId w:val="18"/>
              </w:numPr>
              <w:overflowPunct/>
              <w:autoSpaceDE/>
              <w:autoSpaceDN/>
              <w:adjustRightInd/>
              <w:snapToGrid w:val="0"/>
              <w:spacing w:before="0" w:after="0" w:line="240" w:lineRule="auto"/>
              <w:contextualSpacing/>
              <w:textAlignment w:val="auto"/>
              <w:rPr>
                <w:rFonts w:eastAsia="Batang"/>
                <w:bCs/>
                <w:iCs/>
                <w:lang w:val="en-GB" w:eastAsia="x-none"/>
              </w:rPr>
            </w:pPr>
            <w:r w:rsidRPr="00D771A3">
              <w:rPr>
                <w:rFonts w:eastAsia="Batang"/>
                <w:bCs/>
                <w:iCs/>
                <w:lang w:val="en-GB" w:eastAsia="x-none"/>
              </w:rPr>
              <w:t>Note: the Tx PSD is not captured in RAN1 specifications</w:t>
            </w:r>
          </w:p>
          <w:p w14:paraId="537D14E3" w14:textId="77777777" w:rsidR="00410DC1" w:rsidRPr="00D771A3" w:rsidRDefault="00410DC1" w:rsidP="00410DC1">
            <w:pPr>
              <w:numPr>
                <w:ilvl w:val="0"/>
                <w:numId w:val="18"/>
              </w:numPr>
              <w:overflowPunct/>
              <w:autoSpaceDE/>
              <w:autoSpaceDN/>
              <w:adjustRightInd/>
              <w:snapToGrid w:val="0"/>
              <w:spacing w:before="0" w:after="0" w:line="240" w:lineRule="auto"/>
              <w:contextualSpacing/>
              <w:textAlignment w:val="auto"/>
              <w:rPr>
                <w:rFonts w:eastAsia="Batang"/>
                <w:bCs/>
                <w:iCs/>
                <w:lang w:val="en-GB" w:eastAsia="x-none"/>
              </w:rPr>
            </w:pPr>
            <w:r w:rsidRPr="00D771A3">
              <w:rPr>
                <w:rFonts w:eastAsia="Batang"/>
                <w:bCs/>
                <w:iCs/>
                <w:lang w:val="en-GB" w:eastAsia="x-none"/>
              </w:rPr>
              <w:t>FFS: SRS with RE-offset configuration which maintains contiguous SRS pattern across aggregated bandwidths even in the presence of guard tones</w:t>
            </w:r>
          </w:p>
          <w:p w14:paraId="0097315E" w14:textId="77777777" w:rsidR="00410DC1" w:rsidRPr="00522C60" w:rsidRDefault="00410DC1" w:rsidP="00410DC1">
            <w:pPr>
              <w:numPr>
                <w:ilvl w:val="0"/>
                <w:numId w:val="18"/>
              </w:numPr>
              <w:overflowPunct/>
              <w:autoSpaceDE/>
              <w:autoSpaceDN/>
              <w:adjustRightInd/>
              <w:snapToGrid w:val="0"/>
              <w:spacing w:before="0" w:after="0" w:line="240" w:lineRule="auto"/>
              <w:contextualSpacing/>
              <w:textAlignment w:val="auto"/>
              <w:rPr>
                <w:rFonts w:eastAsia="Batang"/>
                <w:bCs/>
                <w:iCs/>
                <w:lang w:val="en-GB"/>
              </w:rPr>
            </w:pPr>
            <w:r w:rsidRPr="00D771A3">
              <w:rPr>
                <w:lang w:val="en-GB"/>
              </w:rPr>
              <w:t>Phase continuity between aggregated SRS in different carriers</w:t>
            </w:r>
          </w:p>
          <w:p w14:paraId="434DA203" w14:textId="77777777" w:rsidR="00410DC1" w:rsidRPr="00CF3734" w:rsidRDefault="00410DC1" w:rsidP="00410DC1">
            <w:pPr>
              <w:spacing w:after="120"/>
              <w:rPr>
                <w:b/>
                <w:highlight w:val="green"/>
                <w:lang w:val="en-GB" w:eastAsia="x-none"/>
              </w:rPr>
            </w:pPr>
            <w:r w:rsidRPr="00CF3734">
              <w:rPr>
                <w:b/>
                <w:highlight w:val="green"/>
                <w:lang w:val="en-GB" w:eastAsia="x-none"/>
              </w:rPr>
              <w:t>Agreement</w:t>
            </w:r>
          </w:p>
          <w:p w14:paraId="6F55F189" w14:textId="6B677D57" w:rsidR="005E5C61" w:rsidRPr="000627D2" w:rsidRDefault="00410DC1" w:rsidP="000627D2">
            <w:pPr>
              <w:overflowPunct/>
              <w:autoSpaceDE/>
              <w:autoSpaceDN/>
              <w:adjustRightInd/>
              <w:snapToGrid w:val="0"/>
              <w:spacing w:before="0" w:after="0" w:line="240" w:lineRule="auto"/>
              <w:contextualSpacing/>
              <w:textAlignment w:val="auto"/>
              <w:rPr>
                <w:rFonts w:eastAsia="Batang"/>
                <w:bCs/>
                <w:iCs/>
                <w:lang w:val="en-GB"/>
              </w:rPr>
            </w:pPr>
            <w:r w:rsidRPr="00CF3734">
              <w:rPr>
                <w:rFonts w:eastAsia="Batang"/>
                <w:lang w:eastAsia="x-none"/>
              </w:rPr>
              <w:t xml:space="preserve">For SRS bandwidth aggregation between SRS in two or three carriers, the aggregated SRS resources are of the </w:t>
            </w:r>
            <w:r w:rsidRPr="00CF3734">
              <w:rPr>
                <w:rFonts w:eastAsia="Batang"/>
                <w:lang w:val="en-GB" w:eastAsia="x-none"/>
              </w:rPr>
              <w:t>same SRS resource-Type</w:t>
            </w:r>
            <w:r w:rsidRPr="00CF3734">
              <w:rPr>
                <w:rFonts w:eastAsia="Batang"/>
                <w:lang w:eastAsia="x-none"/>
              </w:rPr>
              <w:t>.</w:t>
            </w:r>
          </w:p>
        </w:tc>
      </w:tr>
      <w:tr w:rsidR="005E5C61" w:rsidRPr="00071A78" w14:paraId="56F2062B" w14:textId="77777777" w:rsidTr="00BC7F6B">
        <w:trPr>
          <w:trHeight w:val="345"/>
        </w:trPr>
        <w:tc>
          <w:tcPr>
            <w:tcW w:w="2155" w:type="dxa"/>
          </w:tcPr>
          <w:p w14:paraId="1DB19C1E" w14:textId="77777777" w:rsidR="005E5C61" w:rsidRPr="00071A78" w:rsidRDefault="005E5C61" w:rsidP="00BC7F6B">
            <w:pPr>
              <w:spacing w:before="0" w:after="0" w:line="240" w:lineRule="auto"/>
              <w:jc w:val="left"/>
              <w:rPr>
                <w:bCs/>
              </w:rPr>
            </w:pPr>
            <w:r w:rsidRPr="00071A78">
              <w:rPr>
                <w:bCs/>
              </w:rPr>
              <w:t>Summary of change</w:t>
            </w:r>
          </w:p>
        </w:tc>
        <w:tc>
          <w:tcPr>
            <w:tcW w:w="7807" w:type="dxa"/>
          </w:tcPr>
          <w:p w14:paraId="41BEFCB8" w14:textId="27518555" w:rsidR="005E5C61" w:rsidRPr="00071A78" w:rsidRDefault="005E5C61" w:rsidP="00BC7F6B">
            <w:pPr>
              <w:spacing w:before="0" w:after="0" w:line="240" w:lineRule="auto"/>
              <w:rPr>
                <w:bCs/>
              </w:rPr>
            </w:pPr>
            <w:r>
              <w:rPr>
                <w:bCs/>
              </w:rPr>
              <w:t>To capture the above agreement</w:t>
            </w:r>
            <w:r w:rsidR="000627D2">
              <w:rPr>
                <w:bCs/>
              </w:rPr>
              <w:t>s</w:t>
            </w:r>
            <w:r>
              <w:rPr>
                <w:bCs/>
              </w:rPr>
              <w:t xml:space="preserve"> properly in the specification. </w:t>
            </w:r>
          </w:p>
        </w:tc>
      </w:tr>
      <w:tr w:rsidR="005E5C61" w:rsidRPr="00071A78" w14:paraId="11153385" w14:textId="77777777" w:rsidTr="00BC7F6B">
        <w:tc>
          <w:tcPr>
            <w:tcW w:w="2155" w:type="dxa"/>
          </w:tcPr>
          <w:p w14:paraId="1DE38BF8" w14:textId="77777777" w:rsidR="005E5C61" w:rsidRPr="00071A78" w:rsidRDefault="005E5C61" w:rsidP="00BC7F6B">
            <w:pPr>
              <w:spacing w:before="0" w:after="0" w:line="240" w:lineRule="auto"/>
              <w:jc w:val="left"/>
              <w:rPr>
                <w:bCs/>
              </w:rPr>
            </w:pPr>
            <w:r w:rsidRPr="00071A78">
              <w:rPr>
                <w:bCs/>
              </w:rPr>
              <w:t>Consequences if not approved</w:t>
            </w:r>
          </w:p>
        </w:tc>
        <w:tc>
          <w:tcPr>
            <w:tcW w:w="7807" w:type="dxa"/>
          </w:tcPr>
          <w:p w14:paraId="3D7D7599" w14:textId="68927F4C" w:rsidR="005E5C61" w:rsidRPr="00071A78" w:rsidRDefault="005E5C61" w:rsidP="00BC7F6B">
            <w:pPr>
              <w:spacing w:before="0" w:after="120" w:line="240" w:lineRule="auto"/>
              <w:rPr>
                <w:bCs/>
              </w:rPr>
            </w:pPr>
            <w:r>
              <w:rPr>
                <w:bCs/>
              </w:rPr>
              <w:t xml:space="preserve">The conditions to </w:t>
            </w:r>
            <w:r w:rsidRPr="005E6FC2">
              <w:rPr>
                <w:rFonts w:eastAsia="Batang"/>
                <w:bCs/>
                <w:lang w:val="en-GB"/>
              </w:rPr>
              <w:t xml:space="preserve">enable </w:t>
            </w:r>
            <w:r w:rsidR="000A2F0C">
              <w:rPr>
                <w:rFonts w:eastAsia="Batang"/>
                <w:bCs/>
                <w:lang w:val="en-GB"/>
              </w:rPr>
              <w:t>SRS</w:t>
            </w:r>
            <w:r w:rsidRPr="005E6FC2">
              <w:rPr>
                <w:rFonts w:eastAsia="Batang"/>
                <w:bCs/>
                <w:lang w:val="en-GB"/>
              </w:rPr>
              <w:t xml:space="preserve"> bandwidth aggregation between </w:t>
            </w:r>
            <w:r w:rsidR="00627313">
              <w:rPr>
                <w:rFonts w:eastAsia="Batang"/>
                <w:bCs/>
                <w:lang w:val="en-GB"/>
              </w:rPr>
              <w:t>S</w:t>
            </w:r>
            <w:r w:rsidRPr="005E6FC2">
              <w:rPr>
                <w:rFonts w:eastAsia="Batang"/>
                <w:bCs/>
                <w:lang w:val="en-GB"/>
              </w:rPr>
              <w:t xml:space="preserve">RS in two or three </w:t>
            </w:r>
            <w:r w:rsidR="00627313">
              <w:rPr>
                <w:rFonts w:eastAsia="Batang"/>
                <w:bCs/>
                <w:lang w:val="en-GB"/>
              </w:rPr>
              <w:t>carriers</w:t>
            </w:r>
            <w:r>
              <w:rPr>
                <w:rFonts w:eastAsia="Batang"/>
                <w:bCs/>
                <w:lang w:val="en-GB"/>
              </w:rPr>
              <w:t xml:space="preserve"> are not accurate. </w:t>
            </w:r>
          </w:p>
        </w:tc>
      </w:tr>
      <w:tr w:rsidR="005E5C61" w:rsidRPr="00071A78" w14:paraId="231F59DE" w14:textId="77777777" w:rsidTr="00BC7F6B">
        <w:tc>
          <w:tcPr>
            <w:tcW w:w="2155" w:type="dxa"/>
          </w:tcPr>
          <w:p w14:paraId="75662CFC" w14:textId="77777777" w:rsidR="005E5C61" w:rsidRPr="00071A78" w:rsidRDefault="005E5C61" w:rsidP="00BC7F6B">
            <w:pPr>
              <w:spacing w:before="0" w:after="0" w:line="240" w:lineRule="auto"/>
              <w:jc w:val="left"/>
              <w:rPr>
                <w:bCs/>
              </w:rPr>
            </w:pPr>
            <w:r w:rsidRPr="00071A78">
              <w:rPr>
                <w:bCs/>
              </w:rPr>
              <w:t>Text proposal</w:t>
            </w:r>
          </w:p>
        </w:tc>
        <w:tc>
          <w:tcPr>
            <w:tcW w:w="7807" w:type="dxa"/>
          </w:tcPr>
          <w:p w14:paraId="7E9006C3" w14:textId="77777777" w:rsidR="00C4273A" w:rsidRPr="0038520F" w:rsidRDefault="00C4273A" w:rsidP="00C4273A">
            <w:pPr>
              <w:spacing w:line="280" w:lineRule="exact"/>
              <w:jc w:val="center"/>
              <w:rPr>
                <w:b/>
                <w:bCs/>
                <w:iCs/>
                <w:color w:val="0070C0"/>
              </w:rPr>
            </w:pPr>
            <w:r w:rsidRPr="00FA5397">
              <w:rPr>
                <w:b/>
                <w:bCs/>
                <w:iCs/>
                <w:color w:val="0070C0"/>
              </w:rPr>
              <w:t>------------------------------   TP#2: TS 38.214 -----------------------------------</w:t>
            </w:r>
          </w:p>
          <w:p w14:paraId="76606FA8" w14:textId="77777777" w:rsidR="00C4273A" w:rsidRPr="00C03E64" w:rsidRDefault="00C4273A" w:rsidP="00C4273A">
            <w:pPr>
              <w:pStyle w:val="Heading5"/>
              <w:numPr>
                <w:ilvl w:val="0"/>
                <w:numId w:val="0"/>
              </w:numPr>
              <w:tabs>
                <w:tab w:val="left" w:pos="284"/>
              </w:tabs>
              <w:ind w:left="1008" w:hanging="1008"/>
              <w:rPr>
                <w:color w:val="000000"/>
                <w:lang w:val="en-US"/>
              </w:rPr>
            </w:pPr>
            <w:r>
              <w:rPr>
                <w:color w:val="000000"/>
              </w:rPr>
              <w:t>6</w:t>
            </w:r>
            <w:r w:rsidRPr="0048482F">
              <w:rPr>
                <w:color w:val="000000"/>
              </w:rPr>
              <w:t>.</w:t>
            </w:r>
            <w:r>
              <w:rPr>
                <w:color w:val="000000"/>
              </w:rPr>
              <w:t>2</w:t>
            </w:r>
            <w:r w:rsidRPr="0048482F">
              <w:rPr>
                <w:color w:val="000000"/>
              </w:rPr>
              <w:t>.</w:t>
            </w:r>
            <w:r>
              <w:rPr>
                <w:color w:val="000000"/>
              </w:rPr>
              <w:t>1</w:t>
            </w:r>
            <w:r w:rsidRPr="0048482F">
              <w:rPr>
                <w:color w:val="000000"/>
              </w:rPr>
              <w:t>.</w:t>
            </w:r>
            <w:r>
              <w:rPr>
                <w:color w:val="000000"/>
                <w:lang w:val="en-US"/>
              </w:rPr>
              <w:t>4</w:t>
            </w:r>
            <w:r w:rsidRPr="0048482F">
              <w:rPr>
                <w:color w:val="000000"/>
              </w:rPr>
              <w:t>.</w:t>
            </w:r>
            <w:r>
              <w:rPr>
                <w:color w:val="000000"/>
                <w:lang w:val="en-US"/>
              </w:rPr>
              <w:t>2</w:t>
            </w:r>
            <w:r w:rsidRPr="0048482F">
              <w:rPr>
                <w:color w:val="000000"/>
              </w:rPr>
              <w:tab/>
            </w:r>
            <w:r>
              <w:rPr>
                <w:color w:val="000000"/>
                <w:lang w:val="en-US"/>
              </w:rPr>
              <w:t>SRS bandwidth aggregation for positioning measurements</w:t>
            </w:r>
          </w:p>
          <w:p w14:paraId="6CA873F1" w14:textId="77777777" w:rsidR="00C4273A" w:rsidRDefault="00C4273A" w:rsidP="00C4273A">
            <w:pPr>
              <w:spacing w:before="0" w:after="60" w:line="240" w:lineRule="auto"/>
            </w:pPr>
            <w:r w:rsidRPr="007B1BD4">
              <w:t>The UE is expected to be configured with linkage information [</w:t>
            </w:r>
            <w:r w:rsidRPr="006F4892">
              <w:rPr>
                <w:i/>
                <w:iCs/>
              </w:rPr>
              <w:t>linked-SRSPosResourceSetIdList-SrsAggregation</w:t>
            </w:r>
            <w:r w:rsidRPr="007B1BD4">
              <w:t xml:space="preserve">] on SRS resource sets for positioning across two or three CCs which are linked for bandwidth aggregation. For the linked SRS resource sets, the UE is expected to be configured with the same values of </w:t>
            </w:r>
            <w:r w:rsidRPr="007B1BD4">
              <w:rPr>
                <w:rFonts w:hint="eastAsia"/>
                <w:i/>
              </w:rPr>
              <w:t>startPosition, nrofSymbols</w:t>
            </w:r>
            <w:r w:rsidRPr="007B1BD4">
              <w:rPr>
                <w:i/>
              </w:rPr>
              <w:t>,</w:t>
            </w:r>
            <w:r w:rsidRPr="007B1BD4">
              <w:t xml:space="preserve"> </w:t>
            </w:r>
            <w:r w:rsidRPr="007B1BD4">
              <w:rPr>
                <w:rFonts w:hint="eastAsia"/>
                <w:i/>
              </w:rPr>
              <w:t>periodicityAndOffset, slotOffset</w:t>
            </w:r>
            <w:r w:rsidRPr="007B1BD4">
              <w:rPr>
                <w:i/>
              </w:rPr>
              <w:t>, alpha, p0</w:t>
            </w:r>
            <w:ins w:id="4" w:author="Xiong, Gang" w:date="2023-12-04T10:57:00Z">
              <w:r>
                <w:rPr>
                  <w:i/>
                </w:rPr>
                <w:t xml:space="preserve">, </w:t>
              </w:r>
              <w:r w:rsidRPr="004B6C16">
                <w:rPr>
                  <w:i/>
                </w:rPr>
                <w:t>spatialRelationInfoPos</w:t>
              </w:r>
            </w:ins>
            <w:r>
              <w:rPr>
                <w:i/>
              </w:rPr>
              <w:t xml:space="preserve"> </w:t>
            </w:r>
            <w:ins w:id="5" w:author="Xiong, Gang" w:date="2023-12-04T11:36:00Z">
              <w:r>
                <w:rPr>
                  <w:iCs/>
                </w:rPr>
                <w:t>on same symbol(s)</w:t>
              </w:r>
            </w:ins>
            <w:ins w:id="6" w:author="Xiong, Gang" w:date="2023-12-04T10:57:00Z">
              <w:r>
                <w:rPr>
                  <w:i/>
                </w:rPr>
                <w:t xml:space="preserve">, </w:t>
              </w:r>
              <w:r w:rsidRPr="004B6C16">
                <w:rPr>
                  <w:i/>
                </w:rPr>
                <w:t>resourceType</w:t>
              </w:r>
            </w:ins>
            <w:r w:rsidRPr="007B1BD4">
              <w:rPr>
                <w:i/>
              </w:rPr>
              <w:t>,</w:t>
            </w:r>
            <w:r w:rsidRPr="007B1BD4">
              <w:t xml:space="preserve"> subcarrier spacing, CP, and comb size, and the UE is expected to maintain phase continuity for the SRS transmission</w:t>
            </w:r>
            <w:r>
              <w:t xml:space="preserve"> </w:t>
            </w:r>
            <w:ins w:id="7" w:author="Xiong, Gang" w:date="2023-12-04T11:15:00Z">
              <w:r w:rsidRPr="004F329E">
                <w:t>on same symbol(s);</w:t>
              </w:r>
            </w:ins>
            <w:r w:rsidRPr="007B1BD4">
              <w:t>. The UE assume</w:t>
            </w:r>
            <w:r>
              <w:t>s</w:t>
            </w:r>
            <w:r w:rsidRPr="007B1BD4">
              <w:t xml:space="preserve"> that SRS resources across the linked SRS resource sets which satisfy the above conditions are linked for bandwidth aggregation, otherwise, the UE does not assume that SRS resources of the linked SRS resource sets are linked for bandwidth aggregation.</w:t>
            </w:r>
            <w:r>
              <w:t xml:space="preserve"> </w:t>
            </w:r>
            <w:r w:rsidRPr="000C23A1">
              <w:t xml:space="preserve">For the linked SRS resource sets for bandwidth aggregation across CCs, if an SRS configured by the higher layer parameter </w:t>
            </w:r>
            <w:r w:rsidRPr="000C23A1">
              <w:rPr>
                <w:i/>
                <w:iCs/>
              </w:rPr>
              <w:t>SRS-PosResource</w:t>
            </w:r>
            <w:r>
              <w:rPr>
                <w:i/>
                <w:iCs/>
              </w:rPr>
              <w:t>,</w:t>
            </w:r>
            <w:r w:rsidRPr="00902A10">
              <w:t xml:space="preserve"> along with the [switching period] when applicable</w:t>
            </w:r>
            <w:r>
              <w:rPr>
                <w:i/>
                <w:iCs/>
              </w:rPr>
              <w:t>,</w:t>
            </w:r>
            <w:r w:rsidRPr="000C23A1">
              <w:rPr>
                <w:i/>
                <w:iCs/>
              </w:rPr>
              <w:t xml:space="preserve"> </w:t>
            </w:r>
            <w:r w:rsidRPr="000C23A1">
              <w:t>collides with other signals or channels on a symbol</w:t>
            </w:r>
            <w:r>
              <w:t xml:space="preserve"> and if the SRS in that symbol is dropped</w:t>
            </w:r>
            <w:r w:rsidRPr="000C23A1">
              <w:t>, SRS transmission of the linked SRS resource sets across all CCs is dropped on th</w:t>
            </w:r>
            <w:r>
              <w:t>at</w:t>
            </w:r>
            <w:r w:rsidRPr="000C23A1">
              <w:t xml:space="preserve"> symbol.</w:t>
            </w:r>
          </w:p>
          <w:p w14:paraId="69C419D1" w14:textId="1574E4C2" w:rsidR="005E5C61" w:rsidRPr="00071A78" w:rsidRDefault="00C4273A" w:rsidP="00911D48">
            <w:pPr>
              <w:spacing w:after="120" w:line="240" w:lineRule="auto"/>
              <w:jc w:val="center"/>
              <w:rPr>
                <w:bCs/>
              </w:rPr>
            </w:pPr>
            <w:r w:rsidRPr="005F614C">
              <w:rPr>
                <w:b/>
                <w:bCs/>
                <w:noProof/>
                <w:color w:val="FF0000"/>
                <w:lang w:eastAsia="zh-CN"/>
              </w:rPr>
              <w:t>&lt; Unchanged text omitted &gt;</w:t>
            </w:r>
          </w:p>
        </w:tc>
      </w:tr>
    </w:tbl>
    <w:p w14:paraId="19F4C6B6" w14:textId="48E5C6D3" w:rsidR="00815C09" w:rsidRPr="004C02CE" w:rsidRDefault="00815C09" w:rsidP="00815C09">
      <w:pPr>
        <w:spacing w:before="240" w:after="0"/>
        <w:jc w:val="both"/>
        <w:rPr>
          <w:b/>
        </w:rPr>
      </w:pPr>
      <w:r w:rsidRPr="004C02CE">
        <w:rPr>
          <w:b/>
        </w:rPr>
        <w:t xml:space="preserve">Proposal </w:t>
      </w:r>
      <w:r w:rsidR="008B29F2">
        <w:rPr>
          <w:b/>
        </w:rPr>
        <w:t>2</w:t>
      </w:r>
    </w:p>
    <w:p w14:paraId="5E77ED96" w14:textId="1A1BFE8E" w:rsidR="00815C09" w:rsidRDefault="00815C09" w:rsidP="00815C09">
      <w:pPr>
        <w:numPr>
          <w:ilvl w:val="0"/>
          <w:numId w:val="6"/>
        </w:numPr>
        <w:overflowPunct/>
        <w:autoSpaceDE/>
        <w:autoSpaceDN/>
        <w:adjustRightInd/>
        <w:spacing w:before="60" w:after="0"/>
        <w:ind w:left="288" w:hanging="288"/>
        <w:jc w:val="both"/>
        <w:textAlignment w:val="auto"/>
      </w:pPr>
      <w:r w:rsidRPr="0003770A">
        <w:t xml:space="preserve">Agree on </w:t>
      </w:r>
      <w:r w:rsidRPr="00FA5397">
        <w:t>TP#</w:t>
      </w:r>
      <w:r w:rsidR="008B29F2" w:rsidRPr="00FA5397">
        <w:t>2</w:t>
      </w:r>
      <w:r w:rsidRPr="00FA5397">
        <w:t xml:space="preserve"> for</w:t>
      </w:r>
      <w:r w:rsidRPr="00F87A67">
        <w:t xml:space="preserve"> </w:t>
      </w:r>
      <w:r>
        <w:t xml:space="preserve">the </w:t>
      </w:r>
      <w:r w:rsidRPr="00FE6A96">
        <w:rPr>
          <w:bCs/>
        </w:rPr>
        <w:t xml:space="preserve">common transmission properties of </w:t>
      </w:r>
      <w:r w:rsidR="008B29F2">
        <w:rPr>
          <w:bCs/>
        </w:rPr>
        <w:t>S</w:t>
      </w:r>
      <w:r w:rsidRPr="00FE6A96">
        <w:rPr>
          <w:bCs/>
        </w:rPr>
        <w:t>RS bandwidth aggregation</w:t>
      </w:r>
      <w:r>
        <w:t>.</w:t>
      </w:r>
    </w:p>
    <w:p w14:paraId="75BF1EE8" w14:textId="77777777" w:rsidR="00AA57B0" w:rsidRPr="00C12830" w:rsidRDefault="00AA57B0" w:rsidP="00AA57B0">
      <w:pPr>
        <w:overflowPunct/>
        <w:autoSpaceDE/>
        <w:autoSpaceDN/>
        <w:adjustRightInd/>
        <w:spacing w:before="60" w:after="0"/>
        <w:ind w:left="288"/>
        <w:jc w:val="both"/>
        <w:textAlignment w:val="auto"/>
      </w:pPr>
    </w:p>
    <w:p w14:paraId="00A9E001" w14:textId="10E80301" w:rsidR="005B64D2" w:rsidRDefault="005B64D2" w:rsidP="005B64D2">
      <w:pPr>
        <w:pStyle w:val="Heading1"/>
      </w:pPr>
      <w:r>
        <w:t xml:space="preserve">Text proposals for </w:t>
      </w:r>
      <w:r w:rsidR="00DF6E69">
        <w:t>positioning</w:t>
      </w:r>
      <w:r w:rsidR="00907376">
        <w:t xml:space="preserve"> for RedCap UEs</w:t>
      </w:r>
    </w:p>
    <w:p w14:paraId="22BD2D4F" w14:textId="0EFD5561" w:rsidR="00907376" w:rsidRPr="00907376" w:rsidRDefault="00135E1F" w:rsidP="00EB4929">
      <w:pPr>
        <w:pStyle w:val="Heading2"/>
      </w:pPr>
      <w:r>
        <w:t xml:space="preserve">Timeline for scheduling </w:t>
      </w:r>
      <w:r w:rsidR="000F6358">
        <w:t>aperiodic p</w:t>
      </w:r>
      <w:r w:rsidR="00710394" w:rsidRPr="00710394">
        <w:t>ositioning SRS with frequency hopping</w:t>
      </w:r>
    </w:p>
    <w:p w14:paraId="21531B02" w14:textId="6BB5CF51" w:rsidR="005E219F" w:rsidRPr="00071A78" w:rsidRDefault="005E219F" w:rsidP="005E219F">
      <w:pPr>
        <w:spacing w:before="240" w:after="0"/>
        <w:jc w:val="both"/>
        <w:rPr>
          <w:bCs/>
        </w:rPr>
      </w:pPr>
      <w:r w:rsidRPr="00071A78">
        <w:rPr>
          <w:bCs/>
        </w:rPr>
        <w:t xml:space="preserve">The text </w:t>
      </w:r>
      <w:r>
        <w:rPr>
          <w:bCs/>
        </w:rPr>
        <w:t xml:space="preserve">proposal for </w:t>
      </w:r>
      <w:r w:rsidR="0092616A" w:rsidRPr="0092616A">
        <w:rPr>
          <w:bCs/>
        </w:rPr>
        <w:t xml:space="preserve">minimal time interval </w:t>
      </w:r>
      <w:r w:rsidR="00E62FFD">
        <w:rPr>
          <w:bCs/>
        </w:rPr>
        <w:t>necessary for</w:t>
      </w:r>
      <w:r w:rsidR="0092616A" w:rsidRPr="0092616A">
        <w:rPr>
          <w:bCs/>
        </w:rPr>
        <w:t xml:space="preserve"> scheduling of aperiodic positioning SRS with frequency hopping for RedCap UEs </w:t>
      </w:r>
      <w:r>
        <w:rPr>
          <w:bCs/>
        </w:rPr>
        <w:t xml:space="preserve">is provided in </w:t>
      </w:r>
      <w:r w:rsidR="00740522">
        <w:rPr>
          <w:bCs/>
        </w:rPr>
        <w:fldChar w:fldCharType="begin"/>
      </w:r>
      <w:r w:rsidR="00740522">
        <w:rPr>
          <w:bCs/>
        </w:rPr>
        <w:instrText xml:space="preserve"> REF _Ref155965882 \h </w:instrText>
      </w:r>
      <w:r w:rsidR="00740522">
        <w:rPr>
          <w:bCs/>
        </w:rPr>
      </w:r>
      <w:r w:rsidR="00740522">
        <w:rPr>
          <w:bCs/>
        </w:rPr>
        <w:fldChar w:fldCharType="separate"/>
      </w:r>
      <w:r w:rsidR="00135E1F">
        <w:t xml:space="preserve">Table </w:t>
      </w:r>
      <w:r w:rsidR="00135E1F">
        <w:rPr>
          <w:noProof/>
        </w:rPr>
        <w:t>3</w:t>
      </w:r>
      <w:r w:rsidR="00740522">
        <w:rPr>
          <w:bCs/>
        </w:rPr>
        <w:fldChar w:fldCharType="end"/>
      </w:r>
      <w:r>
        <w:rPr>
          <w:bCs/>
        </w:rPr>
        <w:t xml:space="preserve">. </w:t>
      </w:r>
    </w:p>
    <w:p w14:paraId="0C3FED07" w14:textId="11474A89" w:rsidR="005E219F" w:rsidRDefault="005E219F" w:rsidP="005E219F">
      <w:pPr>
        <w:pStyle w:val="Caption"/>
        <w:keepNext/>
        <w:spacing w:before="240"/>
        <w:jc w:val="center"/>
      </w:pPr>
      <w:bookmarkStart w:id="8" w:name="_Ref155965882"/>
      <w:r>
        <w:t xml:space="preserve">Table </w:t>
      </w:r>
      <w:r w:rsidR="00BC7F6B">
        <w:fldChar w:fldCharType="begin"/>
      </w:r>
      <w:r w:rsidR="00BC7F6B">
        <w:instrText xml:space="preserve"> SEQ Table \* ARABIC </w:instrText>
      </w:r>
      <w:r w:rsidR="00BC7F6B">
        <w:fldChar w:fldCharType="separate"/>
      </w:r>
      <w:r w:rsidR="00135E1F">
        <w:rPr>
          <w:noProof/>
        </w:rPr>
        <w:t>3</w:t>
      </w:r>
      <w:r w:rsidR="00BC7F6B">
        <w:rPr>
          <w:noProof/>
        </w:rPr>
        <w:fldChar w:fldCharType="end"/>
      </w:r>
      <w:bookmarkEnd w:id="8"/>
      <w:r>
        <w:t xml:space="preserve">. Text proposal for </w:t>
      </w:r>
      <w:r w:rsidR="006B2DCA" w:rsidRPr="0092616A">
        <w:t xml:space="preserve">minimal time interval on the scheduling of positioning </w:t>
      </w:r>
      <w:r w:rsidR="006B2DCA">
        <w:t>A-</w:t>
      </w:r>
      <w:r w:rsidR="006B2DCA" w:rsidRPr="0092616A">
        <w:t>SRS with frequency hopping</w:t>
      </w:r>
    </w:p>
    <w:tbl>
      <w:tblPr>
        <w:tblStyle w:val="TableGrid"/>
        <w:tblW w:w="0" w:type="auto"/>
        <w:tblLook w:val="04A0" w:firstRow="1" w:lastRow="0" w:firstColumn="1" w:lastColumn="0" w:noHBand="0" w:noVBand="1"/>
      </w:tblPr>
      <w:tblGrid>
        <w:gridCol w:w="2155"/>
        <w:gridCol w:w="7807"/>
      </w:tblGrid>
      <w:tr w:rsidR="005E219F" w:rsidRPr="00071A78" w14:paraId="310E6D4B" w14:textId="77777777" w:rsidTr="005B2CA2">
        <w:trPr>
          <w:trHeight w:val="1803"/>
        </w:trPr>
        <w:tc>
          <w:tcPr>
            <w:tcW w:w="2155" w:type="dxa"/>
          </w:tcPr>
          <w:p w14:paraId="0B74DC18" w14:textId="77777777" w:rsidR="005E219F" w:rsidRPr="005E6FC2" w:rsidRDefault="005E219F" w:rsidP="00BC7F6B">
            <w:pPr>
              <w:spacing w:before="0" w:after="0" w:line="240" w:lineRule="auto"/>
              <w:jc w:val="left"/>
              <w:rPr>
                <w:bCs/>
              </w:rPr>
            </w:pPr>
            <w:r w:rsidRPr="005E6FC2">
              <w:rPr>
                <w:bCs/>
              </w:rPr>
              <w:t>Reason for change</w:t>
            </w:r>
          </w:p>
        </w:tc>
        <w:tc>
          <w:tcPr>
            <w:tcW w:w="7807" w:type="dxa"/>
          </w:tcPr>
          <w:p w14:paraId="76CDCB1E" w14:textId="324DBD62" w:rsidR="00992397" w:rsidRDefault="005E219F" w:rsidP="00992397">
            <w:pPr>
              <w:spacing w:before="0" w:after="0" w:line="240" w:lineRule="auto"/>
              <w:rPr>
                <w:bCs/>
              </w:rPr>
            </w:pPr>
            <w:r w:rsidRPr="005E6FC2">
              <w:rPr>
                <w:bCs/>
              </w:rPr>
              <w:t xml:space="preserve">The following agreement </w:t>
            </w:r>
            <w:r w:rsidR="008351A4" w:rsidRPr="008351A4">
              <w:rPr>
                <w:bCs/>
              </w:rPr>
              <w:t xml:space="preserve">regarding the minimal time interval </w:t>
            </w:r>
            <w:r w:rsidR="00D4553D">
              <w:rPr>
                <w:bCs/>
              </w:rPr>
              <w:t xml:space="preserve">necessary </w:t>
            </w:r>
            <w:r w:rsidR="00AD7AA4">
              <w:rPr>
                <w:bCs/>
              </w:rPr>
              <w:t>for</w:t>
            </w:r>
            <w:r w:rsidR="00AD7AA4" w:rsidRPr="008351A4">
              <w:rPr>
                <w:bCs/>
              </w:rPr>
              <w:t xml:space="preserve"> </w:t>
            </w:r>
            <w:r w:rsidR="008351A4" w:rsidRPr="008351A4">
              <w:rPr>
                <w:bCs/>
              </w:rPr>
              <w:t xml:space="preserve">the scheduling of aperiodic positioning SRS with frequency hopping </w:t>
            </w:r>
            <w:r>
              <w:rPr>
                <w:bCs/>
              </w:rPr>
              <w:t>w</w:t>
            </w:r>
            <w:r w:rsidR="00012325">
              <w:rPr>
                <w:bCs/>
              </w:rPr>
              <w:t>as</w:t>
            </w:r>
            <w:r w:rsidRPr="005E6FC2">
              <w:rPr>
                <w:bCs/>
              </w:rPr>
              <w:t xml:space="preserve"> not captured </w:t>
            </w:r>
            <w:r w:rsidR="008351A4">
              <w:rPr>
                <w:bCs/>
              </w:rPr>
              <w:t xml:space="preserve">in the specification. </w:t>
            </w:r>
          </w:p>
          <w:p w14:paraId="05D516CC" w14:textId="43FA5CFA" w:rsidR="00992397" w:rsidRPr="00992397" w:rsidRDefault="00992397" w:rsidP="005B2CA2">
            <w:pPr>
              <w:spacing w:after="120" w:line="240" w:lineRule="auto"/>
              <w:rPr>
                <w:rFonts w:eastAsia="Batang"/>
                <w:b/>
                <w:kern w:val="2"/>
                <w:highlight w:val="green"/>
                <w:lang w:val="en-GB" w:eastAsia="ja-JP"/>
                <w14:ligatures w14:val="standardContextual"/>
              </w:rPr>
            </w:pPr>
            <w:r w:rsidRPr="00992397">
              <w:rPr>
                <w:rFonts w:eastAsia="Batang"/>
                <w:b/>
                <w:kern w:val="2"/>
                <w:highlight w:val="green"/>
                <w:lang w:val="en-GB" w:eastAsia="ja-JP"/>
                <w14:ligatures w14:val="standardContextual"/>
              </w:rPr>
              <w:t>Agreement</w:t>
            </w:r>
          </w:p>
          <w:p w14:paraId="4B26F83F" w14:textId="5AD8314D" w:rsidR="005E219F" w:rsidRPr="000627D2" w:rsidRDefault="00992397" w:rsidP="00992397">
            <w:pPr>
              <w:overflowPunct/>
              <w:autoSpaceDE/>
              <w:autoSpaceDN/>
              <w:adjustRightInd/>
              <w:snapToGrid w:val="0"/>
              <w:spacing w:before="0" w:after="0" w:line="240" w:lineRule="auto"/>
              <w:contextualSpacing/>
              <w:textAlignment w:val="auto"/>
              <w:rPr>
                <w:rFonts w:eastAsia="Batang"/>
                <w:bCs/>
                <w:iCs/>
                <w:lang w:val="en-GB"/>
              </w:rPr>
            </w:pPr>
            <w:r w:rsidRPr="00992397">
              <w:rPr>
                <w:rFonts w:ascii="Times" w:eastAsia="Batang" w:hAnsi="Times"/>
                <w:lang w:val="en-GB"/>
              </w:rPr>
              <w:t>For aperiodic positioning SRS with frequency hopping, switching time to/from active UL BWP is added in the minimal time interval between the last symbol of PDCCH triggering A-SRS and the first symbol of the triggered SRS in the first hop.</w:t>
            </w:r>
          </w:p>
        </w:tc>
      </w:tr>
      <w:tr w:rsidR="005E219F" w:rsidRPr="00071A78" w14:paraId="70ECA5D2" w14:textId="77777777" w:rsidTr="00BC7F6B">
        <w:trPr>
          <w:trHeight w:val="345"/>
        </w:trPr>
        <w:tc>
          <w:tcPr>
            <w:tcW w:w="2155" w:type="dxa"/>
          </w:tcPr>
          <w:p w14:paraId="11839903" w14:textId="77777777" w:rsidR="005E219F" w:rsidRPr="00071A78" w:rsidRDefault="005E219F" w:rsidP="00BC7F6B">
            <w:pPr>
              <w:spacing w:before="0" w:after="0" w:line="240" w:lineRule="auto"/>
              <w:jc w:val="left"/>
              <w:rPr>
                <w:bCs/>
              </w:rPr>
            </w:pPr>
            <w:r w:rsidRPr="00071A78">
              <w:rPr>
                <w:bCs/>
              </w:rPr>
              <w:t>Summary of change</w:t>
            </w:r>
          </w:p>
        </w:tc>
        <w:tc>
          <w:tcPr>
            <w:tcW w:w="7807" w:type="dxa"/>
          </w:tcPr>
          <w:p w14:paraId="0091B580" w14:textId="5A6F3CA6" w:rsidR="005E219F" w:rsidRPr="00071A78" w:rsidRDefault="005E219F" w:rsidP="00BC7F6B">
            <w:pPr>
              <w:spacing w:before="0" w:after="0" w:line="240" w:lineRule="auto"/>
              <w:rPr>
                <w:bCs/>
              </w:rPr>
            </w:pPr>
            <w:r>
              <w:rPr>
                <w:bCs/>
              </w:rPr>
              <w:t xml:space="preserve">To capture the above agreement in the specification. </w:t>
            </w:r>
          </w:p>
        </w:tc>
      </w:tr>
      <w:tr w:rsidR="005E219F" w:rsidRPr="00071A78" w14:paraId="753C4E45" w14:textId="77777777" w:rsidTr="00BC7F6B">
        <w:tc>
          <w:tcPr>
            <w:tcW w:w="2155" w:type="dxa"/>
          </w:tcPr>
          <w:p w14:paraId="41A25D94" w14:textId="77777777" w:rsidR="005E219F" w:rsidRPr="00071A78" w:rsidRDefault="005E219F" w:rsidP="00BC7F6B">
            <w:pPr>
              <w:spacing w:before="0" w:after="0" w:line="240" w:lineRule="auto"/>
              <w:jc w:val="left"/>
              <w:rPr>
                <w:bCs/>
              </w:rPr>
            </w:pPr>
            <w:r w:rsidRPr="00071A78">
              <w:rPr>
                <w:bCs/>
              </w:rPr>
              <w:t>Consequences if not approved</w:t>
            </w:r>
          </w:p>
        </w:tc>
        <w:tc>
          <w:tcPr>
            <w:tcW w:w="7807" w:type="dxa"/>
          </w:tcPr>
          <w:p w14:paraId="0CECD88D" w14:textId="57A35DB9" w:rsidR="005E219F" w:rsidRPr="00E752B7" w:rsidRDefault="00E752B7" w:rsidP="00BC7F6B">
            <w:pPr>
              <w:spacing w:before="0" w:after="120" w:line="240" w:lineRule="auto"/>
              <w:rPr>
                <w:bCs/>
              </w:rPr>
            </w:pPr>
            <w:r>
              <w:rPr>
                <w:bCs/>
              </w:rPr>
              <w:t>M</w:t>
            </w:r>
            <w:r w:rsidRPr="008351A4">
              <w:rPr>
                <w:bCs/>
              </w:rPr>
              <w:t>inimal time interval on the scheduling of aperiodic positioning SRS with frequency hopping</w:t>
            </w:r>
            <w:r>
              <w:rPr>
                <w:bCs/>
              </w:rPr>
              <w:t xml:space="preserve"> is </w:t>
            </w:r>
            <w:r w:rsidR="00CE18BB">
              <w:rPr>
                <w:bCs/>
              </w:rPr>
              <w:t xml:space="preserve">missing. </w:t>
            </w:r>
          </w:p>
        </w:tc>
      </w:tr>
      <w:tr w:rsidR="005E219F" w:rsidRPr="00071A78" w14:paraId="395B9057" w14:textId="77777777" w:rsidTr="002F2AE1">
        <w:trPr>
          <w:trHeight w:val="1065"/>
        </w:trPr>
        <w:tc>
          <w:tcPr>
            <w:tcW w:w="2155" w:type="dxa"/>
          </w:tcPr>
          <w:p w14:paraId="25939DFC" w14:textId="3BD6740C" w:rsidR="005E219F" w:rsidRPr="00071A78" w:rsidRDefault="005E219F" w:rsidP="00BC7F6B">
            <w:pPr>
              <w:spacing w:before="0" w:after="0" w:line="240" w:lineRule="auto"/>
              <w:jc w:val="left"/>
              <w:rPr>
                <w:bCs/>
              </w:rPr>
            </w:pPr>
            <w:r w:rsidRPr="00071A78">
              <w:rPr>
                <w:bCs/>
              </w:rPr>
              <w:t>Text proposal</w:t>
            </w:r>
          </w:p>
        </w:tc>
        <w:tc>
          <w:tcPr>
            <w:tcW w:w="7807" w:type="dxa"/>
          </w:tcPr>
          <w:p w14:paraId="2B209C32" w14:textId="6D9DDD1D" w:rsidR="005E219F" w:rsidRPr="0038520F" w:rsidRDefault="005E219F" w:rsidP="00BC7F6B">
            <w:pPr>
              <w:spacing w:line="280" w:lineRule="exact"/>
              <w:jc w:val="center"/>
              <w:rPr>
                <w:b/>
                <w:bCs/>
                <w:iCs/>
                <w:color w:val="0070C0"/>
              </w:rPr>
            </w:pPr>
            <w:r w:rsidRPr="00FA5397">
              <w:rPr>
                <w:b/>
                <w:bCs/>
                <w:iCs/>
                <w:color w:val="0070C0"/>
              </w:rPr>
              <w:t>------------------------------   TP#</w:t>
            </w:r>
            <w:r w:rsidR="0097161D" w:rsidRPr="00FA5397">
              <w:rPr>
                <w:b/>
                <w:bCs/>
                <w:iCs/>
                <w:color w:val="0070C0"/>
              </w:rPr>
              <w:t>3</w:t>
            </w:r>
            <w:r w:rsidRPr="00FA5397">
              <w:rPr>
                <w:b/>
                <w:bCs/>
                <w:iCs/>
                <w:color w:val="0070C0"/>
              </w:rPr>
              <w:t>: TS 38.214 -----------------------------------</w:t>
            </w:r>
          </w:p>
          <w:p w14:paraId="3FDC0476" w14:textId="77777777" w:rsidR="00492A2C" w:rsidRPr="00492A2C" w:rsidRDefault="00492A2C" w:rsidP="00492A2C">
            <w:pPr>
              <w:keepNext/>
              <w:keepLines/>
              <w:tabs>
                <w:tab w:val="left" w:pos="284"/>
              </w:tabs>
              <w:spacing w:before="180" w:after="120" w:line="240" w:lineRule="auto"/>
              <w:ind w:left="1008" w:hanging="1008"/>
              <w:jc w:val="left"/>
              <w:outlineLvl w:val="4"/>
              <w:rPr>
                <w:rFonts w:ascii="Arial" w:hAnsi="Arial"/>
                <w:color w:val="000000"/>
                <w:sz w:val="22"/>
                <w:lang w:eastAsia="x-none"/>
              </w:rPr>
            </w:pPr>
            <w:r w:rsidRPr="00492A2C">
              <w:rPr>
                <w:rFonts w:ascii="Arial" w:hAnsi="Arial"/>
                <w:color w:val="000000"/>
                <w:sz w:val="22"/>
                <w:lang w:val="en-GB" w:eastAsia="x-none"/>
              </w:rPr>
              <w:t>6.2.1.</w:t>
            </w:r>
            <w:r w:rsidRPr="00492A2C">
              <w:rPr>
                <w:rFonts w:ascii="Arial" w:hAnsi="Arial"/>
                <w:color w:val="000000"/>
                <w:sz w:val="22"/>
                <w:lang w:eastAsia="x-none"/>
              </w:rPr>
              <w:t>4</w:t>
            </w:r>
            <w:r w:rsidRPr="00492A2C">
              <w:rPr>
                <w:rFonts w:ascii="Arial" w:hAnsi="Arial"/>
                <w:color w:val="000000"/>
                <w:sz w:val="22"/>
                <w:lang w:val="en-GB" w:eastAsia="x-none"/>
              </w:rPr>
              <w:t>.1</w:t>
            </w:r>
            <w:r w:rsidRPr="00492A2C">
              <w:rPr>
                <w:rFonts w:ascii="Arial" w:hAnsi="Arial"/>
                <w:color w:val="000000"/>
                <w:sz w:val="22"/>
                <w:lang w:val="en-GB" w:eastAsia="x-none"/>
              </w:rPr>
              <w:tab/>
            </w:r>
            <w:r w:rsidRPr="00492A2C">
              <w:rPr>
                <w:rFonts w:ascii="Arial" w:hAnsi="Arial"/>
                <w:color w:val="000000"/>
                <w:sz w:val="22"/>
                <w:lang w:eastAsia="x-none"/>
              </w:rPr>
              <w:t>SRS frequency hopping for positioning</w:t>
            </w:r>
          </w:p>
          <w:p w14:paraId="76A3F4E9" w14:textId="77777777" w:rsidR="00492A2C" w:rsidRPr="00492A2C" w:rsidRDefault="00492A2C" w:rsidP="00EB5C4D">
            <w:pPr>
              <w:overflowPunct/>
              <w:autoSpaceDE/>
              <w:autoSpaceDN/>
              <w:adjustRightInd/>
              <w:spacing w:before="0" w:after="60" w:line="240" w:lineRule="auto"/>
              <w:jc w:val="left"/>
              <w:textAlignment w:val="auto"/>
            </w:pPr>
            <w:r w:rsidRPr="00492A2C">
              <w:t>The reduced capability UE may be configured, via [</w:t>
            </w:r>
            <w:r w:rsidRPr="00492A2C">
              <w:rPr>
                <w:i/>
                <w:iCs/>
              </w:rPr>
              <w:t>uplinkTimeWindow-Config</w:t>
            </w:r>
            <w:r w:rsidRPr="00492A2C">
              <w:t xml:space="preserve">], subject to UE capability, with an UL time window where the UE is not expected to transmit other signals/channels and is only expected to transmit the SRS for positioning using frequency hopping. The UE is not expected to be configured with one [cycle] of the transmit frequency hopping, including the switching time from/to active BWP required ahead of the first hop and after the last hop, that is partially overlapped with the time window. </w:t>
            </w:r>
          </w:p>
          <w:p w14:paraId="0AF78AE1" w14:textId="4C75E157" w:rsidR="00492A2C" w:rsidRPr="00492A2C" w:rsidRDefault="00492A2C" w:rsidP="00EB5C4D">
            <w:pPr>
              <w:overflowPunct/>
              <w:autoSpaceDE/>
              <w:autoSpaceDN/>
              <w:adjustRightInd/>
              <w:spacing w:before="0" w:after="60" w:line="240" w:lineRule="auto"/>
              <w:jc w:val="left"/>
              <w:textAlignment w:val="auto"/>
              <w:rPr>
                <w:ins w:id="9" w:author="Xiong, Gang" w:date="2023-12-05T10:33:00Z"/>
              </w:rPr>
            </w:pPr>
            <w:ins w:id="10" w:author="Xiong, Gang" w:date="2023-12-05T10:33:00Z">
              <w:r w:rsidRPr="00492A2C">
                <w:t xml:space="preserve">For aperiodic positioning SRS with Tx frequency hopping, </w:t>
              </w:r>
            </w:ins>
            <w:ins w:id="11" w:author="Xiong, Gang" w:date="2024-02-16T19:38:00Z">
              <w:r w:rsidR="00F12909" w:rsidDel="00773D38">
                <w:t>the</w:t>
              </w:r>
            </w:ins>
            <w:ins w:id="12" w:author="Xiong, Gang" w:date="2023-12-05T10:33:00Z">
              <w:r w:rsidRPr="00492A2C">
                <w:t xml:space="preserve"> minimal time interval between the last symbol of the PDCCH triggering the aperiodic SRS transmission and the first symbol of SRS resource is N</w:t>
              </w:r>
              <w:r w:rsidRPr="00492A2C">
                <w:rPr>
                  <w:vertAlign w:val="subscript"/>
                </w:rPr>
                <w:t>2</w:t>
              </w:r>
              <w:r w:rsidRPr="00492A2C">
                <w:t xml:space="preserve"> symbols and an additional time duration corresponding to the switching time from the active uplink BWP if the first hop of the positioning SRS is outside the active UL BWP.</w:t>
              </w:r>
            </w:ins>
          </w:p>
          <w:p w14:paraId="36DC37F5" w14:textId="77777777" w:rsidR="005E219F" w:rsidRPr="00071A78" w:rsidRDefault="005E219F" w:rsidP="00911D48">
            <w:pPr>
              <w:spacing w:after="120" w:line="240" w:lineRule="auto"/>
              <w:jc w:val="center"/>
              <w:rPr>
                <w:bCs/>
              </w:rPr>
            </w:pPr>
            <w:r w:rsidRPr="005F614C">
              <w:rPr>
                <w:b/>
                <w:bCs/>
                <w:noProof/>
                <w:color w:val="FF0000"/>
                <w:lang w:eastAsia="zh-CN"/>
              </w:rPr>
              <w:t>&lt; Unchanged text omitted &gt;</w:t>
            </w:r>
          </w:p>
        </w:tc>
      </w:tr>
    </w:tbl>
    <w:p w14:paraId="08BD2762" w14:textId="7FE430C6" w:rsidR="005E219F" w:rsidRPr="004C02CE" w:rsidRDefault="005E219F" w:rsidP="005E219F">
      <w:pPr>
        <w:spacing w:before="240" w:after="0"/>
        <w:jc w:val="both"/>
        <w:rPr>
          <w:b/>
        </w:rPr>
      </w:pPr>
      <w:r w:rsidRPr="004C02CE">
        <w:rPr>
          <w:b/>
        </w:rPr>
        <w:t xml:space="preserve">Proposal </w:t>
      </w:r>
      <w:r w:rsidR="0097161D">
        <w:rPr>
          <w:b/>
        </w:rPr>
        <w:t>3</w:t>
      </w:r>
    </w:p>
    <w:p w14:paraId="5B9CA2E8" w14:textId="11F1FA79" w:rsidR="005E219F" w:rsidRDefault="005E219F" w:rsidP="005E219F">
      <w:pPr>
        <w:numPr>
          <w:ilvl w:val="0"/>
          <w:numId w:val="6"/>
        </w:numPr>
        <w:overflowPunct/>
        <w:autoSpaceDE/>
        <w:autoSpaceDN/>
        <w:adjustRightInd/>
        <w:spacing w:before="60" w:after="0"/>
        <w:ind w:left="288" w:hanging="288"/>
        <w:jc w:val="both"/>
        <w:textAlignment w:val="auto"/>
      </w:pPr>
      <w:r w:rsidRPr="0003770A">
        <w:t xml:space="preserve">Agree </w:t>
      </w:r>
      <w:r w:rsidRPr="00FA5397">
        <w:t>on TP#</w:t>
      </w:r>
      <w:r w:rsidR="0097161D" w:rsidRPr="00FA5397">
        <w:t>3</w:t>
      </w:r>
      <w:r w:rsidRPr="00FA5397">
        <w:t xml:space="preserve"> for</w:t>
      </w:r>
      <w:r w:rsidRPr="00F87A67">
        <w:t xml:space="preserve"> </w:t>
      </w:r>
      <w:r>
        <w:t xml:space="preserve">the </w:t>
      </w:r>
      <w:r w:rsidR="006B6C24" w:rsidRPr="0092616A">
        <w:rPr>
          <w:bCs/>
        </w:rPr>
        <w:t>minimal time interval on the scheduling of aperiodic positioning SRS with frequency hopping</w:t>
      </w:r>
      <w:r>
        <w:t>.</w:t>
      </w:r>
    </w:p>
    <w:p w14:paraId="1564C151" w14:textId="77777777" w:rsidR="00FC18DB" w:rsidRDefault="00FC18DB" w:rsidP="005C3671">
      <w:pPr>
        <w:jc w:val="both"/>
        <w:rPr>
          <w:lang w:eastAsia="x-none"/>
        </w:rPr>
      </w:pPr>
    </w:p>
    <w:p w14:paraId="7A986262" w14:textId="77777777" w:rsidR="000D5BD1" w:rsidRDefault="000D5BD1" w:rsidP="000D5BD1">
      <w:pPr>
        <w:pStyle w:val="3GPPH2"/>
      </w:pPr>
      <w:bookmarkStart w:id="13" w:name="_Hlk149249193"/>
      <w:r>
        <w:t>Collision handling of positioning SRS with frequency hopping</w:t>
      </w:r>
    </w:p>
    <w:p w14:paraId="75B89488" w14:textId="65895655" w:rsidR="00146BF2" w:rsidRDefault="00146BF2" w:rsidP="00146BF2">
      <w:pPr>
        <w:spacing w:before="240" w:after="0"/>
        <w:jc w:val="both"/>
        <w:rPr>
          <w:bCs/>
        </w:rPr>
      </w:pPr>
      <w:r w:rsidRPr="00071A78">
        <w:rPr>
          <w:bCs/>
        </w:rPr>
        <w:t xml:space="preserve">The text </w:t>
      </w:r>
      <w:r>
        <w:rPr>
          <w:bCs/>
        </w:rPr>
        <w:t xml:space="preserve">proposal for </w:t>
      </w:r>
      <w:r w:rsidR="00AA59D5">
        <w:rPr>
          <w:bCs/>
        </w:rPr>
        <w:t xml:space="preserve">the </w:t>
      </w:r>
      <w:r w:rsidR="00711A66" w:rsidRPr="00711A66">
        <w:rPr>
          <w:bCs/>
        </w:rPr>
        <w:t xml:space="preserve">timeline for </w:t>
      </w:r>
      <w:r w:rsidR="00664B5D" w:rsidRPr="00664B5D">
        <w:rPr>
          <w:bCs/>
        </w:rPr>
        <w:t xml:space="preserve">determination of collision between PUSCH or PUCCH and positioning SRS with frequency hopping </w:t>
      </w:r>
      <w:r w:rsidRPr="0092616A">
        <w:rPr>
          <w:bCs/>
        </w:rPr>
        <w:t xml:space="preserve">for RedCap UEs </w:t>
      </w:r>
      <w:r>
        <w:rPr>
          <w:bCs/>
        </w:rPr>
        <w:t xml:space="preserve">is provided in </w:t>
      </w:r>
      <w:r w:rsidR="00896A95">
        <w:rPr>
          <w:bCs/>
        </w:rPr>
        <w:fldChar w:fldCharType="begin"/>
      </w:r>
      <w:r w:rsidR="00896A95">
        <w:rPr>
          <w:bCs/>
        </w:rPr>
        <w:instrText xml:space="preserve"> REF _Ref155987308 \h </w:instrText>
      </w:r>
      <w:r w:rsidR="00896A95">
        <w:rPr>
          <w:bCs/>
        </w:rPr>
      </w:r>
      <w:r w:rsidR="00896A95">
        <w:rPr>
          <w:bCs/>
        </w:rPr>
        <w:fldChar w:fldCharType="separate"/>
      </w:r>
      <w:r w:rsidR="00135E1F">
        <w:t xml:space="preserve">Table </w:t>
      </w:r>
      <w:r w:rsidR="00135E1F">
        <w:rPr>
          <w:noProof/>
        </w:rPr>
        <w:t>4</w:t>
      </w:r>
      <w:r w:rsidR="00896A95">
        <w:rPr>
          <w:bCs/>
        </w:rPr>
        <w:fldChar w:fldCharType="end"/>
      </w:r>
      <w:r>
        <w:rPr>
          <w:bCs/>
        </w:rPr>
        <w:t xml:space="preserve">. </w:t>
      </w:r>
    </w:p>
    <w:p w14:paraId="7A830D63" w14:textId="6028DFA7" w:rsidR="0071601A" w:rsidRDefault="0071601A" w:rsidP="0071601A">
      <w:pPr>
        <w:pStyle w:val="Caption"/>
        <w:keepNext/>
        <w:spacing w:before="240"/>
        <w:jc w:val="center"/>
      </w:pPr>
      <w:bookmarkStart w:id="14" w:name="_Ref155987308"/>
      <w:r>
        <w:lastRenderedPageBreak/>
        <w:t xml:space="preserve">Table </w:t>
      </w:r>
      <w:r w:rsidR="00BC7F6B">
        <w:fldChar w:fldCharType="begin"/>
      </w:r>
      <w:r w:rsidR="00BC7F6B">
        <w:instrText xml:space="preserve"> SEQ Table \* ARABIC </w:instrText>
      </w:r>
      <w:r w:rsidR="00BC7F6B">
        <w:fldChar w:fldCharType="separate"/>
      </w:r>
      <w:r w:rsidR="00135E1F">
        <w:rPr>
          <w:noProof/>
        </w:rPr>
        <w:t>4</w:t>
      </w:r>
      <w:r w:rsidR="00BC7F6B">
        <w:rPr>
          <w:noProof/>
        </w:rPr>
        <w:fldChar w:fldCharType="end"/>
      </w:r>
      <w:bookmarkEnd w:id="14"/>
      <w:r>
        <w:t xml:space="preserve">. Text proposal for </w:t>
      </w:r>
      <w:r w:rsidR="00DB041F">
        <w:t xml:space="preserve">the </w:t>
      </w:r>
      <w:r w:rsidR="00523080" w:rsidRPr="00711A66">
        <w:t xml:space="preserve">timeline for </w:t>
      </w:r>
      <w:r w:rsidR="00412EFD" w:rsidRPr="00412EFD">
        <w:t>determination of collision between PUSCH or PUCCH and positioning SRS with frequency hopping</w:t>
      </w:r>
    </w:p>
    <w:tbl>
      <w:tblPr>
        <w:tblStyle w:val="TableGrid"/>
        <w:tblW w:w="0" w:type="auto"/>
        <w:tblLook w:val="04A0" w:firstRow="1" w:lastRow="0" w:firstColumn="1" w:lastColumn="0" w:noHBand="0" w:noVBand="1"/>
      </w:tblPr>
      <w:tblGrid>
        <w:gridCol w:w="2155"/>
        <w:gridCol w:w="7807"/>
      </w:tblGrid>
      <w:tr w:rsidR="0071601A" w:rsidRPr="00071A78" w14:paraId="69728BB6" w14:textId="77777777" w:rsidTr="00071779">
        <w:trPr>
          <w:trHeight w:val="1047"/>
        </w:trPr>
        <w:tc>
          <w:tcPr>
            <w:tcW w:w="2155" w:type="dxa"/>
          </w:tcPr>
          <w:p w14:paraId="10A576BE" w14:textId="77777777" w:rsidR="0071601A" w:rsidRPr="005E6FC2" w:rsidRDefault="0071601A" w:rsidP="00BC7F6B">
            <w:pPr>
              <w:spacing w:before="0" w:after="0" w:line="240" w:lineRule="auto"/>
              <w:jc w:val="left"/>
              <w:rPr>
                <w:bCs/>
              </w:rPr>
            </w:pPr>
            <w:r w:rsidRPr="005E6FC2">
              <w:rPr>
                <w:bCs/>
              </w:rPr>
              <w:t>Reason for change</w:t>
            </w:r>
          </w:p>
        </w:tc>
        <w:tc>
          <w:tcPr>
            <w:tcW w:w="7807" w:type="dxa"/>
          </w:tcPr>
          <w:p w14:paraId="40CBE73B" w14:textId="26FCF996" w:rsidR="0071601A" w:rsidRPr="00481077" w:rsidRDefault="00E81AD8" w:rsidP="00481077">
            <w:pPr>
              <w:spacing w:before="0" w:after="0" w:line="240" w:lineRule="auto"/>
              <w:rPr>
                <w:bCs/>
              </w:rPr>
            </w:pPr>
            <w:r>
              <w:rPr>
                <w:bCs/>
              </w:rPr>
              <w:t>For</w:t>
            </w:r>
            <w:r w:rsidR="006C79AD">
              <w:rPr>
                <w:bCs/>
              </w:rPr>
              <w:t xml:space="preserve"> </w:t>
            </w:r>
            <w:r w:rsidR="00412EFD">
              <w:rPr>
                <w:bCs/>
              </w:rPr>
              <w:t xml:space="preserve">the timeline for </w:t>
            </w:r>
            <w:r w:rsidR="00412EFD" w:rsidRPr="00664B5D">
              <w:rPr>
                <w:bCs/>
              </w:rPr>
              <w:t>determination of collision between PUSCH or PUCCH and positioning SRS with frequency hopping</w:t>
            </w:r>
            <w:r w:rsidR="00412EFD">
              <w:rPr>
                <w:bCs/>
              </w:rPr>
              <w:t xml:space="preserve">, </w:t>
            </w:r>
            <w:r w:rsidR="001776BF">
              <w:rPr>
                <w:bCs/>
              </w:rPr>
              <w:t xml:space="preserve">it was agreed to </w:t>
            </w:r>
            <w:r w:rsidR="001776BF" w:rsidRPr="001776BF">
              <w:rPr>
                <w:bCs/>
              </w:rPr>
              <w:t xml:space="preserve">use the smallest SCS between the SCS configured for the SRS with </w:t>
            </w:r>
            <w:r w:rsidR="001776BF">
              <w:rPr>
                <w:bCs/>
              </w:rPr>
              <w:t>Tx</w:t>
            </w:r>
            <w:r w:rsidR="001776BF" w:rsidRPr="001776BF">
              <w:rPr>
                <w:bCs/>
              </w:rPr>
              <w:t xml:space="preserve"> hopping, the SCS of the PUSCH, and the SCS of the PDCCH</w:t>
            </w:r>
            <w:r w:rsidR="00FD7903">
              <w:rPr>
                <w:bCs/>
              </w:rPr>
              <w:t xml:space="preserve"> for the calculation of </w:t>
            </w:r>
            <w:r w:rsidR="00FD7903" w:rsidRPr="001B560F">
              <w:rPr>
                <w:bCs/>
              </w:rPr>
              <w:t>N</w:t>
            </w:r>
            <w:r w:rsidR="00FD7903" w:rsidRPr="001B560F">
              <w:rPr>
                <w:bCs/>
                <w:vertAlign w:val="subscript"/>
              </w:rPr>
              <w:t>2</w:t>
            </w:r>
            <w:r w:rsidR="001776BF">
              <w:rPr>
                <w:bCs/>
              </w:rPr>
              <w:t xml:space="preserve">. However, the SCS of the PUCCH should be also included </w:t>
            </w:r>
            <w:r w:rsidR="00481077">
              <w:rPr>
                <w:bCs/>
              </w:rPr>
              <w:t>for the calculation of N</w:t>
            </w:r>
            <w:r w:rsidR="00481077" w:rsidRPr="00481077">
              <w:rPr>
                <w:bCs/>
                <w:vertAlign w:val="subscript"/>
              </w:rPr>
              <w:t>2</w:t>
            </w:r>
            <w:r w:rsidR="00481077">
              <w:rPr>
                <w:bCs/>
              </w:rPr>
              <w:t xml:space="preserve">. </w:t>
            </w:r>
          </w:p>
        </w:tc>
      </w:tr>
      <w:tr w:rsidR="0071601A" w:rsidRPr="00071A78" w14:paraId="2C51BC28" w14:textId="77777777" w:rsidTr="00071779">
        <w:trPr>
          <w:trHeight w:val="543"/>
        </w:trPr>
        <w:tc>
          <w:tcPr>
            <w:tcW w:w="2155" w:type="dxa"/>
          </w:tcPr>
          <w:p w14:paraId="6A66B7AE" w14:textId="77777777" w:rsidR="0071601A" w:rsidRPr="00071A78" w:rsidRDefault="0071601A" w:rsidP="00BC7F6B">
            <w:pPr>
              <w:spacing w:before="0" w:after="0" w:line="240" w:lineRule="auto"/>
              <w:jc w:val="left"/>
              <w:rPr>
                <w:bCs/>
              </w:rPr>
            </w:pPr>
            <w:r w:rsidRPr="00071A78">
              <w:rPr>
                <w:bCs/>
              </w:rPr>
              <w:t>Summary of change</w:t>
            </w:r>
          </w:p>
        </w:tc>
        <w:tc>
          <w:tcPr>
            <w:tcW w:w="7807" w:type="dxa"/>
          </w:tcPr>
          <w:p w14:paraId="01A18401" w14:textId="5547A7CD" w:rsidR="0071601A" w:rsidRPr="00071A78" w:rsidRDefault="00481077" w:rsidP="00BC7F6B">
            <w:pPr>
              <w:spacing w:before="0" w:after="0" w:line="240" w:lineRule="auto"/>
              <w:rPr>
                <w:bCs/>
              </w:rPr>
            </w:pPr>
            <w:r>
              <w:rPr>
                <w:bCs/>
              </w:rPr>
              <w:t xml:space="preserve">Include the SCS of PUCCH </w:t>
            </w:r>
            <w:r w:rsidR="007145BA">
              <w:rPr>
                <w:bCs/>
              </w:rPr>
              <w:t>for the calculation of N</w:t>
            </w:r>
            <w:r w:rsidR="007145BA" w:rsidRPr="00481077">
              <w:rPr>
                <w:bCs/>
                <w:vertAlign w:val="subscript"/>
              </w:rPr>
              <w:t>2</w:t>
            </w:r>
            <w:r w:rsidR="007145BA">
              <w:rPr>
                <w:bCs/>
              </w:rPr>
              <w:t xml:space="preserve"> </w:t>
            </w:r>
            <w:r w:rsidR="007145BA" w:rsidRPr="00711A66">
              <w:rPr>
                <w:bCs/>
              </w:rPr>
              <w:t xml:space="preserve">for </w:t>
            </w:r>
            <w:r w:rsidR="007145BA" w:rsidRPr="00664B5D">
              <w:rPr>
                <w:bCs/>
              </w:rPr>
              <w:t xml:space="preserve">determination of collision between PUSCH or PUCCH and positioning SRS with frequency hopping </w:t>
            </w:r>
            <w:r w:rsidR="007145BA" w:rsidRPr="0092616A">
              <w:rPr>
                <w:bCs/>
              </w:rPr>
              <w:t>for RedCap UEs</w:t>
            </w:r>
            <w:r w:rsidR="0071601A">
              <w:rPr>
                <w:bCs/>
              </w:rPr>
              <w:t xml:space="preserve">. </w:t>
            </w:r>
          </w:p>
        </w:tc>
      </w:tr>
      <w:tr w:rsidR="0071601A" w:rsidRPr="00071A78" w14:paraId="502A8522" w14:textId="77777777" w:rsidTr="00BC7F6B">
        <w:tc>
          <w:tcPr>
            <w:tcW w:w="2155" w:type="dxa"/>
          </w:tcPr>
          <w:p w14:paraId="56AC214C" w14:textId="77777777" w:rsidR="0071601A" w:rsidRPr="00071A78" w:rsidRDefault="0071601A" w:rsidP="00BC7F6B">
            <w:pPr>
              <w:spacing w:before="0" w:after="0" w:line="240" w:lineRule="auto"/>
              <w:jc w:val="left"/>
              <w:rPr>
                <w:bCs/>
              </w:rPr>
            </w:pPr>
            <w:r w:rsidRPr="00071A78">
              <w:rPr>
                <w:bCs/>
              </w:rPr>
              <w:t>Consequences if not approved</w:t>
            </w:r>
          </w:p>
        </w:tc>
        <w:tc>
          <w:tcPr>
            <w:tcW w:w="7807" w:type="dxa"/>
          </w:tcPr>
          <w:p w14:paraId="248652FD" w14:textId="30125AE4" w:rsidR="0071601A" w:rsidRPr="00E752B7" w:rsidRDefault="00796B0E" w:rsidP="00BC7F6B">
            <w:pPr>
              <w:spacing w:before="0" w:after="120" w:line="240" w:lineRule="auto"/>
              <w:rPr>
                <w:bCs/>
              </w:rPr>
            </w:pPr>
            <w:r>
              <w:rPr>
                <w:bCs/>
              </w:rPr>
              <w:t>Timeline for d</w:t>
            </w:r>
            <w:r w:rsidRPr="00664B5D">
              <w:rPr>
                <w:bCs/>
              </w:rPr>
              <w:t xml:space="preserve">etermination of collision between PUCCH and positioning SRS with frequency hopping </w:t>
            </w:r>
            <w:r w:rsidRPr="0092616A">
              <w:rPr>
                <w:bCs/>
              </w:rPr>
              <w:t>for RedCap UEs</w:t>
            </w:r>
            <w:r>
              <w:rPr>
                <w:bCs/>
              </w:rPr>
              <w:t xml:space="preserve"> is not correct. </w:t>
            </w:r>
            <w:r w:rsidR="0071601A">
              <w:rPr>
                <w:bCs/>
              </w:rPr>
              <w:t xml:space="preserve"> </w:t>
            </w:r>
          </w:p>
        </w:tc>
      </w:tr>
      <w:tr w:rsidR="0071601A" w:rsidRPr="00071A78" w14:paraId="77215FFF" w14:textId="77777777" w:rsidTr="00BC7F6B">
        <w:trPr>
          <w:trHeight w:val="1065"/>
        </w:trPr>
        <w:tc>
          <w:tcPr>
            <w:tcW w:w="2155" w:type="dxa"/>
          </w:tcPr>
          <w:p w14:paraId="0A423F4C" w14:textId="77777777" w:rsidR="0071601A" w:rsidRPr="00071A78" w:rsidRDefault="0071601A" w:rsidP="00BC7F6B">
            <w:pPr>
              <w:spacing w:before="0" w:after="0" w:line="240" w:lineRule="auto"/>
              <w:jc w:val="left"/>
              <w:rPr>
                <w:bCs/>
              </w:rPr>
            </w:pPr>
            <w:r w:rsidRPr="00071A78">
              <w:rPr>
                <w:bCs/>
              </w:rPr>
              <w:t>Text proposal</w:t>
            </w:r>
          </w:p>
        </w:tc>
        <w:tc>
          <w:tcPr>
            <w:tcW w:w="7807" w:type="dxa"/>
          </w:tcPr>
          <w:p w14:paraId="2A830733" w14:textId="7F990D8D" w:rsidR="0071601A" w:rsidRPr="0038520F" w:rsidRDefault="0071601A" w:rsidP="00BC7F6B">
            <w:pPr>
              <w:spacing w:line="280" w:lineRule="exact"/>
              <w:jc w:val="center"/>
              <w:rPr>
                <w:b/>
                <w:bCs/>
                <w:iCs/>
                <w:color w:val="0070C0"/>
              </w:rPr>
            </w:pPr>
            <w:r w:rsidRPr="00385B7F">
              <w:rPr>
                <w:b/>
                <w:bCs/>
                <w:iCs/>
                <w:color w:val="0070C0"/>
              </w:rPr>
              <w:t>------------------------------   TP#</w:t>
            </w:r>
            <w:r w:rsidR="00311AE5" w:rsidRPr="00385B7F">
              <w:rPr>
                <w:b/>
                <w:bCs/>
                <w:iCs/>
                <w:color w:val="0070C0"/>
              </w:rPr>
              <w:t>4</w:t>
            </w:r>
            <w:r w:rsidRPr="00385B7F">
              <w:rPr>
                <w:b/>
                <w:bCs/>
                <w:iCs/>
                <w:color w:val="0070C0"/>
              </w:rPr>
              <w:t>: TS 38.214 -----------------------------------</w:t>
            </w:r>
          </w:p>
          <w:p w14:paraId="7FB7F907" w14:textId="77777777" w:rsidR="0071601A" w:rsidRDefault="0071601A" w:rsidP="00BC7F6B">
            <w:pPr>
              <w:keepNext/>
              <w:keepLines/>
              <w:tabs>
                <w:tab w:val="left" w:pos="284"/>
              </w:tabs>
              <w:spacing w:before="180" w:after="120" w:line="240" w:lineRule="auto"/>
              <w:ind w:left="1008" w:hanging="1008"/>
              <w:jc w:val="left"/>
              <w:outlineLvl w:val="4"/>
              <w:rPr>
                <w:rFonts w:ascii="Arial" w:hAnsi="Arial"/>
                <w:color w:val="000000"/>
                <w:sz w:val="22"/>
                <w:lang w:eastAsia="x-none"/>
              </w:rPr>
            </w:pPr>
            <w:r w:rsidRPr="00492A2C">
              <w:rPr>
                <w:rFonts w:ascii="Arial" w:hAnsi="Arial"/>
                <w:color w:val="000000"/>
                <w:sz w:val="22"/>
                <w:lang w:val="en-GB" w:eastAsia="x-none"/>
              </w:rPr>
              <w:t>6.2.1.</w:t>
            </w:r>
            <w:r w:rsidRPr="00492A2C">
              <w:rPr>
                <w:rFonts w:ascii="Arial" w:hAnsi="Arial"/>
                <w:color w:val="000000"/>
                <w:sz w:val="22"/>
                <w:lang w:eastAsia="x-none"/>
              </w:rPr>
              <w:t>4</w:t>
            </w:r>
            <w:r w:rsidRPr="00492A2C">
              <w:rPr>
                <w:rFonts w:ascii="Arial" w:hAnsi="Arial"/>
                <w:color w:val="000000"/>
                <w:sz w:val="22"/>
                <w:lang w:val="en-GB" w:eastAsia="x-none"/>
              </w:rPr>
              <w:t>.1</w:t>
            </w:r>
            <w:r w:rsidRPr="00492A2C">
              <w:rPr>
                <w:rFonts w:ascii="Arial" w:hAnsi="Arial"/>
                <w:color w:val="000000"/>
                <w:sz w:val="22"/>
                <w:lang w:val="en-GB" w:eastAsia="x-none"/>
              </w:rPr>
              <w:tab/>
            </w:r>
            <w:r w:rsidRPr="00492A2C">
              <w:rPr>
                <w:rFonts w:ascii="Arial" w:hAnsi="Arial"/>
                <w:color w:val="000000"/>
                <w:sz w:val="22"/>
                <w:lang w:eastAsia="x-none"/>
              </w:rPr>
              <w:t>SRS frequency hopping for positioning</w:t>
            </w:r>
          </w:p>
          <w:p w14:paraId="32786F02" w14:textId="514767BB" w:rsidR="00755078" w:rsidRPr="00492A2C" w:rsidRDefault="00755078" w:rsidP="00755078">
            <w:pPr>
              <w:keepNext/>
              <w:keepLines/>
              <w:tabs>
                <w:tab w:val="left" w:pos="284"/>
              </w:tabs>
              <w:spacing w:before="180" w:after="120" w:line="240" w:lineRule="auto"/>
              <w:ind w:left="1008" w:hanging="1008"/>
              <w:jc w:val="center"/>
              <w:outlineLvl w:val="4"/>
              <w:rPr>
                <w:rFonts w:ascii="Arial" w:hAnsi="Arial"/>
                <w:color w:val="000000"/>
                <w:sz w:val="22"/>
                <w:lang w:eastAsia="x-none"/>
              </w:rPr>
            </w:pPr>
            <w:r w:rsidRPr="005F614C">
              <w:rPr>
                <w:b/>
                <w:bCs/>
                <w:noProof/>
                <w:color w:val="FF0000"/>
                <w:lang w:eastAsia="zh-CN"/>
              </w:rPr>
              <w:t>&lt; Unchanged text omitted &gt;</w:t>
            </w:r>
          </w:p>
          <w:p w14:paraId="4C92091E" w14:textId="77777777" w:rsidR="00D42CD5" w:rsidRPr="00D42CD5" w:rsidRDefault="00D42CD5" w:rsidP="00755078">
            <w:pPr>
              <w:overflowPunct/>
              <w:autoSpaceDE/>
              <w:autoSpaceDN/>
              <w:adjustRightInd/>
              <w:spacing w:before="0" w:after="60" w:line="240" w:lineRule="auto"/>
              <w:textAlignment w:val="auto"/>
            </w:pPr>
            <w:r w:rsidRPr="00D42CD5">
              <w:t>The reduced capability UE is expected to switch back to the active BWP if the time between two consecutive hops exceeds twice the switching time from/to the active BWP.</w:t>
            </w:r>
          </w:p>
          <w:p w14:paraId="1974A502" w14:textId="77777777" w:rsidR="00D42CD5" w:rsidRPr="00D42CD5" w:rsidRDefault="00D42CD5" w:rsidP="00755078">
            <w:pPr>
              <w:overflowPunct/>
              <w:autoSpaceDE/>
              <w:autoSpaceDN/>
              <w:adjustRightInd/>
              <w:spacing w:before="0" w:after="60" w:line="240" w:lineRule="auto"/>
              <w:textAlignment w:val="auto"/>
            </w:pPr>
            <w:r w:rsidRPr="00D42CD5">
              <w:rPr>
                <w:bCs/>
                <w:lang w:val="en-GB"/>
              </w:rPr>
              <w:t xml:space="preserve">For a transmission of a hop for an SRS resource for positioning with frequency hopping starting in symbol </w:t>
            </w:r>
            <m:oMath>
              <m:sSub>
                <m:sSubPr>
                  <m:ctrlPr>
                    <w:rPr>
                      <w:rFonts w:ascii="Cambria Math" w:hAnsi="Cambria Math"/>
                      <w:bCs/>
                      <w:i/>
                      <w:lang w:val="en-GB"/>
                    </w:rPr>
                  </m:ctrlPr>
                </m:sSubPr>
                <m:e>
                  <m:r>
                    <w:rPr>
                      <w:rFonts w:ascii="Cambria Math" w:hAnsi="Cambria Math"/>
                      <w:lang w:val="en-GB"/>
                    </w:rPr>
                    <m:t>N</m:t>
                  </m:r>
                </m:e>
                <m:sub>
                  <m:sSub>
                    <m:sSubPr>
                      <m:ctrlPr>
                        <w:rPr>
                          <w:rFonts w:ascii="Cambria Math" w:hAnsi="Cambria Math"/>
                          <w:bCs/>
                          <w:i/>
                          <w:lang w:val="en-GB"/>
                        </w:rPr>
                      </m:ctrlPr>
                    </m:sSubPr>
                    <m:e>
                      <m:r>
                        <w:rPr>
                          <w:rFonts w:ascii="Cambria Math" w:hAnsi="Cambria Math"/>
                          <w:lang w:val="en-GB"/>
                        </w:rPr>
                        <m:t>c</m:t>
                      </m:r>
                    </m:e>
                    <m:sub>
                      <m:r>
                        <w:rPr>
                          <w:rFonts w:ascii="Cambria Math" w:hAnsi="Cambria Math"/>
                          <w:lang w:val="en-GB"/>
                        </w:rPr>
                        <m:t>1</m:t>
                      </m:r>
                    </m:sub>
                  </m:sSub>
                </m:sub>
              </m:sSub>
            </m:oMath>
            <w:r w:rsidRPr="00D42CD5">
              <w:rPr>
                <w:bCs/>
                <w:lang w:val="en-GB"/>
              </w:rPr>
              <w:t xml:space="preserve"> and a </w:t>
            </w:r>
            <w:r w:rsidRPr="00D42CD5">
              <w:rPr>
                <w:lang w:val="en-GB"/>
              </w:rPr>
              <w:t>colliding</w:t>
            </w:r>
            <w:r w:rsidRPr="00D42CD5">
              <w:rPr>
                <w:bCs/>
                <w:lang w:val="en-GB"/>
              </w:rPr>
              <w:t xml:space="preserve"> PUSCH or PUCCH transmission</w:t>
            </w:r>
            <m:oMath>
              <m:r>
                <m:rPr>
                  <m:sty m:val="b"/>
                </m:rPr>
                <w:rPr>
                  <w:rFonts w:ascii="Cambria Math" w:hAnsi="Cambria Math"/>
                  <w:lang w:val="en-GB"/>
                </w:rPr>
                <m:t xml:space="preserve"> </m:t>
              </m:r>
            </m:oMath>
            <w:r w:rsidRPr="00D42CD5">
              <w:rPr>
                <w:bCs/>
                <w:lang w:val="en-GB"/>
              </w:rPr>
              <w:t xml:space="preserve">starting in symbol </w:t>
            </w:r>
            <m:oMath>
              <m:sSub>
                <m:sSubPr>
                  <m:ctrlPr>
                    <w:rPr>
                      <w:rFonts w:ascii="Cambria Math" w:hAnsi="Cambria Math"/>
                      <w:bCs/>
                      <w:i/>
                      <w:lang w:val="en-GB"/>
                    </w:rPr>
                  </m:ctrlPr>
                </m:sSubPr>
                <m:e>
                  <m:r>
                    <w:rPr>
                      <w:rFonts w:ascii="Cambria Math" w:hAnsi="Cambria Math"/>
                      <w:lang w:val="en-GB"/>
                    </w:rPr>
                    <m:t>N</m:t>
                  </m:r>
                </m:e>
                <m:sub>
                  <m:r>
                    <w:rPr>
                      <w:rFonts w:ascii="Cambria Math" w:hAnsi="Cambria Math"/>
                      <w:lang w:val="en-GB"/>
                    </w:rPr>
                    <m:t>S</m:t>
                  </m:r>
                </m:sub>
              </m:sSub>
              <m:r>
                <m:rPr>
                  <m:sty m:val="b"/>
                </m:rPr>
                <w:rPr>
                  <w:rFonts w:ascii="Cambria Math" w:hAnsi="Cambria Math"/>
                  <w:lang w:val="en-GB"/>
                </w:rPr>
                <m:t xml:space="preserve"> </m:t>
              </m:r>
            </m:oMath>
            <w:r w:rsidRPr="00D42CD5">
              <w:rPr>
                <w:bCs/>
                <w:lang w:val="en-GB"/>
              </w:rPr>
              <w:t>, the UE shall apply the dropping rules taking into account:</w:t>
            </w:r>
          </w:p>
          <w:p w14:paraId="2AEB00CA" w14:textId="77777777" w:rsidR="00D42CD5" w:rsidRPr="00D42CD5" w:rsidRDefault="00D42CD5" w:rsidP="00755078">
            <w:pPr>
              <w:overflowPunct/>
              <w:autoSpaceDE/>
              <w:autoSpaceDN/>
              <w:adjustRightInd/>
              <w:spacing w:before="0" w:after="60" w:line="240" w:lineRule="auto"/>
              <w:ind w:left="567" w:hanging="283"/>
              <w:contextualSpacing/>
              <w:textAlignment w:val="auto"/>
              <w:rPr>
                <w:rFonts w:eastAsia="Calibri"/>
              </w:rPr>
            </w:pPr>
            <w:r w:rsidRPr="00D42CD5">
              <w:rPr>
                <w:rFonts w:ascii="Calibri" w:eastAsia="Calibri" w:hAnsi="Calibri"/>
                <w:color w:val="000000"/>
                <w:sz w:val="22"/>
                <w:szCs w:val="22"/>
                <w:lang w:eastAsia="ko-KR"/>
              </w:rPr>
              <w:t>-</w:t>
            </w:r>
            <w:r w:rsidRPr="00D42CD5">
              <w:rPr>
                <w:rFonts w:ascii="Calibri" w:eastAsia="Calibri" w:hAnsi="Calibri"/>
                <w:color w:val="000000"/>
                <w:sz w:val="22"/>
                <w:szCs w:val="22"/>
                <w:lang w:eastAsia="ko-KR"/>
              </w:rPr>
              <w:tab/>
            </w:r>
            <w:r w:rsidRPr="00D42CD5">
              <w:rPr>
                <w:rFonts w:eastAsia="Calibri"/>
              </w:rPr>
              <w:t xml:space="preserve">DCI(s) for which the time interval between the last symbol of PDCCH and the SRS symbol </w:t>
            </w:r>
            <m:oMath>
              <m:sSub>
                <m:sSubPr>
                  <m:ctrlPr>
                    <w:rPr>
                      <w:rFonts w:ascii="Cambria Math" w:eastAsia="Calibri" w:hAnsi="Cambria Math"/>
                      <w:bCs/>
                      <w:i/>
                    </w:rPr>
                  </m:ctrlPr>
                </m:sSubPr>
                <m:e>
                  <m:r>
                    <w:rPr>
                      <w:rFonts w:ascii="Cambria Math" w:eastAsia="Calibri" w:hAnsi="Cambria Math"/>
                    </w:rPr>
                    <m:t>N</m:t>
                  </m:r>
                </m:e>
                <m:sub>
                  <m:sSub>
                    <m:sSubPr>
                      <m:ctrlPr>
                        <w:rPr>
                          <w:rFonts w:ascii="Cambria Math" w:eastAsia="Calibri" w:hAnsi="Cambria Math"/>
                          <w:bCs/>
                          <w:i/>
                        </w:rPr>
                      </m:ctrlPr>
                    </m:sSubPr>
                    <m:e>
                      <m:r>
                        <w:rPr>
                          <w:rFonts w:ascii="Cambria Math" w:eastAsia="Calibri" w:hAnsi="Cambria Math"/>
                        </w:rPr>
                        <m:t>c</m:t>
                      </m:r>
                    </m:e>
                    <m:sub>
                      <m:r>
                        <w:rPr>
                          <w:rFonts w:ascii="Cambria Math" w:eastAsia="Calibri" w:hAnsi="Cambria Math"/>
                        </w:rPr>
                        <m:t>1</m:t>
                      </m:r>
                    </m:sub>
                  </m:sSub>
                </m:sub>
              </m:sSub>
            </m:oMath>
            <w:r w:rsidRPr="00D42CD5">
              <w:rPr>
                <w:rFonts w:eastAsia="Calibri"/>
                <w:bCs/>
              </w:rPr>
              <w:t xml:space="preserve">is at least </w:t>
            </w:r>
            <m:oMath>
              <m:sSub>
                <m:sSubPr>
                  <m:ctrlPr>
                    <w:rPr>
                      <w:rFonts w:ascii="Cambria Math" w:eastAsia="Calibri" w:hAnsi="Cambria Math"/>
                      <w:bCs/>
                      <w:i/>
                    </w:rPr>
                  </m:ctrlPr>
                </m:sSubPr>
                <m:e>
                  <m:r>
                    <w:rPr>
                      <w:rFonts w:ascii="Cambria Math" w:eastAsia="Calibri" w:hAnsi="Cambria Math"/>
                    </w:rPr>
                    <m:t>N</m:t>
                  </m:r>
                </m:e>
                <m:sub>
                  <m:r>
                    <w:rPr>
                      <w:rFonts w:ascii="Cambria Math" w:eastAsia="Calibri" w:hAnsi="Cambria Math"/>
                    </w:rPr>
                    <m:t>2</m:t>
                  </m:r>
                </m:sub>
              </m:sSub>
            </m:oMath>
            <w:r w:rsidRPr="00D42CD5">
              <w:rPr>
                <w:rFonts w:eastAsia="Calibri"/>
                <w:bCs/>
              </w:rPr>
              <w:t xml:space="preserve"> symbols and additional time duration </w:t>
            </w:r>
            <m:oMath>
              <m:sSub>
                <m:sSubPr>
                  <m:ctrlPr>
                    <w:rPr>
                      <w:rFonts w:ascii="Cambria Math" w:eastAsia="Calibri" w:hAnsi="Cambria Math"/>
                      <w:bCs/>
                      <w:i/>
                    </w:rPr>
                  </m:ctrlPr>
                </m:sSubPr>
                <m:e>
                  <m:r>
                    <w:rPr>
                      <w:rFonts w:ascii="Cambria Math" w:eastAsia="Calibri" w:hAnsi="Cambria Math"/>
                    </w:rPr>
                    <m:t>T</m:t>
                  </m:r>
                </m:e>
                <m:sub>
                  <m:r>
                    <w:rPr>
                      <w:rFonts w:ascii="Cambria Math" w:eastAsia="Calibri" w:hAnsi="Cambria Math"/>
                    </w:rPr>
                    <m:t>SR</m:t>
                  </m:r>
                  <m:sSub>
                    <m:sSubPr>
                      <m:ctrlPr>
                        <w:rPr>
                          <w:rFonts w:ascii="Cambria Math" w:eastAsia="Calibri" w:hAnsi="Cambria Math"/>
                          <w:bCs/>
                          <w:i/>
                        </w:rPr>
                      </m:ctrlPr>
                    </m:sSubPr>
                    <m:e>
                      <m:r>
                        <w:rPr>
                          <w:rFonts w:ascii="Cambria Math" w:eastAsia="Calibri" w:hAnsi="Cambria Math"/>
                        </w:rPr>
                        <m:t>S</m:t>
                      </m:r>
                    </m:e>
                    <m:sub>
                      <m:r>
                        <w:rPr>
                          <w:rFonts w:ascii="Cambria Math" w:eastAsia="Calibri" w:hAnsi="Cambria Math"/>
                        </w:rPr>
                        <m:t>h</m:t>
                      </m:r>
                    </m:sub>
                  </m:sSub>
                </m:sub>
              </m:sSub>
            </m:oMath>
            <w:r w:rsidRPr="00D42CD5">
              <w:rPr>
                <w:rFonts w:eastAsia="Calibri"/>
                <w:bCs/>
              </w:rPr>
              <w:t xml:space="preserve">, </w:t>
            </w:r>
            <w:r w:rsidRPr="00D42CD5">
              <w:rPr>
                <w:rFonts w:eastAsia="Calibri"/>
                <w:bCs/>
                <w:lang w:val="en-GB"/>
              </w:rPr>
              <w:t xml:space="preserve">where </w:t>
            </w:r>
            <m:oMath>
              <m:sSub>
                <m:sSubPr>
                  <m:ctrlPr>
                    <w:rPr>
                      <w:rFonts w:ascii="Cambria Math" w:eastAsia="Calibri" w:hAnsi="Cambria Math"/>
                      <w:bCs/>
                      <w:i/>
                      <w:lang w:val="en-GB"/>
                    </w:rPr>
                  </m:ctrlPr>
                </m:sSubPr>
                <m:e>
                  <m:r>
                    <w:rPr>
                      <w:rFonts w:ascii="Cambria Math" w:eastAsia="Calibri" w:hAnsi="Cambria Math"/>
                      <w:lang w:val="en-GB"/>
                    </w:rPr>
                    <m:t>T</m:t>
                  </m:r>
                </m:e>
                <m:sub>
                  <m:r>
                    <w:rPr>
                      <w:rFonts w:ascii="Cambria Math" w:eastAsia="Calibri" w:hAnsi="Cambria Math"/>
                      <w:lang w:val="en-GB"/>
                    </w:rPr>
                    <m:t>SR</m:t>
                  </m:r>
                  <m:sSub>
                    <m:sSubPr>
                      <m:ctrlPr>
                        <w:rPr>
                          <w:rFonts w:ascii="Cambria Math" w:eastAsia="Calibri" w:hAnsi="Cambria Math"/>
                          <w:bCs/>
                          <w:i/>
                          <w:lang w:val="en-GB"/>
                        </w:rPr>
                      </m:ctrlPr>
                    </m:sSubPr>
                    <m:e>
                      <m:r>
                        <w:rPr>
                          <w:rFonts w:ascii="Cambria Math" w:eastAsia="Calibri" w:hAnsi="Cambria Math"/>
                          <w:lang w:val="en-GB"/>
                        </w:rPr>
                        <m:t>S</m:t>
                      </m:r>
                    </m:e>
                    <m:sub>
                      <m:r>
                        <w:rPr>
                          <w:rFonts w:ascii="Cambria Math" w:eastAsia="Calibri" w:hAnsi="Cambria Math"/>
                          <w:lang w:val="en-GB"/>
                        </w:rPr>
                        <m:t>h</m:t>
                      </m:r>
                    </m:sub>
                  </m:sSub>
                </m:sub>
              </m:sSub>
            </m:oMath>
            <w:r w:rsidRPr="00D42CD5">
              <w:rPr>
                <w:rFonts w:eastAsia="Calibri"/>
                <w:bCs/>
                <w:lang w:val="en-GB"/>
              </w:rPr>
              <w:t xml:space="preserve"> is the switching time to/from the active BWP.</w:t>
            </w:r>
          </w:p>
          <w:p w14:paraId="148A0EAA" w14:textId="20480AD4" w:rsidR="00D42CD5" w:rsidRDefault="00D42CD5" w:rsidP="00755078">
            <w:pPr>
              <w:overflowPunct/>
              <w:autoSpaceDE/>
              <w:autoSpaceDN/>
              <w:adjustRightInd/>
              <w:spacing w:before="0" w:after="60" w:line="240" w:lineRule="auto"/>
              <w:ind w:left="567" w:hanging="283"/>
              <w:contextualSpacing/>
              <w:textAlignment w:val="auto"/>
              <w:rPr>
                <w:rFonts w:eastAsia="Calibri"/>
                <w:bCs/>
              </w:rPr>
            </w:pPr>
            <w:r w:rsidRPr="00D42CD5">
              <w:rPr>
                <w:rFonts w:ascii="Calibri" w:eastAsia="Calibri" w:hAnsi="Calibri"/>
                <w:color w:val="000000"/>
                <w:sz w:val="22"/>
                <w:szCs w:val="22"/>
                <w:lang w:eastAsia="ko-KR"/>
              </w:rPr>
              <w:t>-</w:t>
            </w:r>
            <w:r w:rsidRPr="00D42CD5">
              <w:rPr>
                <w:rFonts w:ascii="Calibri" w:eastAsia="Calibri" w:hAnsi="Calibri"/>
                <w:color w:val="000000"/>
                <w:sz w:val="22"/>
                <w:szCs w:val="22"/>
                <w:lang w:eastAsia="ko-KR"/>
              </w:rPr>
              <w:tab/>
            </w:r>
            <w:r w:rsidRPr="00D42CD5">
              <w:rPr>
                <w:rFonts w:eastAsia="Calibri"/>
              </w:rPr>
              <w:t xml:space="preserve">DCI(s) for which the time interval between the last symbol of PDCCH and the colliding PUSCH/PUCCH symbol </w:t>
            </w:r>
            <m:oMath>
              <m:sSub>
                <m:sSubPr>
                  <m:ctrlPr>
                    <w:rPr>
                      <w:rFonts w:ascii="Cambria Math" w:eastAsia="Calibri" w:hAnsi="Cambria Math"/>
                      <w:bCs/>
                      <w:i/>
                    </w:rPr>
                  </m:ctrlPr>
                </m:sSubPr>
                <m:e>
                  <m:r>
                    <w:rPr>
                      <w:rFonts w:ascii="Cambria Math" w:eastAsia="Calibri" w:hAnsi="Cambria Math"/>
                    </w:rPr>
                    <m:t>N</m:t>
                  </m:r>
                </m:e>
                <m:sub>
                  <m:r>
                    <w:rPr>
                      <w:rFonts w:ascii="Cambria Math" w:eastAsia="Calibri" w:hAnsi="Cambria Math"/>
                    </w:rPr>
                    <m:t>S</m:t>
                  </m:r>
                </m:sub>
              </m:sSub>
              <m:r>
                <m:rPr>
                  <m:sty m:val="b"/>
                </m:rPr>
                <w:rPr>
                  <w:rFonts w:ascii="Cambria Math" w:eastAsia="Calibri" w:hAnsi="Cambria Math"/>
                </w:rPr>
                <m:t xml:space="preserve"> </m:t>
              </m:r>
            </m:oMath>
            <w:r w:rsidRPr="00D42CD5">
              <w:rPr>
                <w:rFonts w:eastAsia="Calibri"/>
              </w:rPr>
              <w:t xml:space="preserve">is at least </w:t>
            </w:r>
            <w:bookmarkStart w:id="15" w:name="_Hlk152009812"/>
            <m:oMath>
              <m:sSub>
                <m:sSubPr>
                  <m:ctrlPr>
                    <w:rPr>
                      <w:rFonts w:ascii="Cambria Math" w:eastAsia="Calibri" w:hAnsi="Cambria Math"/>
                      <w:bCs/>
                      <w:i/>
                    </w:rPr>
                  </m:ctrlPr>
                </m:sSubPr>
                <m:e>
                  <m:r>
                    <w:rPr>
                      <w:rFonts w:ascii="Cambria Math" w:eastAsia="Calibri" w:hAnsi="Cambria Math"/>
                    </w:rPr>
                    <m:t>N</m:t>
                  </m:r>
                </m:e>
                <m:sub>
                  <m:r>
                    <w:rPr>
                      <w:rFonts w:ascii="Cambria Math" w:eastAsia="Calibri" w:hAnsi="Cambria Math"/>
                    </w:rPr>
                    <m:t>2</m:t>
                  </m:r>
                </m:sub>
              </m:sSub>
            </m:oMath>
            <w:r w:rsidRPr="00D42CD5">
              <w:rPr>
                <w:rFonts w:eastAsia="Calibri"/>
                <w:bCs/>
              </w:rPr>
              <w:t xml:space="preserve"> </w:t>
            </w:r>
            <w:bookmarkEnd w:id="15"/>
            <w:r w:rsidRPr="00D42CD5">
              <w:rPr>
                <w:rFonts w:eastAsia="Calibri"/>
                <w:bCs/>
              </w:rPr>
              <w:t xml:space="preserve">symbols, where calculation of </w:t>
            </w:r>
            <m:oMath>
              <m:sSub>
                <m:sSubPr>
                  <m:ctrlPr>
                    <w:rPr>
                      <w:rFonts w:ascii="Cambria Math" w:eastAsia="Calibri" w:hAnsi="Cambria Math"/>
                      <w:bCs/>
                      <w:i/>
                    </w:rPr>
                  </m:ctrlPr>
                </m:sSubPr>
                <m:e>
                  <m:r>
                    <w:rPr>
                      <w:rFonts w:ascii="Cambria Math" w:eastAsia="Calibri" w:hAnsi="Cambria Math"/>
                    </w:rPr>
                    <m:t>N</m:t>
                  </m:r>
                </m:e>
                <m:sub>
                  <m:r>
                    <w:rPr>
                      <w:rFonts w:ascii="Cambria Math" w:eastAsia="Calibri" w:hAnsi="Cambria Math"/>
                    </w:rPr>
                    <m:t>2</m:t>
                  </m:r>
                </m:sub>
              </m:sSub>
            </m:oMath>
            <w:r w:rsidRPr="00D42CD5">
              <w:rPr>
                <w:rFonts w:eastAsia="Calibri"/>
                <w:bCs/>
              </w:rPr>
              <w:t xml:space="preserve"> is based on the smallest SCS between the SCS configured for positioning SRS with the frequency hopping, the SCS of the PUSCH</w:t>
            </w:r>
            <w:ins w:id="16" w:author="Xiong, Gang" w:date="2024-01-12T21:33:00Z">
              <w:r w:rsidR="002343DE">
                <w:rPr>
                  <w:rFonts w:eastAsia="Calibri"/>
                  <w:bCs/>
                </w:rPr>
                <w:t>/PUCCH</w:t>
              </w:r>
            </w:ins>
            <w:r w:rsidRPr="00D42CD5">
              <w:rPr>
                <w:rFonts w:eastAsia="Calibri"/>
                <w:bCs/>
              </w:rPr>
              <w:t>, and the SCS of the PDCCH.</w:t>
            </w:r>
          </w:p>
          <w:p w14:paraId="6FC98380" w14:textId="77777777" w:rsidR="00D42CD5" w:rsidRPr="00D42CD5" w:rsidRDefault="00D42CD5" w:rsidP="00D42CD5">
            <w:pPr>
              <w:overflowPunct/>
              <w:autoSpaceDE/>
              <w:autoSpaceDN/>
              <w:adjustRightInd/>
              <w:spacing w:after="200" w:line="276" w:lineRule="auto"/>
              <w:ind w:left="567" w:hanging="283"/>
              <w:contextualSpacing/>
              <w:textAlignment w:val="auto"/>
              <w:rPr>
                <w:rFonts w:eastAsia="Calibri"/>
              </w:rPr>
            </w:pPr>
          </w:p>
          <w:p w14:paraId="6D948E3B" w14:textId="77777777" w:rsidR="0071601A" w:rsidRPr="00071A78" w:rsidRDefault="0071601A" w:rsidP="00BC7F6B">
            <w:pPr>
              <w:spacing w:before="0" w:after="60" w:line="240" w:lineRule="auto"/>
              <w:jc w:val="center"/>
              <w:rPr>
                <w:bCs/>
              </w:rPr>
            </w:pPr>
            <w:r w:rsidRPr="005F614C">
              <w:rPr>
                <w:b/>
                <w:bCs/>
                <w:noProof/>
                <w:color w:val="FF0000"/>
                <w:lang w:eastAsia="zh-CN"/>
              </w:rPr>
              <w:t>&lt; Unchanged text omitted &gt;</w:t>
            </w:r>
          </w:p>
        </w:tc>
      </w:tr>
    </w:tbl>
    <w:p w14:paraId="2750314B" w14:textId="14321ACF" w:rsidR="007A5A38" w:rsidRPr="004C02CE" w:rsidRDefault="007A5A38" w:rsidP="007A5A38">
      <w:pPr>
        <w:spacing w:before="240" w:after="0"/>
        <w:jc w:val="both"/>
        <w:rPr>
          <w:b/>
        </w:rPr>
      </w:pPr>
      <w:r w:rsidRPr="004C02CE">
        <w:rPr>
          <w:b/>
        </w:rPr>
        <w:t xml:space="preserve">Proposal </w:t>
      </w:r>
      <w:r w:rsidR="00AA59D5">
        <w:rPr>
          <w:b/>
        </w:rPr>
        <w:t>4</w:t>
      </w:r>
    </w:p>
    <w:p w14:paraId="4A7FC06B" w14:textId="660AF8AB" w:rsidR="007A5A38" w:rsidRDefault="007A5A38" w:rsidP="007A5A38">
      <w:pPr>
        <w:numPr>
          <w:ilvl w:val="0"/>
          <w:numId w:val="6"/>
        </w:numPr>
        <w:overflowPunct/>
        <w:autoSpaceDE/>
        <w:autoSpaceDN/>
        <w:adjustRightInd/>
        <w:spacing w:before="60" w:after="0"/>
        <w:ind w:left="288" w:hanging="288"/>
        <w:jc w:val="both"/>
        <w:textAlignment w:val="auto"/>
      </w:pPr>
      <w:r w:rsidRPr="0003770A">
        <w:t xml:space="preserve">Agree </w:t>
      </w:r>
      <w:r w:rsidRPr="00385B7F">
        <w:t>on TP#</w:t>
      </w:r>
      <w:r w:rsidR="00AA59D5" w:rsidRPr="00385B7F">
        <w:t>4</w:t>
      </w:r>
      <w:r w:rsidRPr="00385B7F">
        <w:t xml:space="preserve"> for</w:t>
      </w:r>
      <w:r w:rsidRPr="00F87A67">
        <w:t xml:space="preserve"> </w:t>
      </w:r>
      <w:r w:rsidR="00AA59D5">
        <w:rPr>
          <w:bCs/>
        </w:rPr>
        <w:t xml:space="preserve">the </w:t>
      </w:r>
      <w:r w:rsidR="00AA59D5" w:rsidRPr="00711A66">
        <w:rPr>
          <w:bCs/>
        </w:rPr>
        <w:t xml:space="preserve">timeline for </w:t>
      </w:r>
      <w:r w:rsidR="00AA59D5" w:rsidRPr="00664B5D">
        <w:rPr>
          <w:bCs/>
        </w:rPr>
        <w:t xml:space="preserve">determination of collision between PUSCH or PUCCH and positioning SRS with frequency hopping </w:t>
      </w:r>
      <w:r w:rsidR="00AA59D5" w:rsidRPr="0092616A">
        <w:rPr>
          <w:bCs/>
        </w:rPr>
        <w:t>for RedCap UEs</w:t>
      </w:r>
      <w:r>
        <w:t>.</w:t>
      </w:r>
    </w:p>
    <w:p w14:paraId="761F2E8B" w14:textId="021A5AFC" w:rsidR="0071601A" w:rsidRDefault="00C8245B" w:rsidP="00954D31">
      <w:pPr>
        <w:spacing w:before="360" w:after="0"/>
        <w:jc w:val="both"/>
        <w:rPr>
          <w:bCs/>
        </w:rPr>
      </w:pPr>
      <w:r>
        <w:rPr>
          <w:bCs/>
        </w:rPr>
        <w:t xml:space="preserve">The text proposal </w:t>
      </w:r>
      <w:r w:rsidR="007E72C3">
        <w:rPr>
          <w:bCs/>
        </w:rPr>
        <w:t xml:space="preserve">for </w:t>
      </w:r>
      <w:r w:rsidR="00735D0C" w:rsidRPr="00735D0C">
        <w:rPr>
          <w:bCs/>
        </w:rPr>
        <w:t xml:space="preserve">collision handling </w:t>
      </w:r>
      <w:r w:rsidR="00C574FF" w:rsidRPr="005B4749">
        <w:rPr>
          <w:bCs/>
        </w:rPr>
        <w:t>for positioning SRS with frequency hopping with other channels/signals for Option 2</w:t>
      </w:r>
      <w:r w:rsidR="004C43AE" w:rsidRPr="004C43AE">
        <w:rPr>
          <w:bCs/>
        </w:rPr>
        <w:t xml:space="preserve"> </w:t>
      </w:r>
      <w:r w:rsidR="004C43AE" w:rsidRPr="00735D0C">
        <w:rPr>
          <w:bCs/>
        </w:rPr>
        <w:t>for RedCap UEs</w:t>
      </w:r>
      <w:r w:rsidR="00C574FF" w:rsidRPr="005B4749">
        <w:rPr>
          <w:bCs/>
        </w:rPr>
        <w:t xml:space="preserve"> </w:t>
      </w:r>
      <w:r w:rsidR="00D2078E">
        <w:rPr>
          <w:bCs/>
        </w:rPr>
        <w:t xml:space="preserve">is provided in </w:t>
      </w:r>
      <w:r w:rsidR="00D2078E">
        <w:rPr>
          <w:bCs/>
        </w:rPr>
        <w:fldChar w:fldCharType="begin"/>
      </w:r>
      <w:r w:rsidR="00D2078E">
        <w:rPr>
          <w:bCs/>
        </w:rPr>
        <w:instrText xml:space="preserve"> REF _Ref155987861 \h </w:instrText>
      </w:r>
      <w:r w:rsidR="00D2078E">
        <w:rPr>
          <w:bCs/>
        </w:rPr>
      </w:r>
      <w:r w:rsidR="00D2078E">
        <w:rPr>
          <w:bCs/>
        </w:rPr>
        <w:fldChar w:fldCharType="separate"/>
      </w:r>
      <w:r w:rsidR="00135E1F">
        <w:t xml:space="preserve">Table </w:t>
      </w:r>
      <w:r w:rsidR="00135E1F">
        <w:rPr>
          <w:noProof/>
        </w:rPr>
        <w:t>5</w:t>
      </w:r>
      <w:r w:rsidR="00D2078E">
        <w:rPr>
          <w:bCs/>
        </w:rPr>
        <w:fldChar w:fldCharType="end"/>
      </w:r>
      <w:r w:rsidR="00D55C22">
        <w:rPr>
          <w:bCs/>
        </w:rPr>
        <w:t>.</w:t>
      </w:r>
    </w:p>
    <w:p w14:paraId="07D84A5F" w14:textId="1B77B1DF" w:rsidR="00AE0883" w:rsidRDefault="00AE0883" w:rsidP="00AE0883">
      <w:pPr>
        <w:pStyle w:val="Caption"/>
        <w:keepNext/>
        <w:spacing w:before="240"/>
        <w:jc w:val="center"/>
      </w:pPr>
      <w:bookmarkStart w:id="17" w:name="_Ref155987861"/>
      <w:r>
        <w:t xml:space="preserve">Table </w:t>
      </w:r>
      <w:r w:rsidR="00BC7F6B">
        <w:fldChar w:fldCharType="begin"/>
      </w:r>
      <w:r w:rsidR="00BC7F6B">
        <w:instrText xml:space="preserve"> SEQ Table \* ARABIC </w:instrText>
      </w:r>
      <w:r w:rsidR="00BC7F6B">
        <w:fldChar w:fldCharType="separate"/>
      </w:r>
      <w:r w:rsidR="00135E1F">
        <w:rPr>
          <w:noProof/>
        </w:rPr>
        <w:t>5</w:t>
      </w:r>
      <w:r w:rsidR="00BC7F6B">
        <w:rPr>
          <w:noProof/>
        </w:rPr>
        <w:fldChar w:fldCharType="end"/>
      </w:r>
      <w:bookmarkEnd w:id="17"/>
      <w:r>
        <w:t xml:space="preserve">. Text proposal for </w:t>
      </w:r>
      <w:r w:rsidR="003039DE" w:rsidRPr="00735D0C">
        <w:t>collision handling of positioning SRS with frequency hopping for RedCap UEs</w:t>
      </w:r>
    </w:p>
    <w:tbl>
      <w:tblPr>
        <w:tblStyle w:val="TableGrid"/>
        <w:tblW w:w="0" w:type="auto"/>
        <w:tblLook w:val="04A0" w:firstRow="1" w:lastRow="0" w:firstColumn="1" w:lastColumn="0" w:noHBand="0" w:noVBand="1"/>
      </w:tblPr>
      <w:tblGrid>
        <w:gridCol w:w="2155"/>
        <w:gridCol w:w="7807"/>
      </w:tblGrid>
      <w:tr w:rsidR="00AE0883" w:rsidRPr="00071A78" w14:paraId="0F03665F" w14:textId="77777777" w:rsidTr="00E82212">
        <w:trPr>
          <w:trHeight w:val="345"/>
        </w:trPr>
        <w:tc>
          <w:tcPr>
            <w:tcW w:w="2155" w:type="dxa"/>
          </w:tcPr>
          <w:p w14:paraId="0FA9D9A2" w14:textId="77777777" w:rsidR="00AE0883" w:rsidRPr="005E6FC2" w:rsidRDefault="00AE0883" w:rsidP="00BC7F6B">
            <w:pPr>
              <w:spacing w:before="0" w:after="0" w:line="240" w:lineRule="auto"/>
              <w:jc w:val="left"/>
              <w:rPr>
                <w:bCs/>
              </w:rPr>
            </w:pPr>
            <w:r w:rsidRPr="005E6FC2">
              <w:rPr>
                <w:bCs/>
              </w:rPr>
              <w:t>Reason for change</w:t>
            </w:r>
          </w:p>
        </w:tc>
        <w:tc>
          <w:tcPr>
            <w:tcW w:w="7807" w:type="dxa"/>
          </w:tcPr>
          <w:p w14:paraId="01D4A3F7" w14:textId="7547402C" w:rsidR="00B43130" w:rsidRDefault="008B5730" w:rsidP="00BC7F6B">
            <w:pPr>
              <w:spacing w:before="0" w:after="0" w:line="240" w:lineRule="auto"/>
              <w:rPr>
                <w:bCs/>
              </w:rPr>
            </w:pPr>
            <w:r>
              <w:rPr>
                <w:bCs/>
              </w:rPr>
              <w:t xml:space="preserve">In the following agreement, </w:t>
            </w:r>
            <w:r w:rsidR="00781316">
              <w:rPr>
                <w:bCs/>
              </w:rPr>
              <w:t xml:space="preserve">collision handling between positioning SRS with frequency hopping and PUSCH or PUCCH </w:t>
            </w:r>
            <w:r>
              <w:rPr>
                <w:bCs/>
              </w:rPr>
              <w:t xml:space="preserve">was discussed. </w:t>
            </w:r>
            <w:r w:rsidR="005B52DA">
              <w:rPr>
                <w:bCs/>
              </w:rPr>
              <w:t>However,</w:t>
            </w:r>
            <w:r w:rsidR="00076DFE">
              <w:rPr>
                <w:bCs/>
              </w:rPr>
              <w:t xml:space="preserve"> in </w:t>
            </w:r>
            <w:r w:rsidR="00404994" w:rsidRPr="00404994">
              <w:rPr>
                <w:bCs/>
              </w:rPr>
              <w:t>case of TDD system, collision handling between DL channels/signals and positioning SRS with frequency hopping also needs to be considered</w:t>
            </w:r>
            <w:r w:rsidR="00404994">
              <w:rPr>
                <w:bCs/>
              </w:rPr>
              <w:t xml:space="preserve">. </w:t>
            </w:r>
          </w:p>
          <w:p w14:paraId="0E3B5EA8" w14:textId="77777777" w:rsidR="00794AA0" w:rsidRPr="00794AA0" w:rsidRDefault="00794AA0" w:rsidP="00794AA0">
            <w:pPr>
              <w:overflowPunct/>
              <w:autoSpaceDE/>
              <w:autoSpaceDN/>
              <w:adjustRightInd/>
              <w:spacing w:after="120" w:line="259" w:lineRule="auto"/>
              <w:textAlignment w:val="auto"/>
              <w:rPr>
                <w:rFonts w:eastAsia="Batang"/>
                <w:b/>
                <w:kern w:val="2"/>
                <w:highlight w:val="green"/>
                <w:lang w:val="en-GB" w:eastAsia="ja-JP"/>
                <w14:ligatures w14:val="standardContextual"/>
              </w:rPr>
            </w:pPr>
            <w:r w:rsidRPr="00794AA0">
              <w:rPr>
                <w:rFonts w:eastAsia="Batang"/>
                <w:b/>
                <w:kern w:val="2"/>
                <w:highlight w:val="green"/>
                <w:lang w:val="en-GB" w:eastAsia="ja-JP"/>
                <w14:ligatures w14:val="standardContextual"/>
              </w:rPr>
              <w:t>Agreement</w:t>
            </w:r>
          </w:p>
          <w:p w14:paraId="16AB0DA1" w14:textId="77777777" w:rsidR="00794AA0" w:rsidRPr="00794AA0" w:rsidRDefault="00794AA0" w:rsidP="00794AA0">
            <w:pPr>
              <w:overflowPunct/>
              <w:autoSpaceDE/>
              <w:autoSpaceDN/>
              <w:adjustRightInd/>
              <w:spacing w:after="0"/>
              <w:textAlignment w:val="auto"/>
              <w:rPr>
                <w:rFonts w:eastAsia="Batang"/>
                <w:bCs/>
                <w:lang w:val="en-GB" w:eastAsia="ja-JP"/>
              </w:rPr>
            </w:pPr>
            <w:r w:rsidRPr="00794AA0">
              <w:rPr>
                <w:rFonts w:eastAsia="Batang"/>
                <w:bCs/>
                <w:lang w:val="en-GB" w:eastAsia="ja-JP"/>
              </w:rPr>
              <w:t>For the collision rules of the SRS with Tx hopping (option2)</w:t>
            </w:r>
          </w:p>
          <w:p w14:paraId="3B368E9D" w14:textId="77777777" w:rsidR="00794AA0" w:rsidRPr="00794AA0" w:rsidRDefault="00794AA0" w:rsidP="00794AA0">
            <w:pPr>
              <w:numPr>
                <w:ilvl w:val="0"/>
                <w:numId w:val="19"/>
              </w:numPr>
              <w:overflowPunct/>
              <w:autoSpaceDE/>
              <w:autoSpaceDN/>
              <w:adjustRightInd/>
              <w:spacing w:after="160" w:line="259" w:lineRule="auto"/>
              <w:contextualSpacing/>
              <w:textAlignment w:val="auto"/>
              <w:rPr>
                <w:rFonts w:eastAsia="Batang"/>
                <w:bCs/>
                <w:lang w:val="en-GB" w:eastAsia="ja-JP"/>
              </w:rPr>
            </w:pPr>
            <w:r w:rsidRPr="00794AA0">
              <w:rPr>
                <w:rFonts w:eastAsia="Batang"/>
                <w:bCs/>
                <w:lang w:val="en-GB" w:eastAsia="ja-JP"/>
              </w:rPr>
              <w:t>If the SRS symbol(s), including the retuning time to/from the active BWP, collides with PUSCH or PUCCH, when UE determines that SRS with Tx hopping is to be dropped, the colliding SRS symbol(s) are dropped.</w:t>
            </w:r>
          </w:p>
          <w:p w14:paraId="3709EE8F" w14:textId="77777777" w:rsidR="00794AA0" w:rsidRPr="00794AA0" w:rsidRDefault="00794AA0" w:rsidP="00794AA0">
            <w:pPr>
              <w:numPr>
                <w:ilvl w:val="1"/>
                <w:numId w:val="19"/>
              </w:numPr>
              <w:overflowPunct/>
              <w:autoSpaceDE/>
              <w:autoSpaceDN/>
              <w:adjustRightInd/>
              <w:spacing w:after="160" w:line="259" w:lineRule="auto"/>
              <w:contextualSpacing/>
              <w:textAlignment w:val="auto"/>
              <w:rPr>
                <w:rFonts w:eastAsia="Batang"/>
                <w:bCs/>
                <w:lang w:val="en-GB" w:eastAsia="ja-JP"/>
              </w:rPr>
            </w:pPr>
            <w:r w:rsidRPr="00794AA0">
              <w:rPr>
                <w:rFonts w:eastAsia="Batang"/>
                <w:bCs/>
                <w:lang w:val="en-GB" w:eastAsia="ja-JP"/>
              </w:rPr>
              <w:t>FFS: timeline for determination of colliding channels/signals</w:t>
            </w:r>
          </w:p>
          <w:p w14:paraId="020EDB65" w14:textId="7CE3101E" w:rsidR="00AE0883" w:rsidRPr="00E82212" w:rsidRDefault="00794AA0" w:rsidP="00E82212">
            <w:pPr>
              <w:numPr>
                <w:ilvl w:val="1"/>
                <w:numId w:val="19"/>
              </w:numPr>
              <w:overflowPunct/>
              <w:autoSpaceDE/>
              <w:autoSpaceDN/>
              <w:adjustRightInd/>
              <w:spacing w:after="160" w:line="259" w:lineRule="auto"/>
              <w:contextualSpacing/>
              <w:textAlignment w:val="auto"/>
              <w:rPr>
                <w:rFonts w:eastAsia="Batang"/>
                <w:bCs/>
                <w:lang w:val="en-GB" w:eastAsia="ja-JP"/>
              </w:rPr>
            </w:pPr>
            <w:r w:rsidRPr="00794AA0">
              <w:rPr>
                <w:rFonts w:eastAsia="Yu Mincho" w:hint="eastAsia"/>
                <w:bCs/>
                <w:lang w:val="en-GB" w:eastAsia="ja-JP"/>
              </w:rPr>
              <w:t>F</w:t>
            </w:r>
            <w:r w:rsidRPr="00794AA0">
              <w:rPr>
                <w:rFonts w:eastAsia="Yu Mincho"/>
                <w:bCs/>
                <w:lang w:val="en-GB" w:eastAsia="ja-JP"/>
              </w:rPr>
              <w:t>FS: collisions with MIMO SRS</w:t>
            </w:r>
          </w:p>
        </w:tc>
      </w:tr>
      <w:tr w:rsidR="00AE0883" w:rsidRPr="00071A78" w14:paraId="66F048FB" w14:textId="77777777" w:rsidTr="00CC2076">
        <w:trPr>
          <w:trHeight w:val="2325"/>
        </w:trPr>
        <w:tc>
          <w:tcPr>
            <w:tcW w:w="2155" w:type="dxa"/>
          </w:tcPr>
          <w:p w14:paraId="107AF23B" w14:textId="77777777" w:rsidR="00AE0883" w:rsidRPr="00071A78" w:rsidRDefault="00AE0883" w:rsidP="00BC7F6B">
            <w:pPr>
              <w:spacing w:before="0" w:after="0" w:line="240" w:lineRule="auto"/>
              <w:jc w:val="left"/>
              <w:rPr>
                <w:bCs/>
              </w:rPr>
            </w:pPr>
            <w:r w:rsidRPr="00071A78">
              <w:rPr>
                <w:bCs/>
              </w:rPr>
              <w:lastRenderedPageBreak/>
              <w:t>Summary of change</w:t>
            </w:r>
          </w:p>
        </w:tc>
        <w:tc>
          <w:tcPr>
            <w:tcW w:w="7807" w:type="dxa"/>
          </w:tcPr>
          <w:p w14:paraId="5ED88E54" w14:textId="77777777" w:rsidR="00AE0883" w:rsidRPr="00CC2076" w:rsidRDefault="00F15D8B" w:rsidP="00BC7F6B">
            <w:pPr>
              <w:spacing w:before="0" w:after="0" w:line="240" w:lineRule="auto"/>
              <w:rPr>
                <w:bCs/>
              </w:rPr>
            </w:pPr>
            <w:r w:rsidRPr="00CC2076">
              <w:rPr>
                <w:bCs/>
              </w:rPr>
              <w:t xml:space="preserve">Collision handling </w:t>
            </w:r>
            <w:r w:rsidR="005B4749" w:rsidRPr="00CC2076">
              <w:rPr>
                <w:bCs/>
              </w:rPr>
              <w:t>for positioning SRS with frequency hopping with other channels/signals for Option 2 can be updated as follows:</w:t>
            </w:r>
          </w:p>
          <w:p w14:paraId="7F3DDC6E" w14:textId="7EB9F388" w:rsidR="00CC2076" w:rsidRPr="00CC2076" w:rsidRDefault="00CC2076" w:rsidP="00CC2076">
            <w:pPr>
              <w:pStyle w:val="ListParagraph"/>
              <w:numPr>
                <w:ilvl w:val="0"/>
                <w:numId w:val="20"/>
              </w:numPr>
              <w:spacing w:before="60" w:after="60" w:line="240" w:lineRule="auto"/>
              <w:rPr>
                <w:rFonts w:ascii="Times New Roman" w:hAnsi="Times New Roman"/>
                <w:bCs/>
                <w:sz w:val="20"/>
                <w:szCs w:val="20"/>
              </w:rPr>
            </w:pPr>
            <w:r w:rsidRPr="00794AA0">
              <w:rPr>
                <w:rFonts w:ascii="Times New Roman" w:eastAsia="Batang" w:hAnsi="Times New Roman"/>
                <w:bCs/>
                <w:sz w:val="20"/>
                <w:szCs w:val="20"/>
                <w:lang w:val="en-GB" w:eastAsia="ja-JP"/>
              </w:rPr>
              <w:t>If the SRS symbol(s), including the retuning time to/from the active BWP, collides with PUSCH or PUCCH, when UE determines that SRS with Tx hopping is to be dropped, the colliding SRS symbol(s) are dropped</w:t>
            </w:r>
            <w:r w:rsidR="00652217">
              <w:rPr>
                <w:rFonts w:ascii="Times New Roman" w:eastAsia="Batang" w:hAnsi="Times New Roman"/>
                <w:bCs/>
                <w:sz w:val="20"/>
                <w:szCs w:val="20"/>
                <w:lang w:val="en-GB" w:eastAsia="ja-JP"/>
              </w:rPr>
              <w:t>.</w:t>
            </w:r>
          </w:p>
          <w:p w14:paraId="57DFA336" w14:textId="77777777" w:rsidR="005B4749" w:rsidRPr="00915CE2" w:rsidRDefault="00CC2076" w:rsidP="00CC2076">
            <w:pPr>
              <w:pStyle w:val="ListParagraph"/>
              <w:numPr>
                <w:ilvl w:val="0"/>
                <w:numId w:val="20"/>
              </w:numPr>
              <w:spacing w:before="0" w:after="60" w:line="240" w:lineRule="auto"/>
              <w:rPr>
                <w:bCs/>
              </w:rPr>
            </w:pPr>
            <w:r w:rsidRPr="00CC2076">
              <w:rPr>
                <w:rFonts w:ascii="Times New Roman" w:hAnsi="Times New Roman"/>
                <w:bCs/>
                <w:sz w:val="20"/>
                <w:szCs w:val="20"/>
              </w:rPr>
              <w:t>In unpaired spectrum, if the SRS symbol(s), including the switching time to and from the active bandwidth part, of the transmit frequency hopping collides with other DL signals or channels, and if the UE determines the SRS to be dropped, the colliding SRS symbol(s) are dropped.</w:t>
            </w:r>
          </w:p>
          <w:p w14:paraId="57AB6FE3" w14:textId="5EA34EA5" w:rsidR="005B4749" w:rsidRPr="00E9155D" w:rsidRDefault="009C45C8" w:rsidP="00915CE2">
            <w:pPr>
              <w:spacing w:after="60"/>
              <w:rPr>
                <w:bCs/>
              </w:rPr>
            </w:pPr>
            <w:r>
              <w:rPr>
                <w:bCs/>
              </w:rPr>
              <w:t xml:space="preserve">In addition, </w:t>
            </w:r>
            <w:r w:rsidR="00A82CDE">
              <w:rPr>
                <w:bCs/>
              </w:rPr>
              <w:t>the parameter name for SRS with frequency hopping “</w:t>
            </w:r>
            <w:r w:rsidR="00A82CDE" w:rsidRPr="00644D5C">
              <w:rPr>
                <w:i/>
                <w:iCs/>
              </w:rPr>
              <w:t>txFHRedCapSrs-PosResource</w:t>
            </w:r>
            <w:r w:rsidR="00A82CDE">
              <w:rPr>
                <w:bCs/>
              </w:rPr>
              <w:t xml:space="preserve">” is updated. </w:t>
            </w:r>
          </w:p>
        </w:tc>
      </w:tr>
      <w:tr w:rsidR="00AE0883" w:rsidRPr="00071A78" w14:paraId="5CE02232" w14:textId="77777777" w:rsidTr="00BC7F6B">
        <w:tc>
          <w:tcPr>
            <w:tcW w:w="2155" w:type="dxa"/>
          </w:tcPr>
          <w:p w14:paraId="2B2CA624" w14:textId="77777777" w:rsidR="00AE0883" w:rsidRPr="00071A78" w:rsidRDefault="00AE0883" w:rsidP="00BC7F6B">
            <w:pPr>
              <w:spacing w:before="0" w:after="0" w:line="240" w:lineRule="auto"/>
              <w:jc w:val="left"/>
              <w:rPr>
                <w:bCs/>
              </w:rPr>
            </w:pPr>
            <w:r w:rsidRPr="00071A78">
              <w:rPr>
                <w:bCs/>
              </w:rPr>
              <w:t>Consequences if not approved</w:t>
            </w:r>
          </w:p>
        </w:tc>
        <w:tc>
          <w:tcPr>
            <w:tcW w:w="7807" w:type="dxa"/>
          </w:tcPr>
          <w:p w14:paraId="6AEE8E90" w14:textId="0C7EFEA5" w:rsidR="00AE0883" w:rsidRPr="00E752B7" w:rsidRDefault="00A7428F" w:rsidP="00BC7F6B">
            <w:pPr>
              <w:spacing w:before="0" w:after="120" w:line="240" w:lineRule="auto"/>
              <w:rPr>
                <w:bCs/>
              </w:rPr>
            </w:pPr>
            <w:r>
              <w:rPr>
                <w:bCs/>
              </w:rPr>
              <w:t xml:space="preserve">Collision handling </w:t>
            </w:r>
            <w:r w:rsidRPr="005B4749">
              <w:rPr>
                <w:bCs/>
              </w:rPr>
              <w:t xml:space="preserve">for positioning SRS with frequency hopping with other </w:t>
            </w:r>
            <w:r w:rsidR="00652217">
              <w:rPr>
                <w:bCs/>
              </w:rPr>
              <w:t xml:space="preserve">DL </w:t>
            </w:r>
            <w:r w:rsidRPr="005B4749">
              <w:rPr>
                <w:bCs/>
              </w:rPr>
              <w:t xml:space="preserve">channels/signals </w:t>
            </w:r>
            <w:r w:rsidR="00652217">
              <w:rPr>
                <w:bCs/>
              </w:rPr>
              <w:t xml:space="preserve">in TDD system </w:t>
            </w:r>
            <w:r w:rsidRPr="005B4749">
              <w:rPr>
                <w:bCs/>
              </w:rPr>
              <w:t xml:space="preserve">for Option 2 </w:t>
            </w:r>
            <w:r w:rsidR="00AE0883">
              <w:rPr>
                <w:bCs/>
              </w:rPr>
              <w:t xml:space="preserve">is </w:t>
            </w:r>
            <w:r w:rsidR="00652217">
              <w:rPr>
                <w:bCs/>
              </w:rPr>
              <w:t>missing</w:t>
            </w:r>
            <w:r w:rsidR="00AE0883">
              <w:rPr>
                <w:bCs/>
              </w:rPr>
              <w:t xml:space="preserve">.  </w:t>
            </w:r>
          </w:p>
        </w:tc>
      </w:tr>
      <w:tr w:rsidR="00AE0883" w:rsidRPr="00071A78" w14:paraId="59E504BB" w14:textId="77777777" w:rsidTr="00BC7F6B">
        <w:trPr>
          <w:trHeight w:val="1065"/>
        </w:trPr>
        <w:tc>
          <w:tcPr>
            <w:tcW w:w="2155" w:type="dxa"/>
          </w:tcPr>
          <w:p w14:paraId="1D8CC9FC" w14:textId="77777777" w:rsidR="00AE0883" w:rsidRPr="00071A78" w:rsidRDefault="00AE0883" w:rsidP="00BC7F6B">
            <w:pPr>
              <w:spacing w:before="0" w:after="0" w:line="240" w:lineRule="auto"/>
              <w:jc w:val="left"/>
              <w:rPr>
                <w:bCs/>
              </w:rPr>
            </w:pPr>
            <w:r w:rsidRPr="00071A78">
              <w:rPr>
                <w:bCs/>
              </w:rPr>
              <w:t>Text proposal</w:t>
            </w:r>
          </w:p>
        </w:tc>
        <w:tc>
          <w:tcPr>
            <w:tcW w:w="7807" w:type="dxa"/>
          </w:tcPr>
          <w:p w14:paraId="3D2D78A7" w14:textId="73D160F0" w:rsidR="00AE0883" w:rsidRPr="0038520F" w:rsidRDefault="00AE0883" w:rsidP="00BC7F6B">
            <w:pPr>
              <w:spacing w:line="280" w:lineRule="exact"/>
              <w:jc w:val="center"/>
              <w:rPr>
                <w:b/>
                <w:bCs/>
                <w:iCs/>
                <w:color w:val="0070C0"/>
              </w:rPr>
            </w:pPr>
            <w:r w:rsidRPr="00385B7F">
              <w:rPr>
                <w:b/>
                <w:bCs/>
                <w:iCs/>
                <w:color w:val="0070C0"/>
              </w:rPr>
              <w:t>------------------------------   TP#</w:t>
            </w:r>
            <w:r w:rsidR="00B21FAB" w:rsidRPr="00385B7F">
              <w:rPr>
                <w:b/>
                <w:bCs/>
                <w:iCs/>
                <w:color w:val="0070C0"/>
              </w:rPr>
              <w:t>5</w:t>
            </w:r>
            <w:r w:rsidRPr="00385B7F">
              <w:rPr>
                <w:b/>
                <w:bCs/>
                <w:iCs/>
                <w:color w:val="0070C0"/>
              </w:rPr>
              <w:t>: TS 38.214 -----------------------------------</w:t>
            </w:r>
          </w:p>
          <w:p w14:paraId="147A69AD" w14:textId="77777777" w:rsidR="00AE0883" w:rsidRDefault="00AE0883" w:rsidP="00BC7F6B">
            <w:pPr>
              <w:keepNext/>
              <w:keepLines/>
              <w:tabs>
                <w:tab w:val="left" w:pos="284"/>
              </w:tabs>
              <w:spacing w:before="180" w:after="120" w:line="240" w:lineRule="auto"/>
              <w:ind w:left="1008" w:hanging="1008"/>
              <w:jc w:val="left"/>
              <w:outlineLvl w:val="4"/>
              <w:rPr>
                <w:rFonts w:ascii="Arial" w:hAnsi="Arial"/>
                <w:color w:val="000000"/>
                <w:sz w:val="22"/>
                <w:lang w:eastAsia="x-none"/>
              </w:rPr>
            </w:pPr>
            <w:r w:rsidRPr="00492A2C">
              <w:rPr>
                <w:rFonts w:ascii="Arial" w:hAnsi="Arial"/>
                <w:color w:val="000000"/>
                <w:sz w:val="22"/>
                <w:lang w:val="en-GB" w:eastAsia="x-none"/>
              </w:rPr>
              <w:t>6.2.1.</w:t>
            </w:r>
            <w:r w:rsidRPr="00492A2C">
              <w:rPr>
                <w:rFonts w:ascii="Arial" w:hAnsi="Arial"/>
                <w:color w:val="000000"/>
                <w:sz w:val="22"/>
                <w:lang w:eastAsia="x-none"/>
              </w:rPr>
              <w:t>4</w:t>
            </w:r>
            <w:r w:rsidRPr="00492A2C">
              <w:rPr>
                <w:rFonts w:ascii="Arial" w:hAnsi="Arial"/>
                <w:color w:val="000000"/>
                <w:sz w:val="22"/>
                <w:lang w:val="en-GB" w:eastAsia="x-none"/>
              </w:rPr>
              <w:t>.1</w:t>
            </w:r>
            <w:r w:rsidRPr="00492A2C">
              <w:rPr>
                <w:rFonts w:ascii="Arial" w:hAnsi="Arial"/>
                <w:color w:val="000000"/>
                <w:sz w:val="22"/>
                <w:lang w:val="en-GB" w:eastAsia="x-none"/>
              </w:rPr>
              <w:tab/>
            </w:r>
            <w:r w:rsidRPr="00492A2C">
              <w:rPr>
                <w:rFonts w:ascii="Arial" w:hAnsi="Arial"/>
                <w:color w:val="000000"/>
                <w:sz w:val="22"/>
                <w:lang w:eastAsia="x-none"/>
              </w:rPr>
              <w:t>SRS frequency hopping for positioning</w:t>
            </w:r>
          </w:p>
          <w:p w14:paraId="3734BE81" w14:textId="77777777" w:rsidR="00AE0883" w:rsidRPr="00492A2C" w:rsidRDefault="00AE0883" w:rsidP="00BC7F6B">
            <w:pPr>
              <w:keepNext/>
              <w:keepLines/>
              <w:tabs>
                <w:tab w:val="left" w:pos="284"/>
              </w:tabs>
              <w:spacing w:before="180" w:after="120" w:line="240" w:lineRule="auto"/>
              <w:ind w:left="1008" w:hanging="1008"/>
              <w:jc w:val="center"/>
              <w:outlineLvl w:val="4"/>
              <w:rPr>
                <w:rFonts w:ascii="Arial" w:hAnsi="Arial"/>
                <w:color w:val="000000"/>
                <w:sz w:val="22"/>
                <w:lang w:eastAsia="x-none"/>
              </w:rPr>
            </w:pPr>
            <w:r w:rsidRPr="005F614C">
              <w:rPr>
                <w:b/>
                <w:bCs/>
                <w:noProof/>
                <w:color w:val="FF0000"/>
                <w:lang w:eastAsia="zh-CN"/>
              </w:rPr>
              <w:t>&lt; Unchanged text omitted &gt;</w:t>
            </w:r>
          </w:p>
          <w:p w14:paraId="43F3E6D5" w14:textId="1FCA3F02" w:rsidR="00C92DEA" w:rsidRDefault="00C92DEA" w:rsidP="0003432F">
            <w:pPr>
              <w:spacing w:before="0" w:after="60" w:line="240" w:lineRule="auto"/>
            </w:pPr>
            <w:r w:rsidRPr="00183A36">
              <w:t>If the SRS symbol(s)</w:t>
            </w:r>
            <w:r>
              <w:t>,</w:t>
            </w:r>
            <w:r w:rsidRPr="00E26DF7">
              <w:t xml:space="preserve"> </w:t>
            </w:r>
            <w:r w:rsidRPr="00183A36">
              <w:t xml:space="preserve">including the switching time to </w:t>
            </w:r>
            <w:r>
              <w:t>and</w:t>
            </w:r>
            <w:r w:rsidRPr="00183A36">
              <w:t xml:space="preserve"> from the active bandwidth part, of the transmit frequency hopping collides with PUSCH or PUCCH, and if the UE determines the SRS to be dropped, the colliding SRS symbol(s) are dropped.</w:t>
            </w:r>
            <w:ins w:id="18" w:author="Xiong, Gang" w:date="2024-01-12T21:46:00Z">
              <w:r w:rsidR="00106361">
                <w:t xml:space="preserve"> </w:t>
              </w:r>
            </w:ins>
            <w:ins w:id="19" w:author="Xiong, Gang" w:date="2024-01-12T21:47:00Z">
              <w:r w:rsidR="00BE280D" w:rsidRPr="00BE280D">
                <w:t>In unpaired spectrum, if the SRS symbol(s), including the switching time to and from the active bandwidth part, of the transmit frequency hopping collides with other DL signals or channels, and if the UE determines the SRS to be dropped, the colliding SRS symbol(s) are dropped.</w:t>
              </w:r>
            </w:ins>
          </w:p>
          <w:p w14:paraId="0BBCA24B" w14:textId="36512BDD" w:rsidR="00AE0883" w:rsidRPr="00D42CD5" w:rsidRDefault="00C92DEA" w:rsidP="0003432F">
            <w:pPr>
              <w:spacing w:before="0" w:after="60" w:line="240" w:lineRule="auto"/>
              <w:rPr>
                <w:rFonts w:eastAsia="Calibri"/>
              </w:rPr>
            </w:pPr>
            <w:r w:rsidRPr="001B3DE3">
              <w:t>For operation in the same carrier, the reduced capability UE is not expected to be configured on overlapping symbols with a</w:t>
            </w:r>
            <w:r>
              <w:t>n</w:t>
            </w:r>
            <w:r w:rsidRPr="001B3DE3">
              <w:t xml:space="preserve"> SRS resource of the transmit frequency hopping configured by the higher layer parameter </w:t>
            </w:r>
            <w:ins w:id="20" w:author="Xiong, Gang" w:date="2024-02-16T19:39:00Z">
              <w:r w:rsidR="00634378" w:rsidRPr="00644D5C">
                <w:rPr>
                  <w:i/>
                  <w:iCs/>
                </w:rPr>
                <w:t>txFHRedCapSrs-PosResource</w:t>
              </w:r>
            </w:ins>
            <w:del w:id="21" w:author="Xiong, Gang" w:date="2024-02-16T19:39:00Z">
              <w:r w:rsidRPr="001B3DE3">
                <w:delText>[</w:delText>
              </w:r>
              <w:r>
                <w:rPr>
                  <w:i/>
                </w:rPr>
                <w:delText>to_be_defined</w:delText>
              </w:r>
              <w:r w:rsidRPr="001B3DE3">
                <w:delText>]</w:delText>
              </w:r>
            </w:del>
            <w:r w:rsidRPr="001B3DE3">
              <w:t xml:space="preserve"> including the switching time to or from the active bandwidth part and a</w:t>
            </w:r>
            <w:r>
              <w:t>n</w:t>
            </w:r>
            <w:r w:rsidRPr="001B3DE3">
              <w:t xml:space="preserve"> SRS resource with </w:t>
            </w:r>
            <w:r w:rsidRPr="001B3DE3">
              <w:rPr>
                <w:i/>
              </w:rPr>
              <w:t>resourceType</w:t>
            </w:r>
            <w:r w:rsidRPr="001B3DE3">
              <w:t xml:space="preserve"> of both SRS resources as 'periodic'.</w:t>
            </w:r>
          </w:p>
          <w:p w14:paraId="5EAACF71" w14:textId="77777777" w:rsidR="00AE0883" w:rsidRPr="00071A78" w:rsidRDefault="00AE0883" w:rsidP="00911D48">
            <w:pPr>
              <w:spacing w:after="120" w:line="240" w:lineRule="auto"/>
              <w:jc w:val="center"/>
              <w:rPr>
                <w:bCs/>
              </w:rPr>
            </w:pPr>
            <w:r w:rsidRPr="005F614C">
              <w:rPr>
                <w:b/>
                <w:bCs/>
                <w:noProof/>
                <w:color w:val="FF0000"/>
                <w:lang w:eastAsia="zh-CN"/>
              </w:rPr>
              <w:t>&lt; Unchanged text omitted &gt;</w:t>
            </w:r>
          </w:p>
        </w:tc>
      </w:tr>
    </w:tbl>
    <w:p w14:paraId="340BE6FB" w14:textId="5AB1E4E6" w:rsidR="00B21FAB" w:rsidRPr="004C02CE" w:rsidRDefault="00B21FAB" w:rsidP="00B21FAB">
      <w:pPr>
        <w:spacing w:before="240" w:after="0"/>
        <w:jc w:val="both"/>
        <w:rPr>
          <w:b/>
        </w:rPr>
      </w:pPr>
      <w:r w:rsidRPr="004C02CE">
        <w:rPr>
          <w:b/>
        </w:rPr>
        <w:t xml:space="preserve">Proposal </w:t>
      </w:r>
      <w:r w:rsidR="00EC2D09">
        <w:rPr>
          <w:b/>
        </w:rPr>
        <w:t>5</w:t>
      </w:r>
    </w:p>
    <w:p w14:paraId="47A8F031" w14:textId="6F62B5B0" w:rsidR="00B21FAB" w:rsidRDefault="00B21FAB" w:rsidP="00B21FAB">
      <w:pPr>
        <w:numPr>
          <w:ilvl w:val="0"/>
          <w:numId w:val="6"/>
        </w:numPr>
        <w:overflowPunct/>
        <w:autoSpaceDE/>
        <w:autoSpaceDN/>
        <w:adjustRightInd/>
        <w:spacing w:before="60" w:after="0"/>
        <w:ind w:left="288" w:hanging="288"/>
        <w:jc w:val="both"/>
        <w:textAlignment w:val="auto"/>
      </w:pPr>
      <w:r w:rsidRPr="0003770A">
        <w:t>Agr</w:t>
      </w:r>
      <w:r w:rsidRPr="00385B7F">
        <w:t>ee on TP#</w:t>
      </w:r>
      <w:r w:rsidR="00EC2D09" w:rsidRPr="00385B7F">
        <w:t>5</w:t>
      </w:r>
      <w:r w:rsidRPr="00385B7F">
        <w:t xml:space="preserve"> for</w:t>
      </w:r>
      <w:r w:rsidRPr="00F87A67">
        <w:t xml:space="preserve"> </w:t>
      </w:r>
      <w:r w:rsidR="008A5F60" w:rsidRPr="00735D0C">
        <w:rPr>
          <w:bCs/>
        </w:rPr>
        <w:t xml:space="preserve">collision handling </w:t>
      </w:r>
      <w:r w:rsidR="008A5F60" w:rsidRPr="005B4749">
        <w:rPr>
          <w:bCs/>
        </w:rPr>
        <w:t>for positioning SRS with frequency hopping with other channels/signals for Option 2</w:t>
      </w:r>
      <w:r w:rsidR="008A5F60" w:rsidRPr="004C43AE">
        <w:rPr>
          <w:bCs/>
        </w:rPr>
        <w:t xml:space="preserve"> </w:t>
      </w:r>
      <w:r w:rsidR="008A5F60" w:rsidRPr="00735D0C">
        <w:rPr>
          <w:bCs/>
        </w:rPr>
        <w:t>for RedCap UEs</w:t>
      </w:r>
      <w:r>
        <w:t>.</w:t>
      </w:r>
    </w:p>
    <w:p w14:paraId="43714102" w14:textId="77777777" w:rsidR="00374378" w:rsidRDefault="00374378" w:rsidP="00C610B2">
      <w:pPr>
        <w:jc w:val="both"/>
      </w:pPr>
    </w:p>
    <w:p w14:paraId="14E57089" w14:textId="4406740C" w:rsidR="000D5BD1" w:rsidRPr="00146BF2" w:rsidRDefault="00505A84" w:rsidP="00C610B2">
      <w:pPr>
        <w:jc w:val="both"/>
      </w:pPr>
      <w:r>
        <w:t xml:space="preserve">The text proposal </w:t>
      </w:r>
      <w:r w:rsidR="009B0FA1">
        <w:t xml:space="preserve">for collision handling between </w:t>
      </w:r>
      <w:r w:rsidR="00255122" w:rsidRPr="005B4749">
        <w:rPr>
          <w:bCs/>
        </w:rPr>
        <w:t xml:space="preserve">positioning SRS </w:t>
      </w:r>
      <w:r w:rsidR="00E65B86">
        <w:rPr>
          <w:bCs/>
        </w:rPr>
        <w:t xml:space="preserve">with frequency hopping </w:t>
      </w:r>
      <w:r w:rsidR="009B0FA1">
        <w:t xml:space="preserve">with different resource types is provided in </w:t>
      </w:r>
      <w:r w:rsidR="001B77F2">
        <w:fldChar w:fldCharType="begin"/>
      </w:r>
      <w:r w:rsidR="001B77F2">
        <w:instrText xml:space="preserve"> REF _Ref156127642 \h </w:instrText>
      </w:r>
      <w:r w:rsidR="001B77F2">
        <w:fldChar w:fldCharType="separate"/>
      </w:r>
      <w:r w:rsidR="00135E1F">
        <w:t xml:space="preserve">Table </w:t>
      </w:r>
      <w:r w:rsidR="00135E1F">
        <w:rPr>
          <w:noProof/>
        </w:rPr>
        <w:t>6</w:t>
      </w:r>
      <w:r w:rsidR="001B77F2">
        <w:fldChar w:fldCharType="end"/>
      </w:r>
      <w:r w:rsidR="001B77F2">
        <w:t xml:space="preserve">. </w:t>
      </w:r>
    </w:p>
    <w:p w14:paraId="4645AB26" w14:textId="79E08537" w:rsidR="0077273B" w:rsidRDefault="0077273B" w:rsidP="0077273B">
      <w:pPr>
        <w:pStyle w:val="Caption"/>
        <w:keepNext/>
        <w:spacing w:before="240"/>
        <w:jc w:val="center"/>
      </w:pPr>
      <w:bookmarkStart w:id="22" w:name="_Ref156127642"/>
      <w:bookmarkEnd w:id="13"/>
      <w:r>
        <w:t xml:space="preserve">Table </w:t>
      </w:r>
      <w:r w:rsidR="00BC7F6B">
        <w:fldChar w:fldCharType="begin"/>
      </w:r>
      <w:r w:rsidR="00BC7F6B">
        <w:instrText xml:space="preserve"> SEQ Table \* ARABIC </w:instrText>
      </w:r>
      <w:r w:rsidR="00BC7F6B">
        <w:fldChar w:fldCharType="separate"/>
      </w:r>
      <w:r w:rsidR="00135E1F">
        <w:rPr>
          <w:noProof/>
        </w:rPr>
        <w:t>6</w:t>
      </w:r>
      <w:r w:rsidR="00BC7F6B">
        <w:rPr>
          <w:noProof/>
        </w:rPr>
        <w:fldChar w:fldCharType="end"/>
      </w:r>
      <w:bookmarkEnd w:id="22"/>
      <w:r>
        <w:t xml:space="preserve">. Text proposal for </w:t>
      </w:r>
      <w:r w:rsidRPr="00735D0C">
        <w:t xml:space="preserve">collision handling of </w:t>
      </w:r>
      <w:r w:rsidR="00331C4F" w:rsidRPr="005B4749">
        <w:t xml:space="preserve">positioning SRS </w:t>
      </w:r>
      <w:r w:rsidR="00331C4F">
        <w:t xml:space="preserve">with different resource types </w:t>
      </w:r>
      <w:r w:rsidRPr="00735D0C">
        <w:t>for RedCap UEs</w:t>
      </w:r>
    </w:p>
    <w:tbl>
      <w:tblPr>
        <w:tblStyle w:val="TableGrid"/>
        <w:tblW w:w="0" w:type="auto"/>
        <w:tblLook w:val="04A0" w:firstRow="1" w:lastRow="0" w:firstColumn="1" w:lastColumn="0" w:noHBand="0" w:noVBand="1"/>
      </w:tblPr>
      <w:tblGrid>
        <w:gridCol w:w="2155"/>
        <w:gridCol w:w="7807"/>
      </w:tblGrid>
      <w:tr w:rsidR="0077273B" w:rsidRPr="00071A78" w14:paraId="021893BB" w14:textId="77777777" w:rsidTr="00374378">
        <w:trPr>
          <w:trHeight w:val="1335"/>
        </w:trPr>
        <w:tc>
          <w:tcPr>
            <w:tcW w:w="2155" w:type="dxa"/>
          </w:tcPr>
          <w:p w14:paraId="79C3A7F1" w14:textId="77777777" w:rsidR="0077273B" w:rsidRPr="005E6FC2" w:rsidRDefault="0077273B" w:rsidP="00BC7F6B">
            <w:pPr>
              <w:spacing w:before="0" w:after="0" w:line="240" w:lineRule="auto"/>
              <w:jc w:val="left"/>
              <w:rPr>
                <w:bCs/>
              </w:rPr>
            </w:pPr>
            <w:r w:rsidRPr="005E6FC2">
              <w:rPr>
                <w:bCs/>
              </w:rPr>
              <w:t>Reason for change</w:t>
            </w:r>
          </w:p>
        </w:tc>
        <w:tc>
          <w:tcPr>
            <w:tcW w:w="7807" w:type="dxa"/>
          </w:tcPr>
          <w:p w14:paraId="6F9D56D1" w14:textId="7044E15B" w:rsidR="0077273B" w:rsidRPr="00481077" w:rsidRDefault="009B1074" w:rsidP="00BC7F6B">
            <w:pPr>
              <w:spacing w:before="0" w:after="0" w:line="240" w:lineRule="auto"/>
              <w:rPr>
                <w:bCs/>
              </w:rPr>
            </w:pPr>
            <w:r>
              <w:rPr>
                <w:bCs/>
              </w:rPr>
              <w:t xml:space="preserve">As defined in NR, </w:t>
            </w:r>
            <w:r w:rsidR="00A76932" w:rsidRPr="00A76932">
              <w:rPr>
                <w:bCs/>
              </w:rPr>
              <w:t xml:space="preserve">when P/SP-SRS collides with A-SRS in the same symbol(s), the P/SP-SRS on the overlapped symbol(s) is dropped. Further, when P-SRS collides with SP-SRS in the same symbol(s), the P-SRS on the overlapped symbol(s) is dropped. This design principle </w:t>
            </w:r>
            <w:r w:rsidR="00AD1ED0">
              <w:rPr>
                <w:bCs/>
              </w:rPr>
              <w:t>should</w:t>
            </w:r>
            <w:r w:rsidR="00AD1ED0" w:rsidRPr="00A76932">
              <w:rPr>
                <w:bCs/>
              </w:rPr>
              <w:t xml:space="preserve"> </w:t>
            </w:r>
            <w:r w:rsidR="00A76932" w:rsidRPr="00A76932">
              <w:rPr>
                <w:bCs/>
              </w:rPr>
              <w:t>be extended for the collision handling of positioning SRS with frequency hoping for RedCap UEs, by considering the switching time to/from the active BWP.</w:t>
            </w:r>
          </w:p>
        </w:tc>
      </w:tr>
      <w:tr w:rsidR="0077273B" w:rsidRPr="00071A78" w14:paraId="79D9DD7E" w14:textId="77777777" w:rsidTr="004A0B93">
        <w:trPr>
          <w:trHeight w:val="1728"/>
        </w:trPr>
        <w:tc>
          <w:tcPr>
            <w:tcW w:w="2155" w:type="dxa"/>
          </w:tcPr>
          <w:p w14:paraId="03E80D88" w14:textId="77777777" w:rsidR="0077273B" w:rsidRPr="00071A78" w:rsidRDefault="0077273B" w:rsidP="00BC7F6B">
            <w:pPr>
              <w:spacing w:before="0" w:after="0" w:line="240" w:lineRule="auto"/>
              <w:jc w:val="left"/>
              <w:rPr>
                <w:bCs/>
              </w:rPr>
            </w:pPr>
            <w:r w:rsidRPr="00071A78">
              <w:rPr>
                <w:bCs/>
              </w:rPr>
              <w:lastRenderedPageBreak/>
              <w:t>Summary of change</w:t>
            </w:r>
          </w:p>
        </w:tc>
        <w:tc>
          <w:tcPr>
            <w:tcW w:w="7807" w:type="dxa"/>
          </w:tcPr>
          <w:p w14:paraId="32A71988" w14:textId="77777777" w:rsidR="00374378" w:rsidRPr="00374378" w:rsidRDefault="009427C3" w:rsidP="00374378">
            <w:pPr>
              <w:pStyle w:val="ListParagraph"/>
              <w:numPr>
                <w:ilvl w:val="0"/>
                <w:numId w:val="20"/>
              </w:numPr>
              <w:spacing w:before="60" w:after="60" w:line="240" w:lineRule="auto"/>
              <w:rPr>
                <w:rFonts w:ascii="Times New Roman" w:eastAsia="Batang" w:hAnsi="Times New Roman"/>
                <w:bCs/>
                <w:sz w:val="20"/>
                <w:szCs w:val="20"/>
                <w:lang w:val="en-GB" w:eastAsia="ja-JP"/>
              </w:rPr>
            </w:pPr>
            <w:r w:rsidRPr="00374378">
              <w:rPr>
                <w:rFonts w:ascii="Times New Roman" w:eastAsia="Batang" w:hAnsi="Times New Roman"/>
                <w:bCs/>
                <w:sz w:val="20"/>
                <w:szCs w:val="20"/>
                <w:lang w:val="en-GB" w:eastAsia="ja-JP"/>
              </w:rPr>
              <w:t xml:space="preserve">When </w:t>
            </w:r>
            <w:r w:rsidR="00E01420" w:rsidRPr="00374378">
              <w:rPr>
                <w:rFonts w:ascii="Times New Roman" w:eastAsia="Batang" w:hAnsi="Times New Roman"/>
                <w:bCs/>
                <w:sz w:val="20"/>
                <w:szCs w:val="20"/>
                <w:lang w:val="en-GB" w:eastAsia="ja-JP"/>
              </w:rPr>
              <w:t>P/SP-SRS collides with A-SRS</w:t>
            </w:r>
            <w:r w:rsidR="00E62808" w:rsidRPr="00374378">
              <w:rPr>
                <w:rFonts w:ascii="Times New Roman" w:eastAsia="Batang" w:hAnsi="Times New Roman"/>
                <w:bCs/>
                <w:sz w:val="20"/>
                <w:szCs w:val="20"/>
                <w:lang w:val="en-GB" w:eastAsia="ja-JP"/>
              </w:rPr>
              <w:t xml:space="preserve"> with frequency hopping</w:t>
            </w:r>
            <w:r w:rsidR="00E01420" w:rsidRPr="00374378">
              <w:rPr>
                <w:rFonts w:ascii="Times New Roman" w:eastAsia="Batang" w:hAnsi="Times New Roman"/>
                <w:bCs/>
                <w:sz w:val="20"/>
                <w:szCs w:val="20"/>
                <w:lang w:val="en-GB" w:eastAsia="ja-JP"/>
              </w:rPr>
              <w:t xml:space="preserve"> in the same symbol(s), </w:t>
            </w:r>
            <w:r w:rsidR="00BA1A9A" w:rsidRPr="00374378">
              <w:rPr>
                <w:rFonts w:ascii="Times New Roman" w:eastAsia="Batang" w:hAnsi="Times New Roman"/>
                <w:bCs/>
                <w:sz w:val="20"/>
                <w:szCs w:val="20"/>
                <w:lang w:val="en-GB" w:eastAsia="ja-JP"/>
              </w:rPr>
              <w:t xml:space="preserve">including the switching time to and from the active bandwidth part, </w:t>
            </w:r>
            <w:r w:rsidR="00E01420" w:rsidRPr="00374378">
              <w:rPr>
                <w:rFonts w:ascii="Times New Roman" w:eastAsia="Batang" w:hAnsi="Times New Roman"/>
                <w:bCs/>
                <w:sz w:val="20"/>
                <w:szCs w:val="20"/>
                <w:lang w:val="en-GB" w:eastAsia="ja-JP"/>
              </w:rPr>
              <w:t xml:space="preserve">the P/SP-SRS on the overlapped symbol(s) is dropped. </w:t>
            </w:r>
          </w:p>
          <w:p w14:paraId="29E60EFE" w14:textId="2E6F7FD8" w:rsidR="00374378" w:rsidRPr="00374378" w:rsidRDefault="00374378" w:rsidP="00374378">
            <w:pPr>
              <w:pStyle w:val="ListParagraph"/>
              <w:numPr>
                <w:ilvl w:val="0"/>
                <w:numId w:val="20"/>
              </w:numPr>
              <w:spacing w:before="60" w:after="60" w:line="240" w:lineRule="auto"/>
              <w:rPr>
                <w:bCs/>
              </w:rPr>
            </w:pPr>
            <w:r w:rsidRPr="00374378">
              <w:rPr>
                <w:rFonts w:ascii="Times New Roman" w:eastAsia="Batang" w:hAnsi="Times New Roman"/>
                <w:bCs/>
                <w:sz w:val="20"/>
                <w:szCs w:val="20"/>
                <w:lang w:val="en-GB" w:eastAsia="ja-JP"/>
              </w:rPr>
              <w:t>W</w:t>
            </w:r>
            <w:r w:rsidR="00E01420" w:rsidRPr="00374378">
              <w:rPr>
                <w:rFonts w:ascii="Times New Roman" w:eastAsia="Batang" w:hAnsi="Times New Roman"/>
                <w:bCs/>
                <w:sz w:val="20"/>
                <w:szCs w:val="20"/>
                <w:lang w:val="en-GB" w:eastAsia="ja-JP"/>
              </w:rPr>
              <w:t xml:space="preserve">hen P-SRS </w:t>
            </w:r>
            <w:r w:rsidR="00ED019E" w:rsidRPr="00374378">
              <w:rPr>
                <w:rFonts w:ascii="Times New Roman" w:eastAsia="Batang" w:hAnsi="Times New Roman"/>
                <w:bCs/>
                <w:sz w:val="20"/>
                <w:szCs w:val="20"/>
                <w:lang w:val="en-GB" w:eastAsia="ja-JP"/>
              </w:rPr>
              <w:t xml:space="preserve">with frequency hopping </w:t>
            </w:r>
            <w:r w:rsidR="00E01420" w:rsidRPr="00374378">
              <w:rPr>
                <w:rFonts w:ascii="Times New Roman" w:eastAsia="Batang" w:hAnsi="Times New Roman"/>
                <w:bCs/>
                <w:sz w:val="20"/>
                <w:szCs w:val="20"/>
                <w:lang w:val="en-GB" w:eastAsia="ja-JP"/>
              </w:rPr>
              <w:t xml:space="preserve">collides with SP-SRS in the same symbol(s), </w:t>
            </w:r>
            <w:r w:rsidR="009625F9" w:rsidRPr="00374378">
              <w:rPr>
                <w:rFonts w:ascii="Times New Roman" w:eastAsia="Batang" w:hAnsi="Times New Roman"/>
                <w:bCs/>
                <w:sz w:val="20"/>
                <w:szCs w:val="20"/>
                <w:lang w:val="en-GB" w:eastAsia="ja-JP"/>
              </w:rPr>
              <w:t xml:space="preserve">including the switching time to and from the active bandwidth part, </w:t>
            </w:r>
            <w:r w:rsidR="00E01420" w:rsidRPr="00374378">
              <w:rPr>
                <w:rFonts w:ascii="Times New Roman" w:eastAsia="Batang" w:hAnsi="Times New Roman"/>
                <w:bCs/>
                <w:sz w:val="20"/>
                <w:szCs w:val="20"/>
                <w:lang w:val="en-GB" w:eastAsia="ja-JP"/>
              </w:rPr>
              <w:t>the P-SRS on the overlapped symbol(s) is dropped</w:t>
            </w:r>
            <w:r>
              <w:rPr>
                <w:rFonts w:ascii="Times New Roman" w:eastAsia="Batang" w:hAnsi="Times New Roman"/>
                <w:bCs/>
                <w:sz w:val="20"/>
                <w:szCs w:val="20"/>
                <w:lang w:val="en-GB" w:eastAsia="ja-JP"/>
              </w:rPr>
              <w:t>.</w:t>
            </w:r>
          </w:p>
        </w:tc>
      </w:tr>
      <w:tr w:rsidR="0077273B" w:rsidRPr="00071A78" w14:paraId="07B4267E" w14:textId="77777777" w:rsidTr="00BC7F6B">
        <w:tc>
          <w:tcPr>
            <w:tcW w:w="2155" w:type="dxa"/>
          </w:tcPr>
          <w:p w14:paraId="361325F5" w14:textId="77777777" w:rsidR="0077273B" w:rsidRPr="00071A78" w:rsidRDefault="0077273B" w:rsidP="00BC7F6B">
            <w:pPr>
              <w:spacing w:before="0" w:after="0" w:line="240" w:lineRule="auto"/>
              <w:jc w:val="left"/>
              <w:rPr>
                <w:bCs/>
              </w:rPr>
            </w:pPr>
            <w:r w:rsidRPr="00071A78">
              <w:rPr>
                <w:bCs/>
              </w:rPr>
              <w:t>Consequences if not approved</w:t>
            </w:r>
          </w:p>
        </w:tc>
        <w:tc>
          <w:tcPr>
            <w:tcW w:w="7807" w:type="dxa"/>
          </w:tcPr>
          <w:p w14:paraId="17A3F329" w14:textId="30B1C2A0" w:rsidR="0077273B" w:rsidRPr="00E752B7" w:rsidRDefault="0025355B" w:rsidP="00BC7F6B">
            <w:pPr>
              <w:spacing w:before="0" w:after="120" w:line="240" w:lineRule="auto"/>
              <w:rPr>
                <w:bCs/>
              </w:rPr>
            </w:pPr>
            <w:r>
              <w:t xml:space="preserve">Incomplete specifications: </w:t>
            </w:r>
            <w:r w:rsidR="00F768A7">
              <w:t>C</w:t>
            </w:r>
            <w:r w:rsidR="009427C3">
              <w:t xml:space="preserve">ollision handling between </w:t>
            </w:r>
            <w:r w:rsidR="009427C3" w:rsidRPr="005B4749">
              <w:rPr>
                <w:bCs/>
              </w:rPr>
              <w:t xml:space="preserve">positioning SRS </w:t>
            </w:r>
            <w:r w:rsidR="005F284D">
              <w:rPr>
                <w:bCs/>
              </w:rPr>
              <w:t xml:space="preserve">with frequency hopping </w:t>
            </w:r>
            <w:r w:rsidR="009427C3">
              <w:t>with different resource types</w:t>
            </w:r>
            <w:r w:rsidR="00F768A7">
              <w:t xml:space="preserve"> is not defined. </w:t>
            </w:r>
            <w:r w:rsidR="0077273B">
              <w:rPr>
                <w:bCs/>
              </w:rPr>
              <w:t xml:space="preserve"> </w:t>
            </w:r>
          </w:p>
        </w:tc>
      </w:tr>
      <w:tr w:rsidR="0077273B" w:rsidRPr="00071A78" w14:paraId="344AEE0A" w14:textId="77777777" w:rsidTr="00BC7F6B">
        <w:trPr>
          <w:trHeight w:val="1065"/>
        </w:trPr>
        <w:tc>
          <w:tcPr>
            <w:tcW w:w="2155" w:type="dxa"/>
          </w:tcPr>
          <w:p w14:paraId="253564E6" w14:textId="77777777" w:rsidR="0077273B" w:rsidRPr="00071A78" w:rsidRDefault="0077273B" w:rsidP="00BC7F6B">
            <w:pPr>
              <w:spacing w:before="0" w:after="0" w:line="240" w:lineRule="auto"/>
              <w:jc w:val="left"/>
              <w:rPr>
                <w:bCs/>
              </w:rPr>
            </w:pPr>
            <w:r w:rsidRPr="00071A78">
              <w:rPr>
                <w:bCs/>
              </w:rPr>
              <w:t>Text proposal</w:t>
            </w:r>
          </w:p>
        </w:tc>
        <w:tc>
          <w:tcPr>
            <w:tcW w:w="7807" w:type="dxa"/>
          </w:tcPr>
          <w:p w14:paraId="0C6C9D15" w14:textId="6AB2F712" w:rsidR="0077273B" w:rsidRPr="0038520F" w:rsidRDefault="0077273B" w:rsidP="00BC7F6B">
            <w:pPr>
              <w:spacing w:line="280" w:lineRule="exact"/>
              <w:jc w:val="center"/>
              <w:rPr>
                <w:b/>
                <w:bCs/>
                <w:iCs/>
                <w:color w:val="0070C0"/>
              </w:rPr>
            </w:pPr>
            <w:r w:rsidRPr="00385B7F">
              <w:rPr>
                <w:b/>
                <w:bCs/>
                <w:iCs/>
                <w:color w:val="0070C0"/>
              </w:rPr>
              <w:t>------------------------------   TP#</w:t>
            </w:r>
            <w:r w:rsidR="00457A34" w:rsidRPr="00385B7F">
              <w:rPr>
                <w:b/>
                <w:bCs/>
                <w:iCs/>
                <w:color w:val="0070C0"/>
              </w:rPr>
              <w:t>6</w:t>
            </w:r>
            <w:r w:rsidRPr="00385B7F">
              <w:rPr>
                <w:b/>
                <w:bCs/>
                <w:iCs/>
                <w:color w:val="0070C0"/>
              </w:rPr>
              <w:t>: TS 38.214 -----------------------------------</w:t>
            </w:r>
          </w:p>
          <w:p w14:paraId="3DD2D3B8" w14:textId="77777777" w:rsidR="0077273B" w:rsidRDefault="0077273B" w:rsidP="00BC7F6B">
            <w:pPr>
              <w:keepNext/>
              <w:keepLines/>
              <w:tabs>
                <w:tab w:val="left" w:pos="284"/>
              </w:tabs>
              <w:spacing w:before="180" w:after="120" w:line="240" w:lineRule="auto"/>
              <w:ind w:left="1008" w:hanging="1008"/>
              <w:jc w:val="left"/>
              <w:outlineLvl w:val="4"/>
              <w:rPr>
                <w:rFonts w:ascii="Arial" w:hAnsi="Arial"/>
                <w:color w:val="000000"/>
                <w:sz w:val="22"/>
                <w:lang w:eastAsia="x-none"/>
              </w:rPr>
            </w:pPr>
            <w:r w:rsidRPr="00492A2C">
              <w:rPr>
                <w:rFonts w:ascii="Arial" w:hAnsi="Arial"/>
                <w:color w:val="000000"/>
                <w:sz w:val="22"/>
                <w:lang w:val="en-GB" w:eastAsia="x-none"/>
              </w:rPr>
              <w:t>6.2.1.</w:t>
            </w:r>
            <w:r w:rsidRPr="00492A2C">
              <w:rPr>
                <w:rFonts w:ascii="Arial" w:hAnsi="Arial"/>
                <w:color w:val="000000"/>
                <w:sz w:val="22"/>
                <w:lang w:eastAsia="x-none"/>
              </w:rPr>
              <w:t>4</w:t>
            </w:r>
            <w:r w:rsidRPr="00492A2C">
              <w:rPr>
                <w:rFonts w:ascii="Arial" w:hAnsi="Arial"/>
                <w:color w:val="000000"/>
                <w:sz w:val="22"/>
                <w:lang w:val="en-GB" w:eastAsia="x-none"/>
              </w:rPr>
              <w:t>.1</w:t>
            </w:r>
            <w:r w:rsidRPr="00492A2C">
              <w:rPr>
                <w:rFonts w:ascii="Arial" w:hAnsi="Arial"/>
                <w:color w:val="000000"/>
                <w:sz w:val="22"/>
                <w:lang w:val="en-GB" w:eastAsia="x-none"/>
              </w:rPr>
              <w:tab/>
            </w:r>
            <w:r w:rsidRPr="00492A2C">
              <w:rPr>
                <w:rFonts w:ascii="Arial" w:hAnsi="Arial"/>
                <w:color w:val="000000"/>
                <w:sz w:val="22"/>
                <w:lang w:eastAsia="x-none"/>
              </w:rPr>
              <w:t>SRS frequency hopping for positioning</w:t>
            </w:r>
          </w:p>
          <w:p w14:paraId="5C11104F" w14:textId="77777777" w:rsidR="0077273B" w:rsidRPr="00492A2C" w:rsidRDefault="0077273B" w:rsidP="00BC7F6B">
            <w:pPr>
              <w:keepNext/>
              <w:keepLines/>
              <w:tabs>
                <w:tab w:val="left" w:pos="284"/>
              </w:tabs>
              <w:spacing w:before="180" w:after="120" w:line="240" w:lineRule="auto"/>
              <w:ind w:left="1008" w:hanging="1008"/>
              <w:jc w:val="center"/>
              <w:outlineLvl w:val="4"/>
              <w:rPr>
                <w:rFonts w:ascii="Arial" w:hAnsi="Arial"/>
                <w:color w:val="000000"/>
                <w:sz w:val="22"/>
                <w:lang w:eastAsia="x-none"/>
              </w:rPr>
            </w:pPr>
            <w:r w:rsidRPr="005F614C">
              <w:rPr>
                <w:b/>
                <w:bCs/>
                <w:noProof/>
                <w:color w:val="FF0000"/>
                <w:lang w:eastAsia="zh-CN"/>
              </w:rPr>
              <w:t>&lt; Unchanged text omitted &gt;</w:t>
            </w:r>
          </w:p>
          <w:p w14:paraId="27890E4B" w14:textId="38606D6C" w:rsidR="003D3FDE" w:rsidRPr="003D3FDE" w:rsidRDefault="003D3FDE" w:rsidP="003D3FDE">
            <w:pPr>
              <w:spacing w:before="0" w:after="60" w:line="240" w:lineRule="auto"/>
              <w:jc w:val="left"/>
              <w:rPr>
                <w:noProof/>
                <w:lang w:eastAsia="zh-CN"/>
              </w:rPr>
            </w:pPr>
            <w:ins w:id="23" w:author="Xiong, Gang" w:date="2024-01-14T12:51:00Z">
              <w:r w:rsidRPr="003D3FDE">
                <w:rPr>
                  <w:noProof/>
                  <w:lang w:eastAsia="zh-CN"/>
                </w:rPr>
                <w:t>In case a SRS resource with resourceType set as 'aperiodic' is triggered on the OFDM symbol(s) configured with periodic/semi-persistent SRS transmission, including the switching time to and from the active bandwidth part, the UE shall transmit the aperiodic SRS resource and only the periodic/semi-persistent SRS symbol(s) overlapping within the symbol(s) are dropped, while the periodic/semi-persistent SRS symbol(s) that are not overlapped with the aperiodic SRS resource are transmitted. In case a SRS resource with resourceType set as 'semi-persistent' is triggered on the OFDM symbol(s) configured with periodic SRS transmission, including the switching time to and from the active bandwidth part, the UE shall transmit the semi-persistent SRS resource and only the periodic SRS symbol(s) overlapping within the symbol(s) are dropped, while the periodic SRS symbol(s) that are not overlapped with the semi-persistent SRS resource are transmitted.</w:t>
              </w:r>
            </w:ins>
          </w:p>
          <w:p w14:paraId="52B63CE5" w14:textId="4D393A94" w:rsidR="0077273B" w:rsidRPr="00071A78" w:rsidRDefault="0077273B" w:rsidP="00911D48">
            <w:pPr>
              <w:spacing w:after="120" w:line="240" w:lineRule="auto"/>
              <w:jc w:val="center"/>
              <w:rPr>
                <w:bCs/>
              </w:rPr>
            </w:pPr>
            <w:r w:rsidRPr="005F614C">
              <w:rPr>
                <w:b/>
                <w:bCs/>
                <w:noProof/>
                <w:color w:val="FF0000"/>
                <w:lang w:eastAsia="zh-CN"/>
              </w:rPr>
              <w:t>&lt; Unchanged text omitted &gt;</w:t>
            </w:r>
          </w:p>
        </w:tc>
      </w:tr>
    </w:tbl>
    <w:p w14:paraId="0AACA693" w14:textId="66CAE46D" w:rsidR="00386B22" w:rsidRPr="004C02CE" w:rsidRDefault="00386B22" w:rsidP="00386B22">
      <w:pPr>
        <w:spacing w:before="240" w:after="0"/>
        <w:jc w:val="both"/>
        <w:rPr>
          <w:b/>
        </w:rPr>
      </w:pPr>
      <w:r w:rsidRPr="004C02CE">
        <w:rPr>
          <w:b/>
        </w:rPr>
        <w:t xml:space="preserve">Proposal </w:t>
      </w:r>
      <w:r w:rsidR="00A920CA">
        <w:rPr>
          <w:b/>
        </w:rPr>
        <w:t>6</w:t>
      </w:r>
    </w:p>
    <w:p w14:paraId="1C7F0CA1" w14:textId="7D619A73" w:rsidR="00386B22" w:rsidRDefault="00386B22" w:rsidP="00386B22">
      <w:pPr>
        <w:numPr>
          <w:ilvl w:val="0"/>
          <w:numId w:val="6"/>
        </w:numPr>
        <w:overflowPunct/>
        <w:autoSpaceDE/>
        <w:autoSpaceDN/>
        <w:adjustRightInd/>
        <w:spacing w:before="60" w:after="0"/>
        <w:ind w:left="288" w:hanging="288"/>
        <w:jc w:val="both"/>
        <w:textAlignment w:val="auto"/>
      </w:pPr>
      <w:r w:rsidRPr="0003770A">
        <w:t xml:space="preserve">Agree </w:t>
      </w:r>
      <w:r w:rsidRPr="00385B7F">
        <w:t>on TP#</w:t>
      </w:r>
      <w:r w:rsidR="00A920CA" w:rsidRPr="00385B7F">
        <w:t>6</w:t>
      </w:r>
      <w:r w:rsidRPr="00385B7F">
        <w:t xml:space="preserve"> for </w:t>
      </w:r>
      <w:r w:rsidRPr="00385B7F">
        <w:rPr>
          <w:bCs/>
        </w:rPr>
        <w:t>collision handl</w:t>
      </w:r>
      <w:r w:rsidR="00AF31B4" w:rsidRPr="00385B7F">
        <w:rPr>
          <w:bCs/>
        </w:rPr>
        <w:t xml:space="preserve">ing </w:t>
      </w:r>
      <w:r w:rsidR="00A920CA" w:rsidRPr="00385B7F">
        <w:t xml:space="preserve">between </w:t>
      </w:r>
      <w:r w:rsidR="00A920CA" w:rsidRPr="00385B7F">
        <w:rPr>
          <w:bCs/>
        </w:rPr>
        <w:t xml:space="preserve">positioning SRS with frequency hopping </w:t>
      </w:r>
      <w:r w:rsidR="00A920CA" w:rsidRPr="00385B7F">
        <w:t xml:space="preserve">with different resource types </w:t>
      </w:r>
      <w:r w:rsidRPr="00385B7F">
        <w:rPr>
          <w:bCs/>
        </w:rPr>
        <w:t>for RedCap UEs</w:t>
      </w:r>
      <w:r w:rsidRPr="00385B7F">
        <w:t>.</w:t>
      </w:r>
    </w:p>
    <w:p w14:paraId="69BB0C7B" w14:textId="77777777" w:rsidR="00AC2F6E" w:rsidRPr="00D57056" w:rsidRDefault="00AC2F6E" w:rsidP="005C3671">
      <w:pPr>
        <w:jc w:val="both"/>
        <w:rPr>
          <w:lang w:eastAsia="x-none"/>
        </w:rPr>
      </w:pPr>
    </w:p>
    <w:p w14:paraId="309FB88E" w14:textId="2EA231CC" w:rsidR="00FE7C54" w:rsidRDefault="00FE7C54" w:rsidP="00B14C2C">
      <w:pPr>
        <w:pStyle w:val="Heading1"/>
        <w:textAlignment w:val="auto"/>
        <w:rPr>
          <w:lang w:val="en-US"/>
        </w:rPr>
      </w:pPr>
      <w:bookmarkStart w:id="24" w:name="_Ref52481833"/>
      <w:r>
        <w:rPr>
          <w:lang w:val="en-US"/>
        </w:rPr>
        <w:t xml:space="preserve">Text proposal for </w:t>
      </w:r>
      <w:r w:rsidR="00E86D4B">
        <w:rPr>
          <w:lang w:val="en-US"/>
        </w:rPr>
        <w:t>Sidelink Positioning</w:t>
      </w:r>
    </w:p>
    <w:p w14:paraId="5715F13D" w14:textId="749C4DCC" w:rsidR="00B91A98" w:rsidRDefault="00DE2A94" w:rsidP="002F153C">
      <w:pPr>
        <w:jc w:val="both"/>
        <w:rPr>
          <w:lang w:eastAsia="zh-CN"/>
        </w:rPr>
      </w:pPr>
      <w:r>
        <w:rPr>
          <w:lang w:eastAsia="zh-CN"/>
        </w:rPr>
        <w:t xml:space="preserve">With the introduction of SL positioning, </w:t>
      </w:r>
      <w:r w:rsidR="006D0270">
        <w:rPr>
          <w:lang w:eastAsia="zh-CN"/>
        </w:rPr>
        <w:t>the section for SL in TS 38.202 for simultaneous</w:t>
      </w:r>
      <w:r w:rsidR="00230399">
        <w:rPr>
          <w:lang w:eastAsia="zh-CN"/>
        </w:rPr>
        <w:t xml:space="preserve"> transmission and reception of </w:t>
      </w:r>
      <w:r w:rsidR="00100D94">
        <w:rPr>
          <w:lang w:eastAsia="zh-CN"/>
        </w:rPr>
        <w:t xml:space="preserve">physical channels and signals </w:t>
      </w:r>
      <w:r w:rsidR="00FB234A">
        <w:rPr>
          <w:lang w:eastAsia="zh-CN"/>
        </w:rPr>
        <w:t xml:space="preserve">has been identified to be impacted. </w:t>
      </w:r>
      <w:r w:rsidR="00C665DF">
        <w:rPr>
          <w:lang w:eastAsia="zh-CN"/>
        </w:rPr>
        <w:t>Accordingly, new “Transmission Type”</w:t>
      </w:r>
      <w:r w:rsidR="008115CA">
        <w:rPr>
          <w:lang w:eastAsia="zh-CN"/>
        </w:rPr>
        <w:t xml:space="preserve"> and “Reception Type”</w:t>
      </w:r>
      <w:r w:rsidR="00C665DF">
        <w:rPr>
          <w:lang w:eastAsia="zh-CN"/>
        </w:rPr>
        <w:t xml:space="preserve"> (Type E) for SL PRS transmission ha</w:t>
      </w:r>
      <w:r w:rsidR="00E13A9C">
        <w:rPr>
          <w:lang w:eastAsia="zh-CN"/>
        </w:rPr>
        <w:t>ve</w:t>
      </w:r>
      <w:r w:rsidR="00C665DF">
        <w:rPr>
          <w:lang w:eastAsia="zh-CN"/>
        </w:rPr>
        <w:t xml:space="preserve"> been captured in the latest version of the </w:t>
      </w:r>
      <w:r w:rsidR="009803CC">
        <w:rPr>
          <w:lang w:eastAsia="zh-CN"/>
        </w:rPr>
        <w:t xml:space="preserve">specifications. </w:t>
      </w:r>
      <w:r w:rsidR="00235852">
        <w:rPr>
          <w:lang w:eastAsia="zh-CN"/>
        </w:rPr>
        <w:t xml:space="preserve">However, for the characterization of simultaneous </w:t>
      </w:r>
      <w:r w:rsidR="00E13A9C">
        <w:rPr>
          <w:lang w:eastAsia="zh-CN"/>
        </w:rPr>
        <w:t>“R</w:t>
      </w:r>
      <w:r w:rsidR="00235852">
        <w:rPr>
          <w:lang w:eastAsia="zh-CN"/>
        </w:rPr>
        <w:t xml:space="preserve">eception </w:t>
      </w:r>
      <w:r w:rsidR="00D73AD2">
        <w:rPr>
          <w:lang w:eastAsia="zh-CN"/>
        </w:rPr>
        <w:t>T</w:t>
      </w:r>
      <w:r w:rsidR="00235852">
        <w:rPr>
          <w:lang w:eastAsia="zh-CN"/>
        </w:rPr>
        <w:t>ype</w:t>
      </w:r>
      <w:r w:rsidR="00E13A9C">
        <w:rPr>
          <w:lang w:eastAsia="zh-CN"/>
        </w:rPr>
        <w:t xml:space="preserve">” combinations, </w:t>
      </w:r>
      <w:r w:rsidR="005B0906">
        <w:rPr>
          <w:lang w:eastAsia="zh-CN"/>
        </w:rPr>
        <w:t xml:space="preserve">further qualification would be necessary </w:t>
      </w:r>
      <w:r w:rsidR="00110203">
        <w:rPr>
          <w:lang w:eastAsia="zh-CN"/>
        </w:rPr>
        <w:t xml:space="preserve">to </w:t>
      </w:r>
      <w:r w:rsidR="00B83766">
        <w:rPr>
          <w:lang w:eastAsia="zh-CN"/>
        </w:rPr>
        <w:t>clarify</w:t>
      </w:r>
      <w:r w:rsidR="00110203">
        <w:rPr>
          <w:lang w:eastAsia="zh-CN"/>
        </w:rPr>
        <w:t xml:space="preserve"> the </w:t>
      </w:r>
      <w:r w:rsidR="0017006D">
        <w:rPr>
          <w:lang w:eastAsia="zh-CN"/>
        </w:rPr>
        <w:t>scope</w:t>
      </w:r>
      <w:r w:rsidR="00085BC1">
        <w:rPr>
          <w:lang w:eastAsia="zh-CN"/>
        </w:rPr>
        <w:t xml:space="preserve"> </w:t>
      </w:r>
      <w:r w:rsidR="00085BC1">
        <w:rPr>
          <w:rFonts w:eastAsia="Batang"/>
          <w:bCs/>
          <w:lang w:val="en-GB" w:eastAsia="ja-JP"/>
        </w:rPr>
        <w:t>(time-frequency region)</w:t>
      </w:r>
      <w:r w:rsidR="003668B3">
        <w:rPr>
          <w:lang w:eastAsia="zh-CN"/>
        </w:rPr>
        <w:t xml:space="preserve"> within which the </w:t>
      </w:r>
      <w:r w:rsidR="00D73AD2">
        <w:rPr>
          <w:lang w:eastAsia="zh-CN"/>
        </w:rPr>
        <w:t xml:space="preserve">numbers of simultaneous “Reception </w:t>
      </w:r>
      <w:r w:rsidR="00295107">
        <w:rPr>
          <w:lang w:eastAsia="zh-CN"/>
        </w:rPr>
        <w:t xml:space="preserve">Type” </w:t>
      </w:r>
      <w:r w:rsidR="00227FD1">
        <w:rPr>
          <w:lang w:eastAsia="zh-CN"/>
        </w:rPr>
        <w:t xml:space="preserve">for SL PRS reception </w:t>
      </w:r>
      <w:r w:rsidR="00295107">
        <w:rPr>
          <w:lang w:eastAsia="zh-CN"/>
        </w:rPr>
        <w:t xml:space="preserve">combinations </w:t>
      </w:r>
      <w:r w:rsidR="007214B2">
        <w:rPr>
          <w:lang w:eastAsia="zh-CN"/>
        </w:rPr>
        <w:t>apply.</w:t>
      </w:r>
      <w:r w:rsidR="006F3DD2">
        <w:rPr>
          <w:lang w:eastAsia="zh-CN"/>
        </w:rPr>
        <w:t xml:space="preserve"> Accordingly, </w:t>
      </w:r>
      <w:r w:rsidR="000B5089">
        <w:rPr>
          <w:lang w:eastAsia="zh-CN"/>
        </w:rPr>
        <w:t xml:space="preserve">a text proposal to address this issue is provided in Table </w:t>
      </w:r>
      <w:r w:rsidR="00E152FB">
        <w:rPr>
          <w:lang w:eastAsia="zh-CN"/>
        </w:rPr>
        <w:t>7.</w:t>
      </w:r>
    </w:p>
    <w:p w14:paraId="46208005" w14:textId="53BCAB5A" w:rsidR="00187E10" w:rsidRDefault="00187E10" w:rsidP="00187E10">
      <w:pPr>
        <w:pStyle w:val="Caption"/>
        <w:keepNext/>
        <w:spacing w:before="240"/>
        <w:jc w:val="center"/>
      </w:pPr>
      <w:r>
        <w:t xml:space="preserve">Table 7. Text proposal for </w:t>
      </w:r>
      <w:r w:rsidR="00ED1067">
        <w:t xml:space="preserve">description of </w:t>
      </w:r>
      <w:r w:rsidR="00687B2B">
        <w:t>Sidelink "Reception Type" combinations</w:t>
      </w:r>
    </w:p>
    <w:tbl>
      <w:tblPr>
        <w:tblStyle w:val="TableGrid"/>
        <w:tblW w:w="0" w:type="auto"/>
        <w:tblLook w:val="04A0" w:firstRow="1" w:lastRow="0" w:firstColumn="1" w:lastColumn="0" w:noHBand="0" w:noVBand="1"/>
      </w:tblPr>
      <w:tblGrid>
        <w:gridCol w:w="1601"/>
        <w:gridCol w:w="8361"/>
      </w:tblGrid>
      <w:tr w:rsidR="00187E10" w:rsidRPr="00071A78" w14:paraId="7C2795B3" w14:textId="77777777" w:rsidTr="002F153C">
        <w:trPr>
          <w:trHeight w:val="1070"/>
        </w:trPr>
        <w:tc>
          <w:tcPr>
            <w:tcW w:w="2155" w:type="dxa"/>
          </w:tcPr>
          <w:p w14:paraId="67DC1B14" w14:textId="77777777" w:rsidR="00187E10" w:rsidRPr="005E6FC2" w:rsidRDefault="00187E10" w:rsidP="00BC7F6B">
            <w:pPr>
              <w:spacing w:before="0" w:after="0" w:line="240" w:lineRule="auto"/>
              <w:jc w:val="left"/>
              <w:rPr>
                <w:bCs/>
              </w:rPr>
            </w:pPr>
            <w:r w:rsidRPr="005E6FC2">
              <w:rPr>
                <w:bCs/>
              </w:rPr>
              <w:t>Reason for change</w:t>
            </w:r>
          </w:p>
        </w:tc>
        <w:tc>
          <w:tcPr>
            <w:tcW w:w="7807" w:type="dxa"/>
          </w:tcPr>
          <w:p w14:paraId="29FA7ECD" w14:textId="77777777" w:rsidR="00187E10" w:rsidRDefault="00687B2B" w:rsidP="00BC7F6B">
            <w:pPr>
              <w:spacing w:before="0" w:after="0" w:line="240" w:lineRule="auto"/>
              <w:rPr>
                <w:lang w:eastAsia="zh-CN"/>
              </w:rPr>
            </w:pPr>
            <w:r>
              <w:rPr>
                <w:lang w:eastAsia="zh-CN"/>
              </w:rPr>
              <w:t>For the characterization of simultaneous “Reception Type” combinations</w:t>
            </w:r>
            <w:r w:rsidR="00E551BE">
              <w:rPr>
                <w:lang w:eastAsia="zh-CN"/>
              </w:rPr>
              <w:t xml:space="preserve"> for sidelink</w:t>
            </w:r>
            <w:r>
              <w:rPr>
                <w:lang w:eastAsia="zh-CN"/>
              </w:rPr>
              <w:t>, further qualification would be necessary to describe the scope within which the numbers of simultaneous “Reception Type” combinations apply</w:t>
            </w:r>
            <w:r w:rsidR="009D5DBE">
              <w:rPr>
                <w:lang w:eastAsia="zh-CN"/>
              </w:rPr>
              <w:t xml:space="preserve"> for SL PRS reception</w:t>
            </w:r>
            <w:r>
              <w:rPr>
                <w:lang w:eastAsia="zh-CN"/>
              </w:rPr>
              <w:t>.</w:t>
            </w:r>
            <w:r w:rsidR="008C76AD">
              <w:rPr>
                <w:lang w:eastAsia="zh-CN"/>
              </w:rPr>
              <w:t xml:space="preserve"> </w:t>
            </w:r>
            <w:r w:rsidR="0028556E">
              <w:rPr>
                <w:lang w:eastAsia="zh-CN"/>
              </w:rPr>
              <w:t xml:space="preserve">In particular, </w:t>
            </w:r>
          </w:p>
          <w:p w14:paraId="4C19B30C" w14:textId="2AB07FA7" w:rsidR="00D51A12" w:rsidRPr="002F153C" w:rsidRDefault="00D51A12" w:rsidP="0028556E">
            <w:pPr>
              <w:pStyle w:val="ListParagraph"/>
              <w:numPr>
                <w:ilvl w:val="0"/>
                <w:numId w:val="22"/>
              </w:numPr>
              <w:rPr>
                <w:rFonts w:ascii="Times New Roman" w:hAnsi="Times New Roman"/>
                <w:sz w:val="20"/>
                <w:szCs w:val="20"/>
              </w:rPr>
            </w:pPr>
            <w:r w:rsidRPr="002F153C">
              <w:rPr>
                <w:rFonts w:ascii="Times New Roman" w:hAnsi="Times New Roman"/>
                <w:sz w:val="20"/>
                <w:szCs w:val="20"/>
              </w:rPr>
              <w:t xml:space="preserve">For a shared SL PRS resource pool, </w:t>
            </w:r>
            <w:r w:rsidR="00FB58A1" w:rsidRPr="002F153C">
              <w:rPr>
                <w:rFonts w:ascii="Times New Roman" w:hAnsi="Times New Roman"/>
                <w:sz w:val="20"/>
                <w:szCs w:val="20"/>
              </w:rPr>
              <w:t xml:space="preserve">the number of simultaneous SL PRS receptions </w:t>
            </w:r>
            <w:r w:rsidR="00305143" w:rsidRPr="002F153C">
              <w:rPr>
                <w:rFonts w:ascii="Times New Roman" w:hAnsi="Times New Roman"/>
                <w:sz w:val="20"/>
                <w:szCs w:val="20"/>
              </w:rPr>
              <w:t xml:space="preserve">should be defined </w:t>
            </w:r>
            <w:r w:rsidR="00FB58A1" w:rsidRPr="002F153C">
              <w:rPr>
                <w:rFonts w:ascii="Times New Roman" w:hAnsi="Times New Roman"/>
                <w:sz w:val="20"/>
                <w:szCs w:val="20"/>
              </w:rPr>
              <w:t xml:space="preserve">within </w:t>
            </w:r>
            <w:r w:rsidR="00551164" w:rsidRPr="002F153C">
              <w:rPr>
                <w:rFonts w:ascii="Times New Roman" w:hAnsi="Times New Roman"/>
                <w:sz w:val="20"/>
                <w:szCs w:val="20"/>
              </w:rPr>
              <w:t>one</w:t>
            </w:r>
            <w:r w:rsidR="00FB58A1" w:rsidRPr="002F153C">
              <w:rPr>
                <w:rFonts w:ascii="Times New Roman" w:hAnsi="Times New Roman"/>
                <w:sz w:val="20"/>
                <w:szCs w:val="20"/>
              </w:rPr>
              <w:t xml:space="preserve"> </w:t>
            </w:r>
            <w:r w:rsidR="00305143" w:rsidRPr="002F153C">
              <w:rPr>
                <w:rFonts w:ascii="Times New Roman" w:hAnsi="Times New Roman"/>
                <w:sz w:val="20"/>
                <w:szCs w:val="20"/>
              </w:rPr>
              <w:t xml:space="preserve">sub-channel </w:t>
            </w:r>
            <w:r w:rsidR="00551164" w:rsidRPr="002F153C">
              <w:rPr>
                <w:rFonts w:ascii="Times New Roman" w:hAnsi="Times New Roman"/>
                <w:sz w:val="20"/>
                <w:szCs w:val="20"/>
              </w:rPr>
              <w:t xml:space="preserve">to </w:t>
            </w:r>
            <w:r w:rsidR="002046D8" w:rsidRPr="002F153C">
              <w:rPr>
                <w:rFonts w:ascii="Times New Roman" w:hAnsi="Times New Roman"/>
                <w:sz w:val="20"/>
                <w:szCs w:val="20"/>
              </w:rPr>
              <w:t xml:space="preserve">align with </w:t>
            </w:r>
            <w:r w:rsidR="0071643C" w:rsidRPr="002F153C">
              <w:rPr>
                <w:rFonts w:ascii="Times New Roman" w:hAnsi="Times New Roman"/>
                <w:sz w:val="20"/>
                <w:szCs w:val="20"/>
              </w:rPr>
              <w:t xml:space="preserve">SL communications </w:t>
            </w:r>
            <w:r w:rsidR="00A46A6A" w:rsidRPr="002F153C">
              <w:rPr>
                <w:rFonts w:ascii="Times New Roman" w:hAnsi="Times New Roman"/>
                <w:sz w:val="20"/>
                <w:szCs w:val="20"/>
              </w:rPr>
              <w:t>(</w:t>
            </w:r>
            <w:r w:rsidR="00A46A6A" w:rsidRPr="002F153C">
              <w:rPr>
                <w:rFonts w:ascii="Times New Roman" w:hAnsi="Times New Roman"/>
                <w:i/>
                <w:sz w:val="20"/>
                <w:szCs w:val="20"/>
              </w:rPr>
              <w:t>cf.</w:t>
            </w:r>
            <w:r w:rsidR="00A46A6A" w:rsidRPr="002F153C">
              <w:rPr>
                <w:rFonts w:ascii="Times New Roman" w:hAnsi="Times New Roman"/>
                <w:sz w:val="20"/>
                <w:szCs w:val="20"/>
              </w:rPr>
              <w:t xml:space="preserve"> Note 1 applicable for PSSCH and PSCCH)</w:t>
            </w:r>
            <w:r w:rsidR="00FB58A1" w:rsidRPr="002F153C">
              <w:rPr>
                <w:rFonts w:ascii="Times New Roman" w:hAnsi="Times New Roman"/>
                <w:sz w:val="20"/>
                <w:szCs w:val="20"/>
              </w:rPr>
              <w:t>.</w:t>
            </w:r>
          </w:p>
          <w:p w14:paraId="0207B140" w14:textId="05F65742" w:rsidR="0028556E" w:rsidRPr="002F153C" w:rsidRDefault="0028556E" w:rsidP="0028556E">
            <w:pPr>
              <w:pStyle w:val="ListParagraph"/>
              <w:numPr>
                <w:ilvl w:val="0"/>
                <w:numId w:val="22"/>
              </w:numPr>
              <w:rPr>
                <w:rFonts w:ascii="Times New Roman" w:hAnsi="Times New Roman"/>
                <w:sz w:val="20"/>
                <w:szCs w:val="20"/>
              </w:rPr>
            </w:pPr>
            <w:r w:rsidRPr="002F153C">
              <w:rPr>
                <w:rFonts w:ascii="Times New Roman" w:hAnsi="Times New Roman"/>
                <w:sz w:val="20"/>
                <w:szCs w:val="20"/>
              </w:rPr>
              <w:lastRenderedPageBreak/>
              <w:t xml:space="preserve">For a dedicated SL PRS resource pool, </w:t>
            </w:r>
            <w:r w:rsidR="00FB58A1" w:rsidRPr="002F153C">
              <w:rPr>
                <w:rFonts w:ascii="Times New Roman" w:hAnsi="Times New Roman"/>
                <w:sz w:val="20"/>
                <w:szCs w:val="20"/>
              </w:rPr>
              <w:t>the number of simultaneous SL PRS receptions should be defined within a dedicated SL PRS resource pool (analogous to a sub-channel for SL communications).</w:t>
            </w:r>
          </w:p>
        </w:tc>
      </w:tr>
      <w:tr w:rsidR="00187E10" w:rsidRPr="00071A78" w14:paraId="3A6D4905" w14:textId="77777777" w:rsidTr="00BC7F6B">
        <w:trPr>
          <w:trHeight w:val="1728"/>
        </w:trPr>
        <w:tc>
          <w:tcPr>
            <w:tcW w:w="2155" w:type="dxa"/>
          </w:tcPr>
          <w:p w14:paraId="15A6EFBD" w14:textId="77777777" w:rsidR="00187E10" w:rsidRPr="00071A78" w:rsidRDefault="00187E10" w:rsidP="00BC7F6B">
            <w:pPr>
              <w:spacing w:before="0" w:after="0" w:line="240" w:lineRule="auto"/>
              <w:jc w:val="left"/>
              <w:rPr>
                <w:bCs/>
              </w:rPr>
            </w:pPr>
            <w:r w:rsidRPr="00071A78">
              <w:rPr>
                <w:bCs/>
              </w:rPr>
              <w:lastRenderedPageBreak/>
              <w:t>Summary of change</w:t>
            </w:r>
          </w:p>
        </w:tc>
        <w:tc>
          <w:tcPr>
            <w:tcW w:w="7807" w:type="dxa"/>
          </w:tcPr>
          <w:p w14:paraId="4047EBDE" w14:textId="63AC3FC4" w:rsidR="00187E10" w:rsidRPr="00374378" w:rsidRDefault="008313F7" w:rsidP="00187E10">
            <w:pPr>
              <w:pStyle w:val="ListParagraph"/>
              <w:numPr>
                <w:ilvl w:val="0"/>
                <w:numId w:val="20"/>
              </w:numPr>
              <w:spacing w:before="60" w:after="60" w:line="240" w:lineRule="auto"/>
              <w:rPr>
                <w:rFonts w:ascii="Times New Roman" w:eastAsia="Batang" w:hAnsi="Times New Roman"/>
                <w:bCs/>
                <w:sz w:val="20"/>
                <w:szCs w:val="20"/>
                <w:lang w:val="en-GB" w:eastAsia="ja-JP"/>
              </w:rPr>
            </w:pPr>
            <w:r>
              <w:rPr>
                <w:rFonts w:ascii="Times New Roman" w:eastAsia="Batang" w:hAnsi="Times New Roman"/>
                <w:bCs/>
                <w:sz w:val="20"/>
                <w:szCs w:val="20"/>
                <w:lang w:val="en-GB" w:eastAsia="ja-JP"/>
              </w:rPr>
              <w:t xml:space="preserve">For Note 3 in Table </w:t>
            </w:r>
            <w:r w:rsidR="003114BF">
              <w:rPr>
                <w:rFonts w:ascii="Times New Roman" w:eastAsia="Batang" w:hAnsi="Times New Roman"/>
                <w:bCs/>
                <w:sz w:val="20"/>
                <w:szCs w:val="20"/>
                <w:lang w:val="en-GB" w:eastAsia="ja-JP"/>
              </w:rPr>
              <w:t>6.3-4, c</w:t>
            </w:r>
            <w:r w:rsidR="004B761F">
              <w:rPr>
                <w:rFonts w:ascii="Times New Roman" w:eastAsia="Batang" w:hAnsi="Times New Roman"/>
                <w:bCs/>
                <w:sz w:val="20"/>
                <w:szCs w:val="20"/>
                <w:lang w:val="en-GB" w:eastAsia="ja-JP"/>
              </w:rPr>
              <w:t xml:space="preserve">larify the scope </w:t>
            </w:r>
            <w:r w:rsidR="00071704">
              <w:rPr>
                <w:rFonts w:ascii="Times New Roman" w:eastAsia="Batang" w:hAnsi="Times New Roman"/>
                <w:bCs/>
                <w:sz w:val="20"/>
                <w:szCs w:val="20"/>
                <w:lang w:val="en-GB" w:eastAsia="ja-JP"/>
              </w:rPr>
              <w:t xml:space="preserve">(time-frequency region) </w:t>
            </w:r>
            <w:r w:rsidR="00F25885">
              <w:rPr>
                <w:rFonts w:ascii="Times New Roman" w:eastAsia="Batang" w:hAnsi="Times New Roman"/>
                <w:bCs/>
                <w:sz w:val="20"/>
                <w:szCs w:val="20"/>
                <w:lang w:val="en-GB" w:eastAsia="ja-JP"/>
              </w:rPr>
              <w:t xml:space="preserve">within which the numbers of </w:t>
            </w:r>
            <w:r w:rsidR="00BB2315">
              <w:rPr>
                <w:rFonts w:ascii="Times New Roman" w:eastAsia="Batang" w:hAnsi="Times New Roman"/>
                <w:bCs/>
                <w:sz w:val="20"/>
                <w:szCs w:val="20"/>
                <w:lang w:val="en-GB" w:eastAsia="ja-JP"/>
              </w:rPr>
              <w:t>sidelink “Reception Type” combinations are defined for simultaneous reception of SL PRS</w:t>
            </w:r>
            <w:r w:rsidR="00561DAA">
              <w:rPr>
                <w:rFonts w:ascii="Times New Roman" w:eastAsia="Batang" w:hAnsi="Times New Roman"/>
                <w:bCs/>
                <w:sz w:val="20"/>
                <w:szCs w:val="20"/>
                <w:lang w:val="en-GB" w:eastAsia="ja-JP"/>
              </w:rPr>
              <w:t xml:space="preserve"> in shared SL PRS </w:t>
            </w:r>
            <w:r>
              <w:rPr>
                <w:rFonts w:ascii="Times New Roman" w:eastAsia="Batang" w:hAnsi="Times New Roman"/>
                <w:bCs/>
                <w:sz w:val="20"/>
                <w:szCs w:val="20"/>
                <w:lang w:val="en-GB" w:eastAsia="ja-JP"/>
              </w:rPr>
              <w:t>resource pool</w:t>
            </w:r>
            <w:r w:rsidR="00187E10" w:rsidRPr="00374378">
              <w:rPr>
                <w:rFonts w:ascii="Times New Roman" w:eastAsia="Batang" w:hAnsi="Times New Roman"/>
                <w:bCs/>
                <w:sz w:val="20"/>
                <w:szCs w:val="20"/>
                <w:lang w:val="en-GB" w:eastAsia="ja-JP"/>
              </w:rPr>
              <w:t xml:space="preserve">. </w:t>
            </w:r>
          </w:p>
          <w:p w14:paraId="2230850F" w14:textId="45622A60" w:rsidR="00187E10" w:rsidRPr="0028556E" w:rsidRDefault="0028556E" w:rsidP="0028556E">
            <w:pPr>
              <w:pStyle w:val="ListParagraph"/>
              <w:numPr>
                <w:ilvl w:val="0"/>
                <w:numId w:val="20"/>
              </w:numPr>
              <w:spacing w:before="60" w:after="60" w:line="240" w:lineRule="auto"/>
              <w:rPr>
                <w:rFonts w:ascii="Times New Roman" w:eastAsia="Batang" w:hAnsi="Times New Roman"/>
                <w:bCs/>
                <w:sz w:val="20"/>
                <w:szCs w:val="20"/>
                <w:lang w:val="en-GB" w:eastAsia="ja-JP"/>
              </w:rPr>
            </w:pPr>
            <w:r>
              <w:rPr>
                <w:rFonts w:ascii="Times New Roman" w:eastAsia="Batang" w:hAnsi="Times New Roman"/>
                <w:bCs/>
                <w:sz w:val="20"/>
                <w:szCs w:val="20"/>
                <w:lang w:val="en-GB" w:eastAsia="ja-JP"/>
              </w:rPr>
              <w:t xml:space="preserve">For Note 4 in Table 6.3-4, clarify the scope </w:t>
            </w:r>
            <w:r w:rsidR="00071704">
              <w:rPr>
                <w:rFonts w:ascii="Times New Roman" w:eastAsia="Batang" w:hAnsi="Times New Roman"/>
                <w:bCs/>
                <w:sz w:val="20"/>
                <w:szCs w:val="20"/>
                <w:lang w:val="en-GB" w:eastAsia="ja-JP"/>
              </w:rPr>
              <w:t xml:space="preserve">(time-frequency region) </w:t>
            </w:r>
            <w:r>
              <w:rPr>
                <w:rFonts w:ascii="Times New Roman" w:eastAsia="Batang" w:hAnsi="Times New Roman"/>
                <w:bCs/>
                <w:sz w:val="20"/>
                <w:szCs w:val="20"/>
                <w:lang w:val="en-GB" w:eastAsia="ja-JP"/>
              </w:rPr>
              <w:t>within which the numbers of sidelink “Reception Type” combinations are defined for simultaneous reception of SL PRS in dedicated SL PRS resource pool</w:t>
            </w:r>
            <w:r w:rsidRPr="00374378">
              <w:rPr>
                <w:rFonts w:ascii="Times New Roman" w:eastAsia="Batang" w:hAnsi="Times New Roman"/>
                <w:bCs/>
                <w:sz w:val="20"/>
                <w:szCs w:val="20"/>
                <w:lang w:val="en-GB" w:eastAsia="ja-JP"/>
              </w:rPr>
              <w:t xml:space="preserve">. </w:t>
            </w:r>
          </w:p>
        </w:tc>
      </w:tr>
      <w:tr w:rsidR="00187E10" w:rsidRPr="00071A78" w14:paraId="4FFD0504" w14:textId="77777777" w:rsidTr="00BC7F6B">
        <w:tc>
          <w:tcPr>
            <w:tcW w:w="2155" w:type="dxa"/>
          </w:tcPr>
          <w:p w14:paraId="0D9723FB" w14:textId="77777777" w:rsidR="00187E10" w:rsidRPr="00071A78" w:rsidRDefault="00187E10" w:rsidP="00BC7F6B">
            <w:pPr>
              <w:spacing w:before="0" w:after="0" w:line="240" w:lineRule="auto"/>
              <w:jc w:val="left"/>
              <w:rPr>
                <w:bCs/>
              </w:rPr>
            </w:pPr>
            <w:r w:rsidRPr="00071A78">
              <w:rPr>
                <w:bCs/>
              </w:rPr>
              <w:t>Consequences if not approved</w:t>
            </w:r>
          </w:p>
        </w:tc>
        <w:tc>
          <w:tcPr>
            <w:tcW w:w="7807" w:type="dxa"/>
          </w:tcPr>
          <w:p w14:paraId="7A4BFB85" w14:textId="03F10CED" w:rsidR="00187E10" w:rsidRPr="00E752B7" w:rsidRDefault="0005518E" w:rsidP="00BC7F6B">
            <w:pPr>
              <w:spacing w:before="0" w:after="120" w:line="240" w:lineRule="auto"/>
              <w:rPr>
                <w:bCs/>
              </w:rPr>
            </w:pPr>
            <w:r>
              <w:rPr>
                <w:bCs/>
              </w:rPr>
              <w:t xml:space="preserve">Incomplete/ambiguous specifications: </w:t>
            </w:r>
            <w:r w:rsidR="001E481F">
              <w:rPr>
                <w:bCs/>
              </w:rPr>
              <w:t xml:space="preserve">It is unclear as to the </w:t>
            </w:r>
            <w:r w:rsidR="006B4509">
              <w:rPr>
                <w:bCs/>
              </w:rPr>
              <w:t>time-frequency region</w:t>
            </w:r>
            <w:r w:rsidR="001E481F">
              <w:rPr>
                <w:bCs/>
              </w:rPr>
              <w:t xml:space="preserve"> within which </w:t>
            </w:r>
            <w:r w:rsidR="006B4509">
              <w:rPr>
                <w:bCs/>
              </w:rPr>
              <w:t xml:space="preserve">the </w:t>
            </w:r>
            <w:r w:rsidR="00D269FC">
              <w:rPr>
                <w:bCs/>
              </w:rPr>
              <w:t xml:space="preserve">maximum numbers of simultaneous receptions of SL PRS </w:t>
            </w:r>
            <w:r w:rsidR="00BA5021">
              <w:rPr>
                <w:bCs/>
              </w:rPr>
              <w:t xml:space="preserve">for a shared and dedicated SL PRS resource pool is </w:t>
            </w:r>
            <w:r>
              <w:rPr>
                <w:bCs/>
              </w:rPr>
              <w:t>defined.</w:t>
            </w:r>
          </w:p>
        </w:tc>
      </w:tr>
      <w:tr w:rsidR="00187E10" w:rsidRPr="00071A78" w14:paraId="3449C276" w14:textId="77777777" w:rsidTr="00BC7F6B">
        <w:trPr>
          <w:trHeight w:val="1065"/>
        </w:trPr>
        <w:tc>
          <w:tcPr>
            <w:tcW w:w="2155" w:type="dxa"/>
          </w:tcPr>
          <w:p w14:paraId="38B65347" w14:textId="77777777" w:rsidR="00187E10" w:rsidRPr="00071A78" w:rsidRDefault="00187E10" w:rsidP="00BC7F6B">
            <w:pPr>
              <w:spacing w:before="0" w:after="0" w:line="240" w:lineRule="auto"/>
              <w:jc w:val="left"/>
              <w:rPr>
                <w:bCs/>
              </w:rPr>
            </w:pPr>
            <w:r w:rsidRPr="00071A78">
              <w:rPr>
                <w:bCs/>
              </w:rPr>
              <w:t>Text proposal</w:t>
            </w:r>
          </w:p>
        </w:tc>
        <w:tc>
          <w:tcPr>
            <w:tcW w:w="7807" w:type="dxa"/>
          </w:tcPr>
          <w:p w14:paraId="45A5A90E" w14:textId="58417B8F" w:rsidR="00187E10" w:rsidRPr="0038520F" w:rsidRDefault="00187E10" w:rsidP="00BC7F6B">
            <w:pPr>
              <w:spacing w:line="280" w:lineRule="exact"/>
              <w:jc w:val="center"/>
              <w:rPr>
                <w:b/>
                <w:bCs/>
                <w:iCs/>
                <w:color w:val="0070C0"/>
              </w:rPr>
            </w:pPr>
            <w:r w:rsidRPr="00385B7F">
              <w:rPr>
                <w:b/>
                <w:bCs/>
                <w:iCs/>
                <w:color w:val="0070C0"/>
              </w:rPr>
              <w:t>------------------------------   TP#</w:t>
            </w:r>
            <w:r w:rsidR="00CA3B7A">
              <w:rPr>
                <w:b/>
                <w:bCs/>
                <w:iCs/>
                <w:color w:val="0070C0"/>
              </w:rPr>
              <w:t>7</w:t>
            </w:r>
            <w:r w:rsidRPr="00385B7F">
              <w:rPr>
                <w:b/>
                <w:bCs/>
                <w:iCs/>
                <w:color w:val="0070C0"/>
              </w:rPr>
              <w:t>: TS 38.2</w:t>
            </w:r>
            <w:r w:rsidR="00CA3B7A">
              <w:rPr>
                <w:b/>
                <w:bCs/>
                <w:iCs/>
                <w:color w:val="0070C0"/>
              </w:rPr>
              <w:t>02</w:t>
            </w:r>
            <w:r w:rsidRPr="00385B7F">
              <w:rPr>
                <w:b/>
                <w:bCs/>
                <w:iCs/>
                <w:color w:val="0070C0"/>
              </w:rPr>
              <w:t xml:space="preserve"> -----------------------------------</w:t>
            </w:r>
          </w:p>
          <w:p w14:paraId="42D2E2AF" w14:textId="77777777" w:rsidR="00952731" w:rsidRPr="00952731" w:rsidRDefault="00952731" w:rsidP="00952731">
            <w:pPr>
              <w:keepNext/>
              <w:keepLines/>
              <w:overflowPunct/>
              <w:autoSpaceDE/>
              <w:autoSpaceDN/>
              <w:adjustRightInd/>
              <w:spacing w:before="180"/>
              <w:textAlignment w:val="auto"/>
              <w:outlineLvl w:val="1"/>
              <w:rPr>
                <w:rFonts w:ascii="Arial" w:eastAsia="Times New Roman" w:hAnsi="Arial"/>
                <w:sz w:val="32"/>
                <w:lang w:val="en-GB"/>
              </w:rPr>
            </w:pPr>
            <w:bookmarkStart w:id="25" w:name="_Toc28959283"/>
            <w:bookmarkStart w:id="26" w:name="_Toc153529339"/>
            <w:r w:rsidRPr="00952731">
              <w:rPr>
                <w:rFonts w:ascii="Arial" w:eastAsia="Times New Roman" w:hAnsi="Arial"/>
                <w:sz w:val="32"/>
                <w:lang w:val="en-GB"/>
              </w:rPr>
              <w:t>6.3</w:t>
            </w:r>
            <w:r w:rsidRPr="00952731">
              <w:rPr>
                <w:rFonts w:ascii="Arial" w:eastAsia="Times New Roman" w:hAnsi="Arial"/>
                <w:sz w:val="32"/>
                <w:lang w:val="en-GB"/>
              </w:rPr>
              <w:tab/>
              <w:t>Sidelink</w:t>
            </w:r>
            <w:bookmarkEnd w:id="25"/>
            <w:bookmarkEnd w:id="26"/>
          </w:p>
          <w:p w14:paraId="3886D19E" w14:textId="77777777" w:rsidR="00187E10" w:rsidRPr="00492A2C" w:rsidRDefault="00187E10" w:rsidP="00BC7F6B">
            <w:pPr>
              <w:keepNext/>
              <w:keepLines/>
              <w:tabs>
                <w:tab w:val="left" w:pos="284"/>
              </w:tabs>
              <w:spacing w:before="180" w:after="120" w:line="240" w:lineRule="auto"/>
              <w:ind w:left="1008" w:hanging="1008"/>
              <w:jc w:val="center"/>
              <w:outlineLvl w:val="4"/>
              <w:rPr>
                <w:rFonts w:ascii="Arial" w:hAnsi="Arial"/>
                <w:color w:val="000000"/>
                <w:sz w:val="22"/>
                <w:lang w:eastAsia="x-none"/>
              </w:rPr>
            </w:pPr>
            <w:r w:rsidRPr="005F614C">
              <w:rPr>
                <w:b/>
                <w:bCs/>
                <w:noProof/>
                <w:color w:val="FF0000"/>
                <w:lang w:eastAsia="zh-CN"/>
              </w:rPr>
              <w:t>&lt; Unchanged text omitted &gt;</w:t>
            </w:r>
          </w:p>
          <w:p w14:paraId="27247EBB" w14:textId="7574540A" w:rsidR="00187E10" w:rsidRDefault="00187E10" w:rsidP="00BC7F6B">
            <w:pPr>
              <w:spacing w:before="0" w:after="60" w:line="240" w:lineRule="auto"/>
              <w:jc w:val="left"/>
              <w:rPr>
                <w:noProof/>
                <w:lang w:eastAsia="zh-CN"/>
              </w:rPr>
            </w:pPr>
          </w:p>
          <w:p w14:paraId="26C09EE5" w14:textId="77777777" w:rsidR="006057FB" w:rsidRPr="006057FB" w:rsidRDefault="006057FB" w:rsidP="006057FB">
            <w:pPr>
              <w:keepNext/>
              <w:keepLines/>
              <w:overflowPunct/>
              <w:autoSpaceDE/>
              <w:autoSpaceDN/>
              <w:adjustRightInd/>
              <w:spacing w:before="60"/>
              <w:jc w:val="center"/>
              <w:textAlignment w:val="auto"/>
              <w:rPr>
                <w:rFonts w:ascii="Arial" w:hAnsi="Arial"/>
                <w:b/>
                <w:lang w:val="en-GB" w:eastAsia="zh-CN"/>
              </w:rPr>
            </w:pPr>
            <w:r w:rsidRPr="006057FB">
              <w:rPr>
                <w:rFonts w:ascii="Arial" w:eastAsia="Times New Roman" w:hAnsi="Arial"/>
                <w:b/>
                <w:lang w:val="en-GB"/>
              </w:rPr>
              <w:t xml:space="preserve">Table </w:t>
            </w:r>
            <w:r w:rsidRPr="006057FB">
              <w:rPr>
                <w:rFonts w:ascii="Arial" w:eastAsia="Times New Roman" w:hAnsi="Arial"/>
                <w:b/>
              </w:rPr>
              <w:t>6</w:t>
            </w:r>
            <w:r w:rsidRPr="006057FB">
              <w:rPr>
                <w:rFonts w:ascii="Arial" w:eastAsia="Times New Roman" w:hAnsi="Arial"/>
                <w:b/>
                <w:lang w:val="en-GB"/>
              </w:rPr>
              <w:t>.3-4: Sidelink "Reception Type" combinations</w:t>
            </w:r>
          </w:p>
          <w:tbl>
            <w:tblPr>
              <w:tblW w:w="8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0"/>
              <w:gridCol w:w="1445"/>
            </w:tblGrid>
            <w:tr w:rsidR="006057FB" w:rsidRPr="006057FB" w14:paraId="687DA355" w14:textId="77777777" w:rsidTr="006057FB">
              <w:trPr>
                <w:trHeight w:val="258"/>
              </w:trPr>
              <w:tc>
                <w:tcPr>
                  <w:tcW w:w="6690" w:type="dxa"/>
                </w:tcPr>
                <w:p w14:paraId="469C8125" w14:textId="77777777" w:rsidR="006057FB" w:rsidRPr="006057FB" w:rsidRDefault="006057FB" w:rsidP="006057FB">
                  <w:pPr>
                    <w:keepNext/>
                    <w:keepLines/>
                    <w:overflowPunct/>
                    <w:autoSpaceDE/>
                    <w:autoSpaceDN/>
                    <w:adjustRightInd/>
                    <w:spacing w:after="0"/>
                    <w:jc w:val="center"/>
                    <w:textAlignment w:val="auto"/>
                    <w:rPr>
                      <w:rFonts w:ascii="Arial" w:eastAsia="MS Mincho" w:hAnsi="Arial"/>
                      <w:b/>
                      <w:sz w:val="18"/>
                      <w:lang w:val="en-GB" w:eastAsia="ja-JP"/>
                    </w:rPr>
                  </w:pPr>
                  <w:r w:rsidRPr="006057FB">
                    <w:rPr>
                      <w:rFonts w:ascii="Arial" w:eastAsia="MS Mincho" w:hAnsi="Arial"/>
                      <w:b/>
                      <w:sz w:val="18"/>
                      <w:lang w:val="en-GB" w:eastAsia="ja-JP"/>
                    </w:rPr>
                    <w:t xml:space="preserve">Supported Combinations </w:t>
                  </w:r>
                </w:p>
              </w:tc>
              <w:tc>
                <w:tcPr>
                  <w:tcW w:w="1445" w:type="dxa"/>
                </w:tcPr>
                <w:p w14:paraId="7D134CFE" w14:textId="77777777" w:rsidR="006057FB" w:rsidRPr="006057FB" w:rsidRDefault="006057FB" w:rsidP="006057FB">
                  <w:pPr>
                    <w:keepNext/>
                    <w:keepLines/>
                    <w:overflowPunct/>
                    <w:autoSpaceDE/>
                    <w:autoSpaceDN/>
                    <w:adjustRightInd/>
                    <w:spacing w:after="0"/>
                    <w:jc w:val="center"/>
                    <w:textAlignment w:val="auto"/>
                    <w:rPr>
                      <w:rFonts w:ascii="Arial" w:eastAsia="MS Mincho" w:hAnsi="Arial"/>
                      <w:b/>
                      <w:sz w:val="18"/>
                      <w:lang w:val="en-GB" w:eastAsia="ja-JP"/>
                    </w:rPr>
                  </w:pPr>
                  <w:r w:rsidRPr="006057FB">
                    <w:rPr>
                      <w:rFonts w:ascii="Arial" w:eastAsia="MS Mincho" w:hAnsi="Arial"/>
                      <w:b/>
                      <w:sz w:val="18"/>
                      <w:lang w:val="en-GB" w:eastAsia="ja-JP"/>
                    </w:rPr>
                    <w:t>Comment</w:t>
                  </w:r>
                </w:p>
              </w:tc>
            </w:tr>
            <w:tr w:rsidR="006057FB" w:rsidRPr="006057FB" w14:paraId="4BD71B23" w14:textId="77777777" w:rsidTr="006057FB">
              <w:trPr>
                <w:trHeight w:val="273"/>
              </w:trPr>
              <w:tc>
                <w:tcPr>
                  <w:tcW w:w="6690" w:type="dxa"/>
                </w:tcPr>
                <w:p w14:paraId="36EFE5D9" w14:textId="77777777" w:rsidR="006057FB" w:rsidRPr="006057FB" w:rsidRDefault="006057FB" w:rsidP="006057FB">
                  <w:pPr>
                    <w:keepNext/>
                    <w:keepLines/>
                    <w:overflowPunct/>
                    <w:autoSpaceDE/>
                    <w:autoSpaceDN/>
                    <w:adjustRightInd/>
                    <w:spacing w:after="0"/>
                    <w:jc w:val="center"/>
                    <w:textAlignment w:val="auto"/>
                    <w:rPr>
                      <w:rFonts w:ascii="Arial" w:eastAsia="MS Mincho" w:hAnsi="Arial"/>
                      <w:sz w:val="18"/>
                      <w:lang w:val="en-GB" w:eastAsia="ja-JP"/>
                    </w:rPr>
                  </w:pPr>
                  <w:r w:rsidRPr="006057FB">
                    <w:rPr>
                      <w:rFonts w:ascii="Arial" w:eastAsia="MS Mincho" w:hAnsi="Arial"/>
                      <w:sz w:val="18"/>
                      <w:lang w:val="en-GB" w:eastAsia="ja-JP"/>
                    </w:rPr>
                    <w:t>A</w:t>
                  </w:r>
                </w:p>
              </w:tc>
              <w:tc>
                <w:tcPr>
                  <w:tcW w:w="1445" w:type="dxa"/>
                </w:tcPr>
                <w:p w14:paraId="2C5173E0" w14:textId="77777777" w:rsidR="006057FB" w:rsidRPr="006057FB" w:rsidRDefault="006057FB" w:rsidP="006057FB">
                  <w:pPr>
                    <w:keepNext/>
                    <w:keepLines/>
                    <w:overflowPunct/>
                    <w:autoSpaceDE/>
                    <w:autoSpaceDN/>
                    <w:adjustRightInd/>
                    <w:spacing w:after="0"/>
                    <w:jc w:val="center"/>
                    <w:textAlignment w:val="auto"/>
                    <w:rPr>
                      <w:rFonts w:ascii="Arial" w:eastAsia="MS Mincho" w:hAnsi="Arial"/>
                      <w:sz w:val="18"/>
                      <w:lang w:val="en-GB" w:eastAsia="ja-JP"/>
                    </w:rPr>
                  </w:pPr>
                </w:p>
              </w:tc>
            </w:tr>
            <w:tr w:rsidR="006057FB" w:rsidRPr="006057FB" w14:paraId="7020B038" w14:textId="77777777" w:rsidTr="006057FB">
              <w:trPr>
                <w:trHeight w:val="258"/>
              </w:trPr>
              <w:tc>
                <w:tcPr>
                  <w:tcW w:w="6690" w:type="dxa"/>
                </w:tcPr>
                <w:p w14:paraId="1638E17D" w14:textId="77777777" w:rsidR="006057FB" w:rsidRPr="006057FB" w:rsidRDefault="006057FB" w:rsidP="006057FB">
                  <w:pPr>
                    <w:keepNext/>
                    <w:keepLines/>
                    <w:overflowPunct/>
                    <w:autoSpaceDE/>
                    <w:autoSpaceDN/>
                    <w:adjustRightInd/>
                    <w:spacing w:after="0"/>
                    <w:jc w:val="center"/>
                    <w:textAlignment w:val="auto"/>
                    <w:rPr>
                      <w:rFonts w:ascii="Arial" w:eastAsia="Times New Roman" w:hAnsi="Arial"/>
                      <w:sz w:val="18"/>
                      <w:lang w:val="en-GB" w:eastAsia="ja-JP"/>
                    </w:rPr>
                  </w:pPr>
                  <w:r w:rsidRPr="006057FB">
                    <w:rPr>
                      <w:rFonts w:ascii="Arial" w:eastAsia="Times New Roman" w:hAnsi="Arial"/>
                      <w:sz w:val="18"/>
                      <w:lang w:val="en-GB" w:eastAsia="ja-JP"/>
                    </w:rPr>
                    <w:t>B</w:t>
                  </w:r>
                </w:p>
              </w:tc>
              <w:tc>
                <w:tcPr>
                  <w:tcW w:w="1445" w:type="dxa"/>
                </w:tcPr>
                <w:p w14:paraId="1F2F2EBC" w14:textId="77777777" w:rsidR="006057FB" w:rsidRPr="006057FB" w:rsidRDefault="006057FB" w:rsidP="006057FB">
                  <w:pPr>
                    <w:keepNext/>
                    <w:keepLines/>
                    <w:overflowPunct/>
                    <w:autoSpaceDE/>
                    <w:autoSpaceDN/>
                    <w:adjustRightInd/>
                    <w:spacing w:after="0"/>
                    <w:jc w:val="center"/>
                    <w:textAlignment w:val="auto"/>
                    <w:rPr>
                      <w:rFonts w:ascii="Arial" w:eastAsia="MS Mincho" w:hAnsi="Arial"/>
                      <w:sz w:val="18"/>
                      <w:lang w:val="en-GB" w:eastAsia="ja-JP"/>
                    </w:rPr>
                  </w:pPr>
                  <w:r w:rsidRPr="006057FB">
                    <w:rPr>
                      <w:rFonts w:ascii="Arial" w:eastAsia="Times New Roman" w:hAnsi="Arial" w:cs="Arial"/>
                      <w:sz w:val="18"/>
                      <w:szCs w:val="18"/>
                      <w:lang w:val="en-GB" w:eastAsia="ja-JP"/>
                    </w:rPr>
                    <w:t>Note 1, Note 2</w:t>
                  </w:r>
                </w:p>
              </w:tc>
            </w:tr>
            <w:tr w:rsidR="006057FB" w:rsidRPr="006057FB" w14:paraId="42424FEA" w14:textId="77777777" w:rsidTr="006057FB">
              <w:trPr>
                <w:trHeight w:val="258"/>
              </w:trPr>
              <w:tc>
                <w:tcPr>
                  <w:tcW w:w="6690" w:type="dxa"/>
                </w:tcPr>
                <w:p w14:paraId="311550F3" w14:textId="77777777" w:rsidR="006057FB" w:rsidRPr="006057FB" w:rsidRDefault="006057FB" w:rsidP="006057FB">
                  <w:pPr>
                    <w:keepNext/>
                    <w:keepLines/>
                    <w:overflowPunct/>
                    <w:autoSpaceDE/>
                    <w:autoSpaceDN/>
                    <w:adjustRightInd/>
                    <w:spacing w:after="0"/>
                    <w:jc w:val="center"/>
                    <w:textAlignment w:val="auto"/>
                    <w:rPr>
                      <w:rFonts w:ascii="Arial" w:eastAsia="Times New Roman" w:hAnsi="Arial"/>
                      <w:sz w:val="18"/>
                      <w:lang w:val="en-GB" w:eastAsia="ja-JP"/>
                    </w:rPr>
                  </w:pPr>
                  <w:r w:rsidRPr="006057FB">
                    <w:rPr>
                      <w:rFonts w:ascii="Arial" w:eastAsia="Times New Roman" w:hAnsi="Arial"/>
                      <w:sz w:val="18"/>
                      <w:lang w:val="en-GB" w:eastAsia="ja-JP"/>
                    </w:rPr>
                    <w:t>C</w:t>
                  </w:r>
                </w:p>
              </w:tc>
              <w:tc>
                <w:tcPr>
                  <w:tcW w:w="1445" w:type="dxa"/>
                </w:tcPr>
                <w:p w14:paraId="19CF56D1" w14:textId="77777777" w:rsidR="006057FB" w:rsidRPr="006057FB" w:rsidRDefault="006057FB" w:rsidP="006057FB">
                  <w:pPr>
                    <w:keepNext/>
                    <w:keepLines/>
                    <w:overflowPunct/>
                    <w:autoSpaceDE/>
                    <w:autoSpaceDN/>
                    <w:adjustRightInd/>
                    <w:spacing w:after="0"/>
                    <w:jc w:val="center"/>
                    <w:textAlignment w:val="auto"/>
                    <w:rPr>
                      <w:rFonts w:ascii="Arial" w:eastAsia="Times New Roman" w:hAnsi="Arial" w:cs="Arial"/>
                      <w:sz w:val="18"/>
                      <w:szCs w:val="18"/>
                      <w:lang w:val="en-GB" w:eastAsia="ja-JP"/>
                    </w:rPr>
                  </w:pPr>
                  <w:r w:rsidRPr="006057FB">
                    <w:rPr>
                      <w:rFonts w:ascii="Arial" w:eastAsia="Times New Roman" w:hAnsi="Arial" w:cs="Arial"/>
                      <w:sz w:val="18"/>
                      <w:szCs w:val="18"/>
                      <w:lang w:val="en-GB" w:eastAsia="ja-JP"/>
                    </w:rPr>
                    <w:t>Note 1, Note 2</w:t>
                  </w:r>
                </w:p>
              </w:tc>
            </w:tr>
            <w:tr w:rsidR="006057FB" w:rsidRPr="006057FB" w14:paraId="6ECE5679" w14:textId="77777777" w:rsidTr="006057FB">
              <w:trPr>
                <w:trHeight w:val="258"/>
              </w:trPr>
              <w:tc>
                <w:tcPr>
                  <w:tcW w:w="6690" w:type="dxa"/>
                </w:tcPr>
                <w:p w14:paraId="0500A27F" w14:textId="77777777" w:rsidR="006057FB" w:rsidRPr="006057FB" w:rsidRDefault="006057FB" w:rsidP="006057FB">
                  <w:pPr>
                    <w:keepNext/>
                    <w:keepLines/>
                    <w:overflowPunct/>
                    <w:autoSpaceDE/>
                    <w:autoSpaceDN/>
                    <w:adjustRightInd/>
                    <w:spacing w:after="0"/>
                    <w:jc w:val="center"/>
                    <w:textAlignment w:val="auto"/>
                    <w:rPr>
                      <w:rFonts w:eastAsia="Times New Roman"/>
                      <w:sz w:val="18"/>
                      <w:lang w:val="en-GB" w:eastAsia="ja-JP"/>
                    </w:rPr>
                  </w:pPr>
                  <w:r w:rsidRPr="006057FB">
                    <w:rPr>
                      <w:rFonts w:ascii="Arial" w:eastAsia="Times New Roman" w:hAnsi="Arial"/>
                      <w:sz w:val="18"/>
                      <w:lang w:val="en-GB" w:eastAsia="ja-JP"/>
                    </w:rPr>
                    <w:t>E</w:t>
                  </w:r>
                </w:p>
              </w:tc>
              <w:tc>
                <w:tcPr>
                  <w:tcW w:w="1445" w:type="dxa"/>
                </w:tcPr>
                <w:p w14:paraId="0466977D" w14:textId="77777777" w:rsidR="006057FB" w:rsidRPr="006057FB" w:rsidRDefault="006057FB" w:rsidP="006057FB">
                  <w:pPr>
                    <w:keepNext/>
                    <w:keepLines/>
                    <w:overflowPunct/>
                    <w:autoSpaceDE/>
                    <w:autoSpaceDN/>
                    <w:adjustRightInd/>
                    <w:spacing w:after="0"/>
                    <w:jc w:val="center"/>
                    <w:textAlignment w:val="auto"/>
                    <w:rPr>
                      <w:rFonts w:ascii="Arial" w:eastAsia="Times New Roman" w:hAnsi="Arial" w:cs="Arial"/>
                      <w:sz w:val="18"/>
                      <w:szCs w:val="18"/>
                      <w:lang w:val="en-GB" w:eastAsia="ja-JP"/>
                    </w:rPr>
                  </w:pPr>
                  <w:r w:rsidRPr="006057FB">
                    <w:rPr>
                      <w:rFonts w:ascii="Arial" w:eastAsia="Times New Roman" w:hAnsi="Arial" w:cs="Arial"/>
                      <w:sz w:val="18"/>
                      <w:szCs w:val="18"/>
                      <w:lang w:val="en-GB" w:eastAsia="ja-JP"/>
                    </w:rPr>
                    <w:t>Note 3</w:t>
                  </w:r>
                </w:p>
              </w:tc>
            </w:tr>
            <w:tr w:rsidR="006057FB" w:rsidRPr="006057FB" w14:paraId="5E2166EA" w14:textId="77777777" w:rsidTr="006057FB">
              <w:trPr>
                <w:trHeight w:val="258"/>
              </w:trPr>
              <w:tc>
                <w:tcPr>
                  <w:tcW w:w="6690" w:type="dxa"/>
                </w:tcPr>
                <w:p w14:paraId="7CD84568" w14:textId="77777777" w:rsidR="006057FB" w:rsidRPr="006057FB" w:rsidRDefault="00E07129" w:rsidP="006057FB">
                  <w:pPr>
                    <w:keepNext/>
                    <w:keepLines/>
                    <w:overflowPunct/>
                    <w:autoSpaceDE/>
                    <w:autoSpaceDN/>
                    <w:adjustRightInd/>
                    <w:spacing w:after="0"/>
                    <w:jc w:val="center"/>
                    <w:textAlignment w:val="auto"/>
                    <w:rPr>
                      <w:rFonts w:eastAsia="Times New Roman"/>
                      <w:sz w:val="18"/>
                      <w:lang w:val="en-GB" w:eastAsia="ja-JP"/>
                    </w:rPr>
                  </w:pPr>
                  <m:oMath>
                    <m:sSub>
                      <m:sSubPr>
                        <m:ctrlPr>
                          <w:rPr>
                            <w:rFonts w:ascii="Cambria Math" w:eastAsia="Times New Roman" w:hAnsi="Cambria Math"/>
                            <w:sz w:val="18"/>
                            <w:lang w:val="en-GB" w:eastAsia="ja-JP"/>
                          </w:rPr>
                        </m:ctrlPr>
                      </m:sSubPr>
                      <m:e>
                        <m:r>
                          <w:rPr>
                            <w:rFonts w:ascii="Cambria Math" w:eastAsia="Times New Roman" w:hAnsi="Cambria Math"/>
                            <w:sz w:val="18"/>
                            <w:lang w:val="en-GB" w:eastAsia="ja-JP"/>
                          </w:rPr>
                          <m:t>M</m:t>
                        </m:r>
                      </m:e>
                      <m:sub>
                        <m:r>
                          <w:rPr>
                            <w:rFonts w:ascii="Cambria Math" w:eastAsia="Times New Roman" w:hAnsi="Cambria Math"/>
                            <w:sz w:val="18"/>
                            <w:lang w:val="en-GB" w:eastAsia="ja-JP"/>
                          </w:rPr>
                          <m:t>1</m:t>
                        </m:r>
                      </m:sub>
                    </m:sSub>
                    <m:r>
                      <m:rPr>
                        <m:sty m:val="p"/>
                      </m:rPr>
                      <w:rPr>
                        <w:rFonts w:ascii="Cambria Math" w:eastAsia="Times New Roman" w:hAnsi="Cambria Math"/>
                        <w:sz w:val="18"/>
                        <w:lang w:val="en-GB" w:eastAsia="ja-JP"/>
                      </w:rPr>
                      <m:t>×</m:t>
                    </m:r>
                  </m:oMath>
                  <w:r w:rsidR="006057FB" w:rsidRPr="006057FB">
                    <w:rPr>
                      <w:rFonts w:ascii="Arial" w:eastAsia="Times New Roman" w:hAnsi="Arial"/>
                      <w:sz w:val="18"/>
                      <w:lang w:val="en-GB" w:eastAsia="ja-JP"/>
                    </w:rPr>
                    <w:t xml:space="preserve"> E</w:t>
                  </w:r>
                </w:p>
              </w:tc>
              <w:tc>
                <w:tcPr>
                  <w:tcW w:w="1445" w:type="dxa"/>
                </w:tcPr>
                <w:p w14:paraId="0FEBA4E4" w14:textId="77777777" w:rsidR="006057FB" w:rsidRPr="006057FB" w:rsidRDefault="006057FB" w:rsidP="006057FB">
                  <w:pPr>
                    <w:keepNext/>
                    <w:keepLines/>
                    <w:overflowPunct/>
                    <w:autoSpaceDE/>
                    <w:autoSpaceDN/>
                    <w:adjustRightInd/>
                    <w:spacing w:after="0"/>
                    <w:jc w:val="center"/>
                    <w:textAlignment w:val="auto"/>
                    <w:rPr>
                      <w:rFonts w:ascii="Arial" w:eastAsia="Times New Roman" w:hAnsi="Arial" w:cs="Arial"/>
                      <w:sz w:val="18"/>
                      <w:szCs w:val="18"/>
                      <w:lang w:val="en-GB" w:eastAsia="ja-JP"/>
                    </w:rPr>
                  </w:pPr>
                  <w:r w:rsidRPr="006057FB">
                    <w:rPr>
                      <w:rFonts w:ascii="Arial" w:eastAsia="Times New Roman" w:hAnsi="Arial" w:cs="Arial"/>
                      <w:sz w:val="18"/>
                      <w:szCs w:val="18"/>
                      <w:lang w:val="en-GB" w:eastAsia="ja-JP"/>
                    </w:rPr>
                    <w:t>Note 4</w:t>
                  </w:r>
                </w:p>
              </w:tc>
            </w:tr>
            <w:tr w:rsidR="006057FB" w:rsidRPr="006057FB" w14:paraId="371BC84E" w14:textId="77777777" w:rsidTr="006057FB">
              <w:trPr>
                <w:trHeight w:val="258"/>
              </w:trPr>
              <w:tc>
                <w:tcPr>
                  <w:tcW w:w="6690" w:type="dxa"/>
                </w:tcPr>
                <w:p w14:paraId="4275FFAA" w14:textId="77777777" w:rsidR="006057FB" w:rsidRPr="006057FB" w:rsidRDefault="006057FB" w:rsidP="006057FB">
                  <w:pPr>
                    <w:keepNext/>
                    <w:keepLines/>
                    <w:overflowPunct/>
                    <w:autoSpaceDE/>
                    <w:autoSpaceDN/>
                    <w:adjustRightInd/>
                    <w:spacing w:after="0"/>
                    <w:jc w:val="center"/>
                    <w:textAlignment w:val="auto"/>
                    <w:rPr>
                      <w:rFonts w:ascii="Arial" w:eastAsia="Times New Roman" w:hAnsi="Arial"/>
                      <w:sz w:val="18"/>
                      <w:lang w:val="en-GB" w:eastAsia="zh-CN"/>
                    </w:rPr>
                  </w:pPr>
                  <m:oMath>
                    <m:r>
                      <m:rPr>
                        <m:sty m:val="p"/>
                      </m:rPr>
                      <w:rPr>
                        <w:rFonts w:ascii="Cambria Math" w:eastAsia="Times New Roman" w:hAnsi="Cambria Math"/>
                        <w:sz w:val="18"/>
                        <w:lang w:val="en-GB" w:eastAsia="ja-JP"/>
                      </w:rPr>
                      <m:t>M×</m:t>
                    </m:r>
                  </m:oMath>
                  <w:r w:rsidRPr="006057FB">
                    <w:rPr>
                      <w:rFonts w:ascii="Arial" w:eastAsia="Times New Roman" w:hAnsi="Arial"/>
                      <w:sz w:val="18"/>
                      <w:lang w:val="en-GB" w:eastAsia="ja-JP"/>
                    </w:rPr>
                    <w:t xml:space="preserve"> D</w:t>
                  </w:r>
                </w:p>
              </w:tc>
              <w:tc>
                <w:tcPr>
                  <w:tcW w:w="1445" w:type="dxa"/>
                </w:tcPr>
                <w:p w14:paraId="43DE02BC" w14:textId="77777777" w:rsidR="006057FB" w:rsidRPr="006057FB" w:rsidRDefault="006057FB" w:rsidP="006057FB">
                  <w:pPr>
                    <w:keepNext/>
                    <w:keepLines/>
                    <w:overflowPunct/>
                    <w:autoSpaceDE/>
                    <w:autoSpaceDN/>
                    <w:adjustRightInd/>
                    <w:spacing w:after="0"/>
                    <w:jc w:val="center"/>
                    <w:textAlignment w:val="auto"/>
                    <w:rPr>
                      <w:rFonts w:ascii="Arial" w:eastAsia="MS Mincho" w:hAnsi="Arial"/>
                      <w:sz w:val="18"/>
                      <w:lang w:val="en-GB" w:eastAsia="ja-JP"/>
                    </w:rPr>
                  </w:pPr>
                  <w:r w:rsidRPr="006057FB">
                    <w:rPr>
                      <w:rFonts w:ascii="Arial" w:eastAsia="Times New Roman" w:hAnsi="Arial" w:cs="Arial"/>
                      <w:sz w:val="18"/>
                      <w:szCs w:val="18"/>
                      <w:lang w:val="en-GB" w:eastAsia="ja-JP"/>
                    </w:rPr>
                    <w:t>Note 2</w:t>
                  </w:r>
                </w:p>
              </w:tc>
            </w:tr>
            <w:tr w:rsidR="006057FB" w:rsidRPr="006057FB" w14:paraId="002A7A64" w14:textId="77777777" w:rsidTr="006057FB">
              <w:trPr>
                <w:trHeight w:val="258"/>
              </w:trPr>
              <w:tc>
                <w:tcPr>
                  <w:tcW w:w="6690" w:type="dxa"/>
                </w:tcPr>
                <w:p w14:paraId="3FE0224A" w14:textId="77777777" w:rsidR="006057FB" w:rsidRPr="006057FB" w:rsidRDefault="006057FB" w:rsidP="006057FB">
                  <w:pPr>
                    <w:keepNext/>
                    <w:keepLines/>
                    <w:overflowPunct/>
                    <w:autoSpaceDE/>
                    <w:autoSpaceDN/>
                    <w:adjustRightInd/>
                    <w:spacing w:after="0"/>
                    <w:jc w:val="center"/>
                    <w:textAlignment w:val="auto"/>
                    <w:rPr>
                      <w:rFonts w:ascii="Arial" w:eastAsia="Times New Roman" w:hAnsi="Arial"/>
                      <w:sz w:val="18"/>
                      <w:lang w:val="en-GB" w:eastAsia="ja-JP"/>
                    </w:rPr>
                  </w:pPr>
                  <w:r w:rsidRPr="006057FB">
                    <w:rPr>
                      <w:rFonts w:ascii="Arial" w:eastAsia="Times New Roman" w:hAnsi="Arial"/>
                      <w:sz w:val="18"/>
                      <w:lang w:val="en-GB" w:eastAsia="ja-JP"/>
                    </w:rPr>
                    <w:t>B+C</w:t>
                  </w:r>
                </w:p>
              </w:tc>
              <w:tc>
                <w:tcPr>
                  <w:tcW w:w="1445" w:type="dxa"/>
                </w:tcPr>
                <w:p w14:paraId="14905571" w14:textId="77777777" w:rsidR="006057FB" w:rsidRPr="006057FB" w:rsidRDefault="006057FB" w:rsidP="006057FB">
                  <w:pPr>
                    <w:keepNext/>
                    <w:keepLines/>
                    <w:overflowPunct/>
                    <w:autoSpaceDE/>
                    <w:autoSpaceDN/>
                    <w:adjustRightInd/>
                    <w:spacing w:after="0"/>
                    <w:jc w:val="center"/>
                    <w:textAlignment w:val="auto"/>
                    <w:rPr>
                      <w:rFonts w:ascii="Arial" w:eastAsia="MS Mincho" w:hAnsi="Arial"/>
                      <w:sz w:val="18"/>
                      <w:lang w:val="en-GB" w:eastAsia="ja-JP"/>
                    </w:rPr>
                  </w:pPr>
                  <w:r w:rsidRPr="006057FB">
                    <w:rPr>
                      <w:rFonts w:ascii="Arial" w:eastAsia="Times New Roman" w:hAnsi="Arial" w:cs="Arial"/>
                      <w:sz w:val="18"/>
                      <w:szCs w:val="18"/>
                      <w:lang w:val="en-GB" w:eastAsia="ja-JP"/>
                    </w:rPr>
                    <w:t>Note 1, Note 2</w:t>
                  </w:r>
                </w:p>
              </w:tc>
            </w:tr>
            <w:tr w:rsidR="006057FB" w:rsidRPr="006057FB" w14:paraId="0C6ACF4D" w14:textId="77777777" w:rsidTr="006057FB">
              <w:trPr>
                <w:trHeight w:val="258"/>
              </w:trPr>
              <w:tc>
                <w:tcPr>
                  <w:tcW w:w="8135" w:type="dxa"/>
                  <w:gridSpan w:val="2"/>
                </w:tcPr>
                <w:p w14:paraId="78A5F37D" w14:textId="77777777" w:rsidR="006057FB" w:rsidRPr="006057FB" w:rsidRDefault="006057FB" w:rsidP="006057FB">
                  <w:pPr>
                    <w:keepNext/>
                    <w:keepLines/>
                    <w:overflowPunct/>
                    <w:autoSpaceDE/>
                    <w:autoSpaceDN/>
                    <w:adjustRightInd/>
                    <w:spacing w:after="0"/>
                    <w:ind w:left="851" w:hanging="851"/>
                    <w:textAlignment w:val="auto"/>
                    <w:rPr>
                      <w:rFonts w:ascii="Arial" w:eastAsia="Times New Roman" w:hAnsi="Arial"/>
                      <w:sz w:val="18"/>
                      <w:lang w:val="en-GB" w:eastAsia="ja-JP"/>
                    </w:rPr>
                  </w:pPr>
                  <w:r w:rsidRPr="006057FB">
                    <w:rPr>
                      <w:rFonts w:ascii="Arial" w:eastAsia="Times New Roman" w:hAnsi="Arial"/>
                      <w:sz w:val="18"/>
                      <w:lang w:val="en-GB" w:eastAsia="ja-JP"/>
                    </w:rPr>
                    <w:t>Note 1</w:t>
                  </w:r>
                  <w:r w:rsidRPr="006057FB">
                    <w:rPr>
                      <w:rFonts w:ascii="Arial" w:eastAsia="MS Mincho" w:hAnsi="Arial"/>
                      <w:sz w:val="18"/>
                      <w:lang w:val="en-GB" w:eastAsia="ja-JP"/>
                    </w:rPr>
                    <w:t>:</w:t>
                  </w:r>
                  <w:r w:rsidRPr="006057FB">
                    <w:rPr>
                      <w:rFonts w:ascii="Arial" w:eastAsia="MS Mincho" w:hAnsi="Arial"/>
                      <w:sz w:val="18"/>
                      <w:lang w:val="en-GB" w:eastAsia="ja-JP"/>
                    </w:rPr>
                    <w:tab/>
                  </w:r>
                  <w:r w:rsidRPr="006057FB">
                    <w:rPr>
                      <w:rFonts w:ascii="Arial" w:eastAsia="Times New Roman" w:hAnsi="Arial"/>
                      <w:sz w:val="18"/>
                      <w:lang w:val="en-GB" w:eastAsia="ja-JP"/>
                    </w:rPr>
                    <w:t>Corresponds to simultaneous reception within one sub-channel</w:t>
                  </w:r>
                </w:p>
                <w:p w14:paraId="117B0637" w14:textId="77777777" w:rsidR="006057FB" w:rsidRPr="006057FB" w:rsidRDefault="006057FB" w:rsidP="006057FB">
                  <w:pPr>
                    <w:keepNext/>
                    <w:keepLines/>
                    <w:overflowPunct/>
                    <w:autoSpaceDE/>
                    <w:autoSpaceDN/>
                    <w:adjustRightInd/>
                    <w:spacing w:after="0"/>
                    <w:ind w:left="851" w:hanging="851"/>
                    <w:textAlignment w:val="auto"/>
                    <w:rPr>
                      <w:rFonts w:ascii="Arial" w:eastAsia="MS Mincho" w:hAnsi="Arial"/>
                      <w:sz w:val="18"/>
                      <w:lang w:val="en-GB" w:eastAsia="ja-JP"/>
                    </w:rPr>
                  </w:pPr>
                  <w:r w:rsidRPr="006057FB">
                    <w:rPr>
                      <w:rFonts w:ascii="Arial" w:eastAsia="MS Mincho" w:hAnsi="Arial"/>
                      <w:sz w:val="18"/>
                      <w:lang w:val="en-GB" w:eastAsia="ja-JP"/>
                    </w:rPr>
                    <w:t>Note 2:</w:t>
                  </w:r>
                  <w:r w:rsidRPr="006057FB">
                    <w:rPr>
                      <w:rFonts w:ascii="Arial" w:eastAsia="MS Mincho" w:hAnsi="Arial"/>
                      <w:sz w:val="18"/>
                      <w:lang w:val="en-GB" w:eastAsia="ja-JP"/>
                    </w:rPr>
                    <w:tab/>
                    <w:t>Depending on the UE capability, the UE may be able to perform simultaneous sidelink communication receptions of the same sidelink “Reception Type” combinations across multiple SL carriers.</w:t>
                  </w:r>
                </w:p>
                <w:p w14:paraId="37AA1AF6" w14:textId="44ACB365" w:rsidR="006057FB" w:rsidRPr="006057FB" w:rsidRDefault="006057FB" w:rsidP="006057FB">
                  <w:pPr>
                    <w:keepNext/>
                    <w:keepLines/>
                    <w:overflowPunct/>
                    <w:autoSpaceDE/>
                    <w:autoSpaceDN/>
                    <w:adjustRightInd/>
                    <w:spacing w:after="0"/>
                    <w:ind w:left="851" w:hanging="851"/>
                    <w:textAlignment w:val="auto"/>
                    <w:rPr>
                      <w:rFonts w:ascii="Arial" w:eastAsia="MS Mincho" w:hAnsi="Arial"/>
                      <w:sz w:val="18"/>
                      <w:lang w:val="en-GB" w:eastAsia="ja-JP"/>
                    </w:rPr>
                  </w:pPr>
                  <w:r w:rsidRPr="006057FB">
                    <w:rPr>
                      <w:rFonts w:ascii="Arial" w:eastAsia="MS Mincho" w:hAnsi="Arial"/>
                      <w:sz w:val="18"/>
                      <w:lang w:val="en-GB" w:eastAsia="ja-JP"/>
                    </w:rPr>
                    <w:t>Note 3:</w:t>
                  </w:r>
                  <w:r w:rsidRPr="006057FB">
                    <w:rPr>
                      <w:rFonts w:ascii="Arial" w:eastAsia="MS Mincho" w:hAnsi="Arial"/>
                      <w:sz w:val="18"/>
                      <w:lang w:val="en-GB" w:eastAsia="ja-JP"/>
                    </w:rPr>
                    <w:tab/>
                    <w:t>Applicable for a shared SL PRS resource pool.</w:t>
                  </w:r>
                  <w:ins w:id="27" w:author="Chatterjee, Debdeep" w:date="2024-02-16T20:19:00Z">
                    <w:r w:rsidR="00BE3BCC">
                      <w:rPr>
                        <w:rFonts w:ascii="Arial" w:eastAsia="MS Mincho" w:hAnsi="Arial"/>
                        <w:sz w:val="18"/>
                        <w:lang w:val="en-GB" w:eastAsia="ja-JP"/>
                      </w:rPr>
                      <w:t xml:space="preserve"> </w:t>
                    </w:r>
                    <w:r w:rsidR="00BE3BCC" w:rsidRPr="006057FB">
                      <w:rPr>
                        <w:rFonts w:ascii="Arial" w:eastAsia="Times New Roman" w:hAnsi="Arial"/>
                        <w:sz w:val="18"/>
                        <w:lang w:val="en-GB" w:eastAsia="ja-JP"/>
                      </w:rPr>
                      <w:t>Corresponds to simultaneous reception within one sub-channel</w:t>
                    </w:r>
                    <w:r w:rsidR="00BE3BCC">
                      <w:rPr>
                        <w:rFonts w:ascii="Arial" w:eastAsia="Times New Roman" w:hAnsi="Arial"/>
                        <w:sz w:val="18"/>
                        <w:lang w:val="en-GB" w:eastAsia="ja-JP"/>
                      </w:rPr>
                      <w:t>.</w:t>
                    </w:r>
                  </w:ins>
                </w:p>
                <w:p w14:paraId="13D924F0" w14:textId="065F5F4E" w:rsidR="006057FB" w:rsidRPr="006057FB" w:rsidRDefault="006057FB" w:rsidP="006057FB">
                  <w:pPr>
                    <w:keepNext/>
                    <w:keepLines/>
                    <w:overflowPunct/>
                    <w:autoSpaceDE/>
                    <w:autoSpaceDN/>
                    <w:adjustRightInd/>
                    <w:spacing w:after="0"/>
                    <w:ind w:left="851" w:hanging="851"/>
                    <w:textAlignment w:val="auto"/>
                    <w:rPr>
                      <w:rFonts w:ascii="Arial" w:eastAsia="MS Mincho" w:hAnsi="Arial"/>
                      <w:sz w:val="18"/>
                      <w:lang w:val="en-GB" w:eastAsia="ja-JP"/>
                    </w:rPr>
                  </w:pPr>
                  <w:r w:rsidRPr="006057FB">
                    <w:rPr>
                      <w:rFonts w:ascii="Arial" w:eastAsia="MS Mincho" w:hAnsi="Arial"/>
                      <w:sz w:val="18"/>
                      <w:lang w:val="en-GB" w:eastAsia="ja-JP"/>
                    </w:rPr>
                    <w:t>Note 4:</w:t>
                  </w:r>
                  <w:r w:rsidRPr="006057FB">
                    <w:rPr>
                      <w:rFonts w:ascii="Arial" w:eastAsia="MS Mincho" w:hAnsi="Arial"/>
                      <w:sz w:val="18"/>
                      <w:lang w:val="en-GB" w:eastAsia="ja-JP"/>
                    </w:rPr>
                    <w:tab/>
                    <w:t>Applicable for a dedicated SL PRS resource pool with M_1≥1.</w:t>
                  </w:r>
                  <w:ins w:id="28" w:author="Chatterjee, Debdeep" w:date="2024-02-16T20:19:00Z">
                    <w:r w:rsidR="008F24CA">
                      <w:rPr>
                        <w:rFonts w:ascii="Arial" w:eastAsia="MS Mincho" w:hAnsi="Arial"/>
                        <w:sz w:val="18"/>
                        <w:lang w:val="en-GB" w:eastAsia="ja-JP"/>
                      </w:rPr>
                      <w:t xml:space="preserve"> </w:t>
                    </w:r>
                    <w:r w:rsidR="00857503" w:rsidRPr="00857503">
                      <w:rPr>
                        <w:rFonts w:ascii="Arial" w:eastAsia="MS Mincho" w:hAnsi="Arial"/>
                        <w:sz w:val="18"/>
                        <w:lang w:val="en-GB" w:eastAsia="ja-JP"/>
                      </w:rPr>
                      <w:t>Corresponds to simultaneous reception within one dedicated SL PRS resource pool.</w:t>
                    </w:r>
                  </w:ins>
                </w:p>
              </w:tc>
            </w:tr>
          </w:tbl>
          <w:p w14:paraId="5AE1AEDE" w14:textId="77777777" w:rsidR="00952731" w:rsidRPr="003D3FDE" w:rsidRDefault="00952731" w:rsidP="00BC7F6B">
            <w:pPr>
              <w:spacing w:before="0" w:after="60" w:line="240" w:lineRule="auto"/>
              <w:jc w:val="left"/>
              <w:rPr>
                <w:noProof/>
                <w:lang w:eastAsia="zh-CN"/>
              </w:rPr>
            </w:pPr>
          </w:p>
          <w:p w14:paraId="3E1E87BA" w14:textId="77777777" w:rsidR="00187E10" w:rsidRPr="00071A78" w:rsidRDefault="00187E10" w:rsidP="00BC7F6B">
            <w:pPr>
              <w:spacing w:after="120" w:line="240" w:lineRule="auto"/>
              <w:jc w:val="center"/>
              <w:rPr>
                <w:bCs/>
              </w:rPr>
            </w:pPr>
            <w:r w:rsidRPr="005F614C">
              <w:rPr>
                <w:b/>
                <w:bCs/>
                <w:noProof/>
                <w:color w:val="FF0000"/>
                <w:lang w:eastAsia="zh-CN"/>
              </w:rPr>
              <w:t>&lt; Unchanged text omitted &gt;</w:t>
            </w:r>
          </w:p>
        </w:tc>
      </w:tr>
    </w:tbl>
    <w:p w14:paraId="0CB6052F" w14:textId="23A145F4" w:rsidR="00187E10" w:rsidRPr="004C02CE" w:rsidRDefault="00187E10" w:rsidP="00187E10">
      <w:pPr>
        <w:spacing w:before="240" w:after="0"/>
        <w:jc w:val="both"/>
        <w:rPr>
          <w:b/>
        </w:rPr>
      </w:pPr>
      <w:r w:rsidRPr="004C02CE">
        <w:rPr>
          <w:b/>
        </w:rPr>
        <w:t xml:space="preserve">Proposal </w:t>
      </w:r>
      <w:r>
        <w:rPr>
          <w:b/>
        </w:rPr>
        <w:t>7</w:t>
      </w:r>
    </w:p>
    <w:p w14:paraId="3DF18729" w14:textId="422C175A" w:rsidR="00187E10" w:rsidRDefault="00187E10" w:rsidP="00187E10">
      <w:pPr>
        <w:numPr>
          <w:ilvl w:val="0"/>
          <w:numId w:val="6"/>
        </w:numPr>
        <w:overflowPunct/>
        <w:autoSpaceDE/>
        <w:autoSpaceDN/>
        <w:adjustRightInd/>
        <w:spacing w:before="60" w:after="0"/>
        <w:ind w:left="288" w:hanging="288"/>
        <w:jc w:val="both"/>
        <w:textAlignment w:val="auto"/>
      </w:pPr>
      <w:r w:rsidRPr="0003770A">
        <w:t xml:space="preserve">Agree </w:t>
      </w:r>
      <w:r w:rsidRPr="00385B7F">
        <w:t>on TP#</w:t>
      </w:r>
      <w:r>
        <w:t>7</w:t>
      </w:r>
      <w:r w:rsidRPr="00385B7F">
        <w:t xml:space="preserve"> </w:t>
      </w:r>
      <w:r w:rsidR="00A91072">
        <w:rPr>
          <w:lang w:eastAsia="zh-CN"/>
        </w:rPr>
        <w:t xml:space="preserve">to clarify the scope </w:t>
      </w:r>
      <w:r w:rsidR="00A91072">
        <w:rPr>
          <w:rFonts w:eastAsia="Batang"/>
          <w:bCs/>
          <w:lang w:val="en-GB" w:eastAsia="ja-JP"/>
        </w:rPr>
        <w:t>(time-frequency region)</w:t>
      </w:r>
      <w:r w:rsidR="00A91072">
        <w:rPr>
          <w:lang w:eastAsia="zh-CN"/>
        </w:rPr>
        <w:t xml:space="preserve"> within which the numbers of simultaneous “Reception Type” for SL PRS reception combinations apply</w:t>
      </w:r>
      <w:r w:rsidRPr="00385B7F">
        <w:t>.</w:t>
      </w:r>
    </w:p>
    <w:p w14:paraId="3EEDB201" w14:textId="77777777" w:rsidR="00E152FB" w:rsidRDefault="00E152FB" w:rsidP="000A0D34">
      <w:pPr>
        <w:rPr>
          <w:lang w:eastAsia="zh-CN"/>
        </w:rPr>
      </w:pPr>
    </w:p>
    <w:p w14:paraId="11CD8DAA" w14:textId="77777777" w:rsidR="006A20F4" w:rsidRPr="000F2AA7" w:rsidRDefault="006A20F4" w:rsidP="000A0D34"/>
    <w:p w14:paraId="29254AFB" w14:textId="4BF1B019" w:rsidR="0028055D" w:rsidRDefault="0028055D" w:rsidP="00B14C2C">
      <w:pPr>
        <w:pStyle w:val="Heading1"/>
        <w:textAlignment w:val="auto"/>
        <w:rPr>
          <w:lang w:val="en-US"/>
        </w:rPr>
      </w:pPr>
      <w:r>
        <w:rPr>
          <w:lang w:val="en-US"/>
        </w:rPr>
        <w:t>Higher Layer Paramete</w:t>
      </w:r>
      <w:r w:rsidR="00BE5DAD">
        <w:rPr>
          <w:lang w:val="en-US"/>
        </w:rPr>
        <w:t>rs for SL Positioning</w:t>
      </w:r>
    </w:p>
    <w:p w14:paraId="3F95B5DD" w14:textId="07903C77" w:rsidR="00BE5DAD" w:rsidRDefault="00BE5DAD" w:rsidP="00BE5DAD">
      <w:pPr>
        <w:rPr>
          <w:lang w:eastAsia="zh-CN"/>
        </w:rPr>
      </w:pPr>
      <w:r>
        <w:rPr>
          <w:lang w:eastAsia="zh-CN"/>
        </w:rPr>
        <w:t xml:space="preserve">During RAN1 #115, the </w:t>
      </w:r>
      <w:r w:rsidR="000D2B25">
        <w:rPr>
          <w:lang w:eastAsia="zh-CN"/>
        </w:rPr>
        <w:t>following text proposal was agreed and since then, reflected in TS 38.215</w:t>
      </w:r>
      <w:r w:rsidR="001A38AB">
        <w:rPr>
          <w:lang w:eastAsia="zh-CN"/>
        </w:rPr>
        <w:t xml:space="preserve"> </w:t>
      </w:r>
      <w:r w:rsidR="001A38AB">
        <w:rPr>
          <w:lang w:eastAsia="zh-CN"/>
        </w:rPr>
        <w:fldChar w:fldCharType="begin"/>
      </w:r>
      <w:r w:rsidR="001A38AB">
        <w:rPr>
          <w:lang w:eastAsia="zh-CN"/>
        </w:rPr>
        <w:instrText xml:space="preserve"> REF _Ref129160398 \r \h </w:instrText>
      </w:r>
      <w:r w:rsidR="001A38AB">
        <w:rPr>
          <w:lang w:eastAsia="zh-CN"/>
        </w:rPr>
      </w:r>
      <w:r w:rsidR="001A38AB">
        <w:rPr>
          <w:lang w:eastAsia="zh-CN"/>
        </w:rPr>
        <w:fldChar w:fldCharType="separate"/>
      </w:r>
      <w:r w:rsidR="001A38AB">
        <w:rPr>
          <w:lang w:eastAsia="zh-CN"/>
        </w:rPr>
        <w:t>[1]</w:t>
      </w:r>
      <w:r w:rsidR="001A38AB">
        <w:rPr>
          <w:lang w:eastAsia="zh-CN"/>
        </w:rPr>
        <w:fldChar w:fldCharType="end"/>
      </w:r>
      <w:r w:rsidR="000D2B25">
        <w:rPr>
          <w:lang w:eastAsia="zh-CN"/>
        </w:rPr>
        <w:t xml:space="preserve">. </w:t>
      </w:r>
    </w:p>
    <w:tbl>
      <w:tblPr>
        <w:tblStyle w:val="TableGrid"/>
        <w:tblW w:w="0" w:type="auto"/>
        <w:tblLook w:val="04A0" w:firstRow="1" w:lastRow="0" w:firstColumn="1" w:lastColumn="0" w:noHBand="0" w:noVBand="1"/>
      </w:tblPr>
      <w:tblGrid>
        <w:gridCol w:w="9962"/>
      </w:tblGrid>
      <w:tr w:rsidR="001A38AB" w14:paraId="08EB760C" w14:textId="77777777" w:rsidTr="001A38AB">
        <w:tc>
          <w:tcPr>
            <w:tcW w:w="9962" w:type="dxa"/>
          </w:tcPr>
          <w:p w14:paraId="4C1C65A1" w14:textId="77777777" w:rsidR="001A38AB" w:rsidRPr="00800A83" w:rsidRDefault="001A38AB" w:rsidP="001A38AB">
            <w:pPr>
              <w:rPr>
                <w:rFonts w:cs="Times"/>
                <w:lang w:eastAsia="x-none"/>
              </w:rPr>
            </w:pPr>
            <w:r w:rsidRPr="00800A83">
              <w:rPr>
                <w:rFonts w:cs="Times"/>
                <w:highlight w:val="green"/>
                <w:lang w:eastAsia="x-none"/>
              </w:rPr>
              <w:lastRenderedPageBreak/>
              <w:t>Agreement</w:t>
            </w:r>
          </w:p>
          <w:p w14:paraId="78739EF6" w14:textId="77777777" w:rsidR="001A38AB" w:rsidRPr="00800A83" w:rsidRDefault="001A38AB" w:rsidP="001A38AB">
            <w:pPr>
              <w:rPr>
                <w:rFonts w:cs="Times"/>
                <w:lang w:eastAsia="x-none"/>
              </w:rPr>
            </w:pPr>
            <w:r w:rsidRPr="00800A83">
              <w:rPr>
                <w:rFonts w:cs="Times"/>
                <w:lang w:eastAsia="x-none"/>
              </w:rPr>
              <w:t>Modify the description of current specification associated with definition of SL PRS-CBR and adopt TP #4 for TS38.215.</w:t>
            </w:r>
          </w:p>
          <w:tbl>
            <w:tblPr>
              <w:tblW w:w="0" w:type="auto"/>
              <w:tblInd w:w="37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38"/>
            </w:tblGrid>
            <w:tr w:rsidR="001A38AB" w14:paraId="2C9C0FC6" w14:textId="77777777" w:rsidTr="00E079AA">
              <w:tc>
                <w:tcPr>
                  <w:tcW w:w="9479" w:type="dxa"/>
                  <w:shd w:val="clear" w:color="auto" w:fill="auto"/>
                </w:tcPr>
                <w:p w14:paraId="06A63C88" w14:textId="77777777" w:rsidR="001A38AB" w:rsidRPr="00A650D6" w:rsidRDefault="001A38AB" w:rsidP="001A38AB">
                  <w:pPr>
                    <w:pStyle w:val="NormalWeb"/>
                    <w:spacing w:before="0" w:beforeAutospacing="0" w:after="0" w:afterAutospacing="0"/>
                    <w:jc w:val="both"/>
                    <w:rPr>
                      <w:rFonts w:eastAsia="Times New Roman"/>
                      <w:b/>
                      <w:lang w:val="en-GB"/>
                    </w:rPr>
                  </w:pPr>
                </w:p>
                <w:p w14:paraId="326CD5F2" w14:textId="77777777" w:rsidR="001A38AB" w:rsidRPr="00A650D6" w:rsidRDefault="001A38AB" w:rsidP="001A38AB">
                  <w:pPr>
                    <w:pStyle w:val="Heading3"/>
                    <w:spacing w:afterLines="50"/>
                    <w:jc w:val="both"/>
                    <w:rPr>
                      <w:rFonts w:eastAsia="Times New Roman"/>
                      <w:sz w:val="18"/>
                      <w:szCs w:val="18"/>
                      <w:u w:val="single"/>
                    </w:rPr>
                  </w:pPr>
                  <w:bookmarkStart w:id="29" w:name="_Toc151455355"/>
                  <w:bookmarkStart w:id="30" w:name="_Toc151455435"/>
                  <w:r w:rsidRPr="00A650D6">
                    <w:rPr>
                      <w:rFonts w:eastAsia="Times New Roman"/>
                      <w:sz w:val="18"/>
                      <w:szCs w:val="18"/>
                      <w:u w:val="single"/>
                    </w:rPr>
                    <w:t>TP</w:t>
                  </w:r>
                  <w:r w:rsidRPr="00A650D6">
                    <w:rPr>
                      <w:rFonts w:eastAsia="Times New Roman" w:hint="eastAsia"/>
                      <w:sz w:val="18"/>
                      <w:szCs w:val="18"/>
                      <w:u w:val="single"/>
                    </w:rPr>
                    <w:t xml:space="preserve"> </w:t>
                  </w:r>
                  <w:r w:rsidRPr="00A650D6">
                    <w:rPr>
                      <w:rFonts w:eastAsia="Times New Roman"/>
                      <w:sz w:val="18"/>
                      <w:szCs w:val="18"/>
                      <w:u w:val="single"/>
                    </w:rPr>
                    <w:t>#</w:t>
                  </w:r>
                  <w:r w:rsidRPr="00A650D6">
                    <w:rPr>
                      <w:rFonts w:eastAsia="Times New Roman" w:hint="eastAsia"/>
                      <w:sz w:val="18"/>
                      <w:szCs w:val="18"/>
                      <w:u w:val="single"/>
                    </w:rPr>
                    <w:t>4</w:t>
                  </w:r>
                  <w:bookmarkEnd w:id="29"/>
                  <w:bookmarkEnd w:id="30"/>
                </w:p>
                <w:tbl>
                  <w:tblPr>
                    <w:tblW w:w="9072" w:type="dxa"/>
                    <w:tblInd w:w="42" w:type="dxa"/>
                    <w:tblCellMar>
                      <w:left w:w="42" w:type="dxa"/>
                      <w:right w:w="42" w:type="dxa"/>
                    </w:tblCellMar>
                    <w:tblLook w:val="04A0" w:firstRow="1" w:lastRow="0" w:firstColumn="1" w:lastColumn="0" w:noHBand="0" w:noVBand="1"/>
                  </w:tblPr>
                  <w:tblGrid>
                    <w:gridCol w:w="2694"/>
                    <w:gridCol w:w="6378"/>
                  </w:tblGrid>
                  <w:tr w:rsidR="001A38AB" w14:paraId="72BE7268" w14:textId="77777777" w:rsidTr="00E079AA">
                    <w:tc>
                      <w:tcPr>
                        <w:tcW w:w="2694" w:type="dxa"/>
                        <w:tcBorders>
                          <w:top w:val="single" w:sz="4" w:space="0" w:color="auto"/>
                          <w:left w:val="single" w:sz="4" w:space="0" w:color="auto"/>
                        </w:tcBorders>
                      </w:tcPr>
                      <w:p w14:paraId="145862A8" w14:textId="77777777" w:rsidR="001A38AB" w:rsidRDefault="001A38AB" w:rsidP="001A38AB">
                        <w:pPr>
                          <w:pStyle w:val="CRCoverPage"/>
                          <w:tabs>
                            <w:tab w:val="right" w:pos="2184"/>
                          </w:tabs>
                          <w:spacing w:after="0"/>
                          <w:rPr>
                            <w:b/>
                            <w:i/>
                            <w:sz w:val="18"/>
                            <w:szCs w:val="18"/>
                          </w:rPr>
                        </w:pPr>
                        <w:r>
                          <w:rPr>
                            <w:b/>
                            <w:i/>
                            <w:sz w:val="18"/>
                            <w:szCs w:val="18"/>
                          </w:rPr>
                          <w:t>Reason for change:</w:t>
                        </w:r>
                      </w:p>
                    </w:tc>
                    <w:tc>
                      <w:tcPr>
                        <w:tcW w:w="6378" w:type="dxa"/>
                        <w:tcBorders>
                          <w:top w:val="single" w:sz="4" w:space="0" w:color="auto"/>
                          <w:right w:val="single" w:sz="4" w:space="0" w:color="auto"/>
                        </w:tcBorders>
                        <w:shd w:val="pct30" w:color="FFFF00" w:fill="auto"/>
                      </w:tcPr>
                      <w:p w14:paraId="1DCD9449" w14:textId="77777777" w:rsidR="001A38AB" w:rsidRDefault="001A38AB" w:rsidP="001A38AB">
                        <w:pPr>
                          <w:pStyle w:val="CRCoverPage"/>
                          <w:spacing w:after="0"/>
                          <w:ind w:left="100"/>
                          <w:rPr>
                            <w:sz w:val="18"/>
                            <w:szCs w:val="18"/>
                          </w:rPr>
                        </w:pPr>
                        <w:r>
                          <w:rPr>
                            <w:rFonts w:cs="Arial" w:hint="eastAsia"/>
                            <w:sz w:val="18"/>
                            <w:szCs w:val="18"/>
                          </w:rPr>
                          <w:t>The</w:t>
                        </w:r>
                        <w:r>
                          <w:rPr>
                            <w:rFonts w:cs="Arial"/>
                            <w:sz w:val="18"/>
                            <w:szCs w:val="18"/>
                          </w:rPr>
                          <w:t xml:space="preserve"> </w:t>
                        </w:r>
                        <w:r>
                          <w:rPr>
                            <w:rFonts w:cs="Arial" w:hint="eastAsia"/>
                            <w:sz w:val="18"/>
                            <w:szCs w:val="18"/>
                          </w:rPr>
                          <w:t>c</w:t>
                        </w:r>
                        <w:r>
                          <w:rPr>
                            <w:rFonts w:cs="Arial"/>
                            <w:sz w:val="18"/>
                            <w:szCs w:val="18"/>
                          </w:rPr>
                          <w:t xml:space="preserve">urrent definition on SL </w:t>
                        </w:r>
                        <w:r>
                          <w:rPr>
                            <w:rFonts w:cs="Arial" w:hint="eastAsia"/>
                            <w:sz w:val="18"/>
                            <w:szCs w:val="18"/>
                            <w:lang w:eastAsia="zh-CN"/>
                          </w:rPr>
                          <w:t>PRS-</w:t>
                        </w:r>
                        <w:r>
                          <w:rPr>
                            <w:rFonts w:cs="Arial"/>
                            <w:sz w:val="18"/>
                            <w:szCs w:val="18"/>
                          </w:rPr>
                          <w:t xml:space="preserve">CBR in </w:t>
                        </w:r>
                        <w:r>
                          <w:rPr>
                            <w:rFonts w:cs="Arial" w:hint="eastAsia"/>
                            <w:sz w:val="18"/>
                            <w:szCs w:val="18"/>
                            <w:lang w:eastAsia="zh-CN"/>
                          </w:rPr>
                          <w:t>clause</w:t>
                        </w:r>
                        <w:r>
                          <w:rPr>
                            <w:rFonts w:cs="Arial"/>
                            <w:sz w:val="18"/>
                            <w:szCs w:val="18"/>
                          </w:rPr>
                          <w:t xml:space="preserve"> 5.1.</w:t>
                        </w:r>
                        <w:r>
                          <w:rPr>
                            <w:rFonts w:cs="Arial" w:hint="eastAsia"/>
                            <w:sz w:val="18"/>
                            <w:szCs w:val="18"/>
                            <w:lang w:eastAsia="zh-CN"/>
                          </w:rPr>
                          <w:t>49</w:t>
                        </w:r>
                        <w:r>
                          <w:rPr>
                            <w:rFonts w:cs="Arial"/>
                            <w:sz w:val="18"/>
                            <w:szCs w:val="18"/>
                          </w:rPr>
                          <w:t xml:space="preserve"> misses </w:t>
                        </w:r>
                        <w:r>
                          <w:rPr>
                            <w:rFonts w:cs="Arial" w:hint="eastAsia"/>
                            <w:sz w:val="18"/>
                            <w:szCs w:val="18"/>
                          </w:rPr>
                          <w:t>the</w:t>
                        </w:r>
                        <w:r>
                          <w:rPr>
                            <w:rFonts w:cs="Arial"/>
                            <w:sz w:val="18"/>
                            <w:szCs w:val="18"/>
                          </w:rPr>
                          <w:t xml:space="preserve"> RRC parameter name for the </w:t>
                        </w:r>
                        <w:r>
                          <w:rPr>
                            <w:rFonts w:cs="Arial" w:hint="eastAsia"/>
                            <w:sz w:val="18"/>
                            <w:szCs w:val="18"/>
                          </w:rPr>
                          <w:t>SL</w:t>
                        </w:r>
                        <w:r>
                          <w:rPr>
                            <w:rFonts w:cs="Arial"/>
                            <w:sz w:val="18"/>
                            <w:szCs w:val="18"/>
                          </w:rPr>
                          <w:t xml:space="preserve"> </w:t>
                        </w:r>
                        <w:r>
                          <w:rPr>
                            <w:rFonts w:cs="Arial" w:hint="eastAsia"/>
                            <w:sz w:val="18"/>
                            <w:szCs w:val="18"/>
                            <w:lang w:eastAsia="zh-CN"/>
                          </w:rPr>
                          <w:t xml:space="preserve">PRS </w:t>
                        </w:r>
                        <w:r>
                          <w:rPr>
                            <w:rFonts w:cs="Arial"/>
                            <w:sz w:val="18"/>
                            <w:szCs w:val="18"/>
                          </w:rPr>
                          <w:t xml:space="preserve">RSSI </w:t>
                        </w:r>
                        <w:r>
                          <w:rPr>
                            <w:rFonts w:cs="Arial" w:hint="eastAsia"/>
                            <w:sz w:val="18"/>
                            <w:szCs w:val="18"/>
                          </w:rPr>
                          <w:t>measurement</w:t>
                        </w:r>
                        <w:r>
                          <w:rPr>
                            <w:rFonts w:cs="Arial"/>
                            <w:sz w:val="18"/>
                            <w:szCs w:val="18"/>
                          </w:rPr>
                          <w:t xml:space="preserve"> threshold</w:t>
                        </w:r>
                        <w:r>
                          <w:rPr>
                            <w:rFonts w:cs="Arial" w:hint="eastAsia"/>
                            <w:sz w:val="18"/>
                            <w:szCs w:val="18"/>
                            <w:lang w:eastAsia="zh-CN"/>
                          </w:rPr>
                          <w:t xml:space="preserve"> </w:t>
                        </w:r>
                        <w:r w:rsidRPr="00103138">
                          <w:rPr>
                            <w:rFonts w:eastAsia="Times New Roman" w:cs="Arial" w:hint="eastAsia"/>
                            <w:sz w:val="18"/>
                            <w:szCs w:val="18"/>
                            <w:lang w:eastAsia="zh-CN"/>
                          </w:rPr>
                          <w:t xml:space="preserve">which is </w:t>
                        </w:r>
                        <w:r>
                          <w:rPr>
                            <w:rFonts w:cs="Arial"/>
                            <w:sz w:val="18"/>
                            <w:szCs w:val="18"/>
                          </w:rPr>
                          <w:t>[</w:t>
                        </w:r>
                        <w:r>
                          <w:rPr>
                            <w:rFonts w:cs="Arial"/>
                            <w:i/>
                            <w:sz w:val="18"/>
                            <w:szCs w:val="18"/>
                          </w:rPr>
                          <w:t>sl-ThreshS-PRS-RSSI-CBR</w:t>
                        </w:r>
                        <w:r>
                          <w:rPr>
                            <w:rFonts w:cs="Arial"/>
                            <w:sz w:val="18"/>
                            <w:szCs w:val="18"/>
                          </w:rPr>
                          <w:t>]</w:t>
                        </w:r>
                        <w:r w:rsidRPr="00103138">
                          <w:rPr>
                            <w:rFonts w:eastAsia="Times New Roman" w:cs="Arial" w:hint="eastAsia"/>
                            <w:sz w:val="18"/>
                            <w:szCs w:val="18"/>
                            <w:lang w:eastAsia="zh-CN"/>
                          </w:rPr>
                          <w:t>.</w:t>
                        </w:r>
                      </w:p>
                    </w:tc>
                  </w:tr>
                  <w:tr w:rsidR="001A38AB" w14:paraId="4AC3E7A3" w14:textId="77777777" w:rsidTr="00E079AA">
                    <w:tc>
                      <w:tcPr>
                        <w:tcW w:w="2694" w:type="dxa"/>
                        <w:tcBorders>
                          <w:left w:val="single" w:sz="4" w:space="0" w:color="auto"/>
                        </w:tcBorders>
                      </w:tcPr>
                      <w:p w14:paraId="0F380156" w14:textId="77777777" w:rsidR="001A38AB" w:rsidRDefault="001A38AB" w:rsidP="001A38AB">
                        <w:pPr>
                          <w:pStyle w:val="CRCoverPage"/>
                          <w:spacing w:after="0"/>
                          <w:rPr>
                            <w:b/>
                            <w:i/>
                            <w:sz w:val="18"/>
                            <w:szCs w:val="18"/>
                          </w:rPr>
                        </w:pPr>
                      </w:p>
                    </w:tc>
                    <w:tc>
                      <w:tcPr>
                        <w:tcW w:w="6378" w:type="dxa"/>
                        <w:tcBorders>
                          <w:right w:val="single" w:sz="4" w:space="0" w:color="auto"/>
                        </w:tcBorders>
                      </w:tcPr>
                      <w:p w14:paraId="7297F5F7" w14:textId="77777777" w:rsidR="001A38AB" w:rsidRDefault="001A38AB" w:rsidP="001A38AB">
                        <w:pPr>
                          <w:pStyle w:val="CRCoverPage"/>
                          <w:spacing w:after="0"/>
                          <w:rPr>
                            <w:sz w:val="18"/>
                            <w:szCs w:val="18"/>
                          </w:rPr>
                        </w:pPr>
                      </w:p>
                    </w:tc>
                  </w:tr>
                  <w:tr w:rsidR="001A38AB" w14:paraId="2B4A8CFD" w14:textId="77777777" w:rsidTr="00E079AA">
                    <w:tc>
                      <w:tcPr>
                        <w:tcW w:w="2694" w:type="dxa"/>
                        <w:tcBorders>
                          <w:left w:val="single" w:sz="4" w:space="0" w:color="auto"/>
                        </w:tcBorders>
                      </w:tcPr>
                      <w:p w14:paraId="589A2910" w14:textId="77777777" w:rsidR="001A38AB" w:rsidRDefault="001A38AB" w:rsidP="001A38AB">
                        <w:pPr>
                          <w:pStyle w:val="CRCoverPage"/>
                          <w:tabs>
                            <w:tab w:val="right" w:pos="2184"/>
                          </w:tabs>
                          <w:spacing w:after="0"/>
                          <w:rPr>
                            <w:b/>
                            <w:i/>
                            <w:sz w:val="18"/>
                            <w:szCs w:val="18"/>
                          </w:rPr>
                        </w:pPr>
                        <w:r>
                          <w:rPr>
                            <w:b/>
                            <w:i/>
                            <w:sz w:val="18"/>
                            <w:szCs w:val="18"/>
                          </w:rPr>
                          <w:t>Summary of change:</w:t>
                        </w:r>
                      </w:p>
                    </w:tc>
                    <w:tc>
                      <w:tcPr>
                        <w:tcW w:w="6378" w:type="dxa"/>
                        <w:tcBorders>
                          <w:right w:val="single" w:sz="4" w:space="0" w:color="auto"/>
                        </w:tcBorders>
                        <w:shd w:val="pct30" w:color="FFFF00" w:fill="auto"/>
                      </w:tcPr>
                      <w:p w14:paraId="2D262447" w14:textId="77777777" w:rsidR="001A38AB" w:rsidRDefault="001A38AB" w:rsidP="001A38AB">
                        <w:pPr>
                          <w:pStyle w:val="CRCoverPage"/>
                          <w:spacing w:after="0"/>
                          <w:ind w:left="100"/>
                          <w:rPr>
                            <w:sz w:val="18"/>
                            <w:szCs w:val="18"/>
                            <w:lang w:eastAsia="zh-CN"/>
                          </w:rPr>
                        </w:pPr>
                        <w:r>
                          <w:rPr>
                            <w:rFonts w:cs="Arial"/>
                            <w:sz w:val="18"/>
                            <w:szCs w:val="18"/>
                          </w:rPr>
                          <w:t xml:space="preserve">Add </w:t>
                        </w:r>
                        <w:r>
                          <w:rPr>
                            <w:rFonts w:cs="Arial" w:hint="eastAsia"/>
                            <w:sz w:val="18"/>
                            <w:szCs w:val="18"/>
                          </w:rPr>
                          <w:t>the</w:t>
                        </w:r>
                        <w:r>
                          <w:rPr>
                            <w:rFonts w:cs="Arial"/>
                            <w:sz w:val="18"/>
                            <w:szCs w:val="18"/>
                          </w:rPr>
                          <w:t xml:space="preserve"> RRC parameter name for the </w:t>
                        </w:r>
                        <w:r>
                          <w:rPr>
                            <w:rFonts w:cs="Arial" w:hint="eastAsia"/>
                            <w:sz w:val="18"/>
                            <w:szCs w:val="18"/>
                          </w:rPr>
                          <w:t>SL</w:t>
                        </w:r>
                        <w:r>
                          <w:rPr>
                            <w:rFonts w:cs="Arial"/>
                            <w:sz w:val="18"/>
                            <w:szCs w:val="18"/>
                          </w:rPr>
                          <w:t xml:space="preserve"> </w:t>
                        </w:r>
                        <w:r>
                          <w:rPr>
                            <w:rFonts w:cs="Arial" w:hint="eastAsia"/>
                            <w:sz w:val="18"/>
                            <w:szCs w:val="18"/>
                            <w:lang w:eastAsia="zh-CN"/>
                          </w:rPr>
                          <w:t xml:space="preserve">PRS </w:t>
                        </w:r>
                        <w:r>
                          <w:rPr>
                            <w:rFonts w:cs="Arial"/>
                            <w:sz w:val="18"/>
                            <w:szCs w:val="18"/>
                          </w:rPr>
                          <w:t xml:space="preserve">RSSI </w:t>
                        </w:r>
                        <w:r>
                          <w:rPr>
                            <w:rFonts w:cs="Arial" w:hint="eastAsia"/>
                            <w:sz w:val="18"/>
                            <w:szCs w:val="18"/>
                          </w:rPr>
                          <w:t>measurement</w:t>
                        </w:r>
                        <w:r>
                          <w:rPr>
                            <w:rFonts w:cs="Arial"/>
                            <w:sz w:val="18"/>
                            <w:szCs w:val="18"/>
                          </w:rPr>
                          <w:t xml:space="preserve"> threshold</w:t>
                        </w:r>
                        <w:r>
                          <w:rPr>
                            <w:rFonts w:cs="Arial" w:hint="eastAsia"/>
                            <w:sz w:val="18"/>
                            <w:szCs w:val="18"/>
                          </w:rPr>
                          <w:t>.</w:t>
                        </w:r>
                      </w:p>
                    </w:tc>
                  </w:tr>
                  <w:tr w:rsidR="001A38AB" w14:paraId="44733731" w14:textId="77777777" w:rsidTr="00E079AA">
                    <w:tc>
                      <w:tcPr>
                        <w:tcW w:w="2694" w:type="dxa"/>
                        <w:tcBorders>
                          <w:left w:val="single" w:sz="4" w:space="0" w:color="auto"/>
                        </w:tcBorders>
                      </w:tcPr>
                      <w:p w14:paraId="660F8D8A" w14:textId="77777777" w:rsidR="001A38AB" w:rsidRDefault="001A38AB" w:rsidP="001A38AB">
                        <w:pPr>
                          <w:pStyle w:val="CRCoverPage"/>
                          <w:spacing w:after="0"/>
                          <w:rPr>
                            <w:b/>
                            <w:i/>
                            <w:sz w:val="18"/>
                            <w:szCs w:val="18"/>
                          </w:rPr>
                        </w:pPr>
                      </w:p>
                    </w:tc>
                    <w:tc>
                      <w:tcPr>
                        <w:tcW w:w="6378" w:type="dxa"/>
                        <w:tcBorders>
                          <w:right w:val="single" w:sz="4" w:space="0" w:color="auto"/>
                        </w:tcBorders>
                      </w:tcPr>
                      <w:p w14:paraId="7DB5D9D8" w14:textId="77777777" w:rsidR="001A38AB" w:rsidRDefault="001A38AB" w:rsidP="001A38AB">
                        <w:pPr>
                          <w:pStyle w:val="CRCoverPage"/>
                          <w:spacing w:after="0"/>
                          <w:rPr>
                            <w:sz w:val="18"/>
                            <w:szCs w:val="18"/>
                          </w:rPr>
                        </w:pPr>
                      </w:p>
                    </w:tc>
                  </w:tr>
                  <w:tr w:rsidR="001A38AB" w14:paraId="4B1F2B45" w14:textId="77777777" w:rsidTr="00E079AA">
                    <w:tc>
                      <w:tcPr>
                        <w:tcW w:w="2694" w:type="dxa"/>
                        <w:tcBorders>
                          <w:left w:val="single" w:sz="4" w:space="0" w:color="auto"/>
                          <w:bottom w:val="single" w:sz="4" w:space="0" w:color="auto"/>
                        </w:tcBorders>
                      </w:tcPr>
                      <w:p w14:paraId="1319393B" w14:textId="77777777" w:rsidR="001A38AB" w:rsidRDefault="001A38AB" w:rsidP="001A38AB">
                        <w:pPr>
                          <w:pStyle w:val="CRCoverPage"/>
                          <w:tabs>
                            <w:tab w:val="right" w:pos="2184"/>
                          </w:tabs>
                          <w:spacing w:after="0"/>
                          <w:rPr>
                            <w:b/>
                            <w:i/>
                            <w:sz w:val="18"/>
                            <w:szCs w:val="18"/>
                          </w:rPr>
                        </w:pPr>
                        <w:r>
                          <w:rPr>
                            <w:b/>
                            <w:i/>
                            <w:sz w:val="18"/>
                            <w:szCs w:val="18"/>
                          </w:rPr>
                          <w:t>Consequences if not approved:</w:t>
                        </w:r>
                      </w:p>
                    </w:tc>
                    <w:tc>
                      <w:tcPr>
                        <w:tcW w:w="6378" w:type="dxa"/>
                        <w:tcBorders>
                          <w:bottom w:val="single" w:sz="4" w:space="0" w:color="auto"/>
                          <w:right w:val="single" w:sz="4" w:space="0" w:color="auto"/>
                        </w:tcBorders>
                        <w:shd w:val="pct30" w:color="FFFF00" w:fill="auto"/>
                      </w:tcPr>
                      <w:p w14:paraId="49B54B86" w14:textId="77777777" w:rsidR="001A38AB" w:rsidRDefault="001A38AB" w:rsidP="001A38AB">
                        <w:pPr>
                          <w:pStyle w:val="CRCoverPage"/>
                          <w:spacing w:after="0"/>
                          <w:ind w:left="100"/>
                          <w:rPr>
                            <w:rFonts w:eastAsia="Times New Roman"/>
                            <w:sz w:val="18"/>
                            <w:szCs w:val="18"/>
                          </w:rPr>
                        </w:pPr>
                        <w:r>
                          <w:rPr>
                            <w:rFonts w:cs="Arial"/>
                            <w:sz w:val="18"/>
                            <w:szCs w:val="18"/>
                          </w:rPr>
                          <w:t xml:space="preserve">Unclear which </w:t>
                        </w:r>
                        <w:r>
                          <w:rPr>
                            <w:rFonts w:cs="Arial" w:hint="eastAsia"/>
                            <w:sz w:val="18"/>
                            <w:szCs w:val="18"/>
                          </w:rPr>
                          <w:t>RRC</w:t>
                        </w:r>
                        <w:r>
                          <w:rPr>
                            <w:rFonts w:cs="Arial"/>
                            <w:sz w:val="18"/>
                            <w:szCs w:val="18"/>
                          </w:rPr>
                          <w:t xml:space="preserve"> parameter </w:t>
                        </w:r>
                        <w:r>
                          <w:rPr>
                            <w:rFonts w:cs="Arial" w:hint="eastAsia"/>
                            <w:sz w:val="18"/>
                            <w:szCs w:val="18"/>
                          </w:rPr>
                          <w:t>is</w:t>
                        </w:r>
                        <w:r>
                          <w:rPr>
                            <w:rFonts w:cs="Arial"/>
                            <w:sz w:val="18"/>
                            <w:szCs w:val="18"/>
                          </w:rPr>
                          <w:t xml:space="preserve"> referred by </w:t>
                        </w:r>
                        <w:r>
                          <w:rPr>
                            <w:rFonts w:cs="Arial" w:hint="eastAsia"/>
                            <w:sz w:val="18"/>
                            <w:szCs w:val="18"/>
                          </w:rPr>
                          <w:t>the</w:t>
                        </w:r>
                        <w:r>
                          <w:rPr>
                            <w:rFonts w:cs="Arial"/>
                            <w:sz w:val="18"/>
                            <w:szCs w:val="18"/>
                          </w:rPr>
                          <w:t xml:space="preserve"> current specification</w:t>
                        </w:r>
                        <w:r>
                          <w:rPr>
                            <w:sz w:val="18"/>
                            <w:szCs w:val="18"/>
                            <w:lang w:eastAsia="zh-CN"/>
                          </w:rPr>
                          <w:t>.</w:t>
                        </w:r>
                      </w:p>
                    </w:tc>
                  </w:tr>
                </w:tbl>
                <w:p w14:paraId="05CBDCDF" w14:textId="77777777" w:rsidR="001A38AB" w:rsidRPr="00A650D6" w:rsidRDefault="001A38AB" w:rsidP="001A38AB">
                  <w:pPr>
                    <w:pStyle w:val="NormalWeb"/>
                    <w:spacing w:before="0" w:beforeAutospacing="0" w:after="0" w:afterAutospacing="0"/>
                    <w:jc w:val="both"/>
                    <w:rPr>
                      <w:rFonts w:eastAsia="Times New Roman"/>
                    </w:rPr>
                  </w:pPr>
                </w:p>
                <w:p w14:paraId="78E51294" w14:textId="77777777" w:rsidR="001A38AB" w:rsidRPr="00A650D6" w:rsidRDefault="001A38AB" w:rsidP="001A38AB">
                  <w:pPr>
                    <w:pStyle w:val="3GPPText"/>
                    <w:spacing w:afterLines="50"/>
                    <w:rPr>
                      <w:sz w:val="18"/>
                      <w:szCs w:val="18"/>
                      <w:lang w:eastAsia="zh-CN"/>
                    </w:rPr>
                  </w:pPr>
                  <w:r w:rsidRPr="00A650D6">
                    <w:rPr>
                      <w:rFonts w:hint="eastAsia"/>
                      <w:color w:val="FF0000"/>
                      <w:sz w:val="18"/>
                      <w:szCs w:val="18"/>
                    </w:rPr>
                    <w:t>---------</w:t>
                  </w:r>
                  <w:r w:rsidRPr="00A650D6">
                    <w:rPr>
                      <w:color w:val="FF0000"/>
                      <w:sz w:val="18"/>
                      <w:szCs w:val="18"/>
                    </w:rPr>
                    <w:t>----------------- Start of text proposal to TS 38.21</w:t>
                  </w:r>
                  <w:r w:rsidRPr="00A650D6">
                    <w:rPr>
                      <w:rFonts w:hint="eastAsia"/>
                      <w:color w:val="FF0000"/>
                      <w:sz w:val="18"/>
                      <w:szCs w:val="18"/>
                      <w:lang w:eastAsia="zh-CN"/>
                    </w:rPr>
                    <w:t>5</w:t>
                  </w:r>
                  <w:r w:rsidRPr="00A650D6">
                    <w:rPr>
                      <w:color w:val="FF0000"/>
                      <w:sz w:val="18"/>
                      <w:szCs w:val="18"/>
                    </w:rPr>
                    <w:t xml:space="preserve"> v18.</w:t>
                  </w:r>
                  <w:r w:rsidRPr="00A650D6">
                    <w:rPr>
                      <w:rFonts w:hint="eastAsia"/>
                      <w:color w:val="FF0000"/>
                      <w:sz w:val="18"/>
                      <w:szCs w:val="18"/>
                    </w:rPr>
                    <w:t>0</w:t>
                  </w:r>
                  <w:r w:rsidRPr="00A650D6">
                    <w:rPr>
                      <w:color w:val="FF0000"/>
                      <w:sz w:val="18"/>
                      <w:szCs w:val="18"/>
                    </w:rPr>
                    <w:t>.0</w:t>
                  </w:r>
                  <w:r w:rsidRPr="00A650D6">
                    <w:rPr>
                      <w:rFonts w:hint="eastAsia"/>
                      <w:color w:val="FF0000"/>
                      <w:sz w:val="18"/>
                      <w:szCs w:val="18"/>
                    </w:rPr>
                    <w:t xml:space="preserve"> with draft CR </w:t>
                  </w:r>
                  <w:r w:rsidRPr="00A650D6">
                    <w:rPr>
                      <w:color w:val="FF0000"/>
                      <w:sz w:val="18"/>
                      <w:szCs w:val="18"/>
                    </w:rPr>
                    <w:t>R1-2310743-------------------------</w:t>
                  </w:r>
                </w:p>
                <w:p w14:paraId="0706A11E" w14:textId="77777777" w:rsidR="001A38AB" w:rsidRPr="00A650D6" w:rsidRDefault="001A38AB" w:rsidP="001A38AB">
                  <w:pPr>
                    <w:pStyle w:val="0Maintext"/>
                    <w:rPr>
                      <w:ins w:id="31" w:author="Lee, Daewon" w:date="2023-10-18T14:21:00Z"/>
                      <w:b/>
                      <w:lang w:eastAsia="ko-KR"/>
                    </w:rPr>
                  </w:pPr>
                  <w:ins w:id="32" w:author="Lee, Daewon" w:date="2023-10-18T14:21:00Z">
                    <w:r w:rsidRPr="00A650D6">
                      <w:rPr>
                        <w:b/>
                      </w:rPr>
                      <w:t>5.1.49</w:t>
                    </w:r>
                    <w:r w:rsidRPr="00A650D6">
                      <w:rPr>
                        <w:b/>
                      </w:rPr>
                      <w:tab/>
                      <w:t xml:space="preserve">Sidelink </w:t>
                    </w:r>
                  </w:ins>
                  <w:ins w:id="33" w:author="Lee, Daewon" w:date="2023-10-18T14:22:00Z">
                    <w:r w:rsidRPr="00A650D6">
                      <w:rPr>
                        <w:b/>
                      </w:rPr>
                      <w:t xml:space="preserve">PRS </w:t>
                    </w:r>
                  </w:ins>
                  <w:ins w:id="34" w:author="Lee, Daewon" w:date="2023-10-18T14:21:00Z">
                    <w:r w:rsidRPr="00A650D6">
                      <w:rPr>
                        <w:b/>
                        <w:lang w:eastAsia="ko-KR"/>
                      </w:rPr>
                      <w:t xml:space="preserve">channel busy ratio (SL </w:t>
                    </w:r>
                  </w:ins>
                  <w:ins w:id="35" w:author="Lee, Daewon" w:date="2023-10-18T14:22:00Z">
                    <w:r w:rsidRPr="00A650D6">
                      <w:rPr>
                        <w:b/>
                        <w:lang w:eastAsia="ko-KR"/>
                      </w:rPr>
                      <w:t>PRS-</w:t>
                    </w:r>
                  </w:ins>
                  <w:ins w:id="36" w:author="Lee, Daewon" w:date="2023-10-18T14:21:00Z">
                    <w:r w:rsidRPr="00A650D6">
                      <w:rPr>
                        <w:b/>
                        <w:lang w:eastAsia="ko-KR"/>
                      </w:rPr>
                      <w:t>CBR)</w:t>
                    </w:r>
                  </w:ins>
                </w:p>
                <w:p w14:paraId="245FBE5D" w14:textId="77777777" w:rsidR="001A38AB" w:rsidRPr="00A650D6" w:rsidRDefault="001A38AB" w:rsidP="001A38AB">
                  <w:pPr>
                    <w:pStyle w:val="TH"/>
                    <w:rPr>
                      <w:ins w:id="37" w:author="Lee, Daewon" w:date="2023-10-18T14:21:00Z"/>
                      <w:sz w:val="18"/>
                      <w:szCs w:val="18"/>
                      <w:lang w:eastAsia="ko-KR"/>
                    </w:rPr>
                  </w:pPr>
                </w:p>
                <w:tbl>
                  <w:tblPr>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333"/>
                    <w:gridCol w:w="7787"/>
                  </w:tblGrid>
                  <w:tr w:rsidR="001A38AB" w14:paraId="1BAA5DE0" w14:textId="77777777" w:rsidTr="00E079AA">
                    <w:trPr>
                      <w:cantSplit/>
                      <w:jc w:val="center"/>
                      <w:ins w:id="38" w:author="Lee, Daewon" w:date="2023-10-18T14:21:00Z"/>
                    </w:trPr>
                    <w:tc>
                      <w:tcPr>
                        <w:tcW w:w="1333" w:type="dxa"/>
                        <w:tcBorders>
                          <w:top w:val="single" w:sz="4" w:space="0" w:color="auto"/>
                          <w:left w:val="single" w:sz="4" w:space="0" w:color="auto"/>
                          <w:bottom w:val="single" w:sz="4" w:space="0" w:color="auto"/>
                          <w:right w:val="single" w:sz="4" w:space="0" w:color="auto"/>
                        </w:tcBorders>
                      </w:tcPr>
                      <w:p w14:paraId="0816ADAF" w14:textId="77777777" w:rsidR="001A38AB" w:rsidRDefault="001A38AB" w:rsidP="001A38AB">
                        <w:pPr>
                          <w:pStyle w:val="TAL"/>
                          <w:rPr>
                            <w:ins w:id="39" w:author="Lee, Daewon" w:date="2023-10-18T14:21:00Z"/>
                            <w:b/>
                            <w:szCs w:val="18"/>
                            <w:lang w:eastAsia="en-GB"/>
                          </w:rPr>
                        </w:pPr>
                        <w:ins w:id="40" w:author="Lee, Daewon" w:date="2023-10-18T14:21:00Z">
                          <w:r>
                            <w:rPr>
                              <w:b/>
                              <w:szCs w:val="18"/>
                              <w:lang w:eastAsia="en-GB"/>
                            </w:rPr>
                            <w:t>Definition</w:t>
                          </w:r>
                        </w:ins>
                      </w:p>
                    </w:tc>
                    <w:tc>
                      <w:tcPr>
                        <w:tcW w:w="7787" w:type="dxa"/>
                        <w:tcBorders>
                          <w:top w:val="single" w:sz="4" w:space="0" w:color="auto"/>
                          <w:left w:val="single" w:sz="4" w:space="0" w:color="auto"/>
                          <w:bottom w:val="single" w:sz="4" w:space="0" w:color="auto"/>
                          <w:right w:val="single" w:sz="4" w:space="0" w:color="auto"/>
                        </w:tcBorders>
                      </w:tcPr>
                      <w:p w14:paraId="6911D961" w14:textId="77777777" w:rsidR="001A38AB" w:rsidRDefault="001A38AB" w:rsidP="001A38AB">
                        <w:pPr>
                          <w:pStyle w:val="TAL"/>
                          <w:rPr>
                            <w:ins w:id="41" w:author="Lee, Daewon" w:date="2023-10-18T14:34:00Z"/>
                            <w:szCs w:val="18"/>
                          </w:rPr>
                        </w:pPr>
                        <w:ins w:id="42" w:author="Lee, Daewon" w:date="2023-10-18T14:22:00Z">
                          <w:r>
                            <w:rPr>
                              <w:szCs w:val="18"/>
                            </w:rPr>
                            <w:t xml:space="preserve">SL PRS Channel Busy Ratio (SL </w:t>
                          </w:r>
                        </w:ins>
                        <w:ins w:id="43" w:author="Lee, Daewon" w:date="2023-10-18T15:00:00Z">
                          <w:r>
                            <w:rPr>
                              <w:szCs w:val="18"/>
                            </w:rPr>
                            <w:t>PRS-</w:t>
                          </w:r>
                        </w:ins>
                        <w:ins w:id="44" w:author="Lee, Daewon" w:date="2023-10-18T14:22:00Z">
                          <w:r>
                            <w:rPr>
                              <w:szCs w:val="18"/>
                            </w:rPr>
                            <w:t xml:space="preserve">CBR) measured in slot </w:t>
                          </w:r>
                          <w:r>
                            <w:rPr>
                              <w:i/>
                              <w:szCs w:val="18"/>
                            </w:rPr>
                            <w:t>n</w:t>
                          </w:r>
                          <w:r>
                            <w:rPr>
                              <w:szCs w:val="18"/>
                            </w:rPr>
                            <w:t xml:space="preserve"> is defined as the number of SL PRS resources in the dedicated SL PRS resource pool whose SL PRS RSSI measured by the UE exceed a (pre-)configured threshold </w:t>
                          </w:r>
                        </w:ins>
                        <w:ins w:id="45" w:author="CATT" w:date="2023-10-30T17:51:00Z">
                          <w:r>
                            <w:rPr>
                              <w:szCs w:val="18"/>
                            </w:rPr>
                            <w:t xml:space="preserve">provided by the higher layer parameter </w:t>
                          </w:r>
                        </w:ins>
                        <w:r>
                          <w:rPr>
                            <w:rFonts w:hint="eastAsia"/>
                            <w:szCs w:val="18"/>
                            <w:lang w:eastAsia="zh-CN"/>
                          </w:rPr>
                          <w:t>[</w:t>
                        </w:r>
                        <w:ins w:id="46" w:author="CATT" w:date="2023-10-30T17:51:00Z">
                          <w:r>
                            <w:rPr>
                              <w:i/>
                              <w:szCs w:val="18"/>
                            </w:rPr>
                            <w:t>sl-ThreshS-</w:t>
                          </w:r>
                        </w:ins>
                        <w:ins w:id="47" w:author="CATT" w:date="2023-10-30T18:12:00Z">
                          <w:r>
                            <w:rPr>
                              <w:i/>
                              <w:szCs w:val="18"/>
                            </w:rPr>
                            <w:t>PRS</w:t>
                          </w:r>
                          <w:r>
                            <w:rPr>
                              <w:rFonts w:hint="eastAsia"/>
                              <w:i/>
                              <w:szCs w:val="18"/>
                              <w:lang w:eastAsia="zh-CN"/>
                            </w:rPr>
                            <w:t>-</w:t>
                          </w:r>
                        </w:ins>
                        <w:ins w:id="48" w:author="CATT" w:date="2023-10-30T17:51:00Z">
                          <w:r>
                            <w:rPr>
                              <w:i/>
                              <w:szCs w:val="18"/>
                            </w:rPr>
                            <w:t>RSSI-CBR</w:t>
                          </w:r>
                        </w:ins>
                        <w:r>
                          <w:rPr>
                            <w:rFonts w:hint="eastAsia"/>
                            <w:szCs w:val="18"/>
                            <w:lang w:eastAsia="zh-CN"/>
                          </w:rPr>
                          <w:t>]</w:t>
                        </w:r>
                        <w:ins w:id="49" w:author="CATT" w:date="2023-10-30T17:51:00Z">
                          <w:r>
                            <w:rPr>
                              <w:szCs w:val="18"/>
                            </w:rPr>
                            <w:t xml:space="preserve"> </w:t>
                          </w:r>
                        </w:ins>
                        <w:ins w:id="50" w:author="Lee, Daewon" w:date="2023-10-18T14:22:00Z">
                          <w:r>
                            <w:rPr>
                              <w:szCs w:val="18"/>
                            </w:rPr>
                            <w:t>sensed over a SL PRS-CBR measurement window [</w:t>
                          </w:r>
                          <w:r>
                            <w:rPr>
                              <w:i/>
                              <w:szCs w:val="18"/>
                            </w:rPr>
                            <w:t>n</w:t>
                          </w:r>
                          <w:r>
                            <w:rPr>
                              <w:szCs w:val="18"/>
                            </w:rPr>
                            <w:t>-</w:t>
                          </w:r>
                          <w:r>
                            <w:rPr>
                              <w:i/>
                              <w:szCs w:val="18"/>
                            </w:rPr>
                            <w:t>a</w:t>
                          </w:r>
                          <w:r>
                            <w:rPr>
                              <w:szCs w:val="18"/>
                            </w:rPr>
                            <w:t xml:space="preserve">, </w:t>
                          </w:r>
                          <w:r>
                            <w:rPr>
                              <w:i/>
                              <w:szCs w:val="18"/>
                            </w:rPr>
                            <w:t>n</w:t>
                          </w:r>
                          <w:r>
                            <w:rPr>
                              <w:szCs w:val="18"/>
                            </w:rPr>
                            <w:t xml:space="preserve">-1], wherein </w:t>
                          </w:r>
                          <w:r>
                            <w:rPr>
                              <w:i/>
                              <w:szCs w:val="18"/>
                            </w:rPr>
                            <w:t>a</w:t>
                          </w:r>
                          <w:r>
                            <w:rPr>
                              <w:szCs w:val="18"/>
                            </w:rPr>
                            <w:t xml:space="preserve"> is equal to 100 or 100·2</w:t>
                          </w:r>
                          <w:r>
                            <w:rPr>
                              <w:szCs w:val="18"/>
                              <w:vertAlign w:val="superscript"/>
                            </w:rPr>
                            <w:t>µ</w:t>
                          </w:r>
                          <w:r>
                            <w:rPr>
                              <w:szCs w:val="18"/>
                            </w:rPr>
                            <w:t xml:space="preserve"> slots,</w:t>
                          </w:r>
                          <w:r>
                            <w:rPr>
                              <w:iCs/>
                              <w:szCs w:val="18"/>
                              <w:lang w:eastAsia="ko-KR"/>
                            </w:rPr>
                            <w:t xml:space="preserve"> </w:t>
                          </w:r>
                          <w:r>
                            <w:rPr>
                              <w:szCs w:val="18"/>
                            </w:rPr>
                            <w:t xml:space="preserve">according to higher layer parameter </w:t>
                          </w:r>
                          <w:r>
                            <w:rPr>
                              <w:bCs/>
                              <w:szCs w:val="18"/>
                            </w:rPr>
                            <w:t>[sl-TimeWindowSize</w:t>
                          </w:r>
                        </w:ins>
                        <w:ins w:id="51" w:author="Lee, Daewon" w:date="2023-10-18T14:52:00Z">
                          <w:r>
                            <w:rPr>
                              <w:bCs/>
                              <w:szCs w:val="18"/>
                            </w:rPr>
                            <w:t>-PRS-</w:t>
                          </w:r>
                        </w:ins>
                        <w:ins w:id="52" w:author="Lee, Daewon" w:date="2023-10-18T14:22:00Z">
                          <w:r>
                            <w:rPr>
                              <w:bCs/>
                              <w:szCs w:val="18"/>
                            </w:rPr>
                            <w:t xml:space="preserve">CBR-positioning] divided by the </w:t>
                          </w:r>
                        </w:ins>
                        <w:ins w:id="53" w:author="Lee, Daewon" w:date="2023-10-18T14:33:00Z">
                          <w:r>
                            <w:rPr>
                              <w:bCs/>
                              <w:szCs w:val="18"/>
                            </w:rPr>
                            <w:t>t</w:t>
                          </w:r>
                        </w:ins>
                        <w:ins w:id="54" w:author="Lee, Daewon" w:date="2023-10-18T14:22:00Z">
                          <w:r>
                            <w:rPr>
                              <w:bCs/>
                              <w:szCs w:val="18"/>
                            </w:rPr>
                            <w:t>otal number of the configured SL PRS resources in the transmission pool over [</w:t>
                          </w:r>
                          <w:r>
                            <w:rPr>
                              <w:bCs/>
                              <w:i/>
                              <w:iCs/>
                              <w:szCs w:val="18"/>
                            </w:rPr>
                            <w:t>n</w:t>
                          </w:r>
                          <w:r>
                            <w:rPr>
                              <w:bCs/>
                              <w:szCs w:val="18"/>
                            </w:rPr>
                            <w:t>-</w:t>
                          </w:r>
                          <w:r>
                            <w:rPr>
                              <w:bCs/>
                              <w:i/>
                              <w:iCs/>
                              <w:szCs w:val="18"/>
                            </w:rPr>
                            <w:t>a</w:t>
                          </w:r>
                          <w:r>
                            <w:rPr>
                              <w:bCs/>
                              <w:szCs w:val="18"/>
                            </w:rPr>
                            <w:t>,</w:t>
                          </w:r>
                          <w:r>
                            <w:rPr>
                              <w:bCs/>
                              <w:i/>
                              <w:iCs/>
                              <w:szCs w:val="18"/>
                            </w:rPr>
                            <w:t>n</w:t>
                          </w:r>
                          <w:r>
                            <w:rPr>
                              <w:bCs/>
                              <w:szCs w:val="18"/>
                            </w:rPr>
                            <w:t>-1].</w:t>
                          </w:r>
                          <w:r>
                            <w:rPr>
                              <w:szCs w:val="18"/>
                            </w:rPr>
                            <w:t xml:space="preserve"> </w:t>
                          </w:r>
                        </w:ins>
                      </w:p>
                      <w:p w14:paraId="6CCD5107" w14:textId="77777777" w:rsidR="001A38AB" w:rsidRDefault="001A38AB" w:rsidP="001A38AB">
                        <w:pPr>
                          <w:pStyle w:val="TAL"/>
                          <w:rPr>
                            <w:ins w:id="55" w:author="Lee, Daewon" w:date="2023-10-18T14:21:00Z"/>
                            <w:szCs w:val="18"/>
                            <w:lang w:eastAsia="ko-KR"/>
                          </w:rPr>
                        </w:pPr>
                        <w:ins w:id="56" w:author="Lee, Daewon" w:date="2023-10-18T14:22:00Z">
                          <w:r>
                            <w:rPr>
                              <w:szCs w:val="18"/>
                            </w:rPr>
                            <w:t xml:space="preserve">The calculation of SL PRS-CBR is limited within the slots for which the SL </w:t>
                          </w:r>
                        </w:ins>
                        <w:ins w:id="57" w:author="Lee, Daewon" w:date="2023-10-18T14:35:00Z">
                          <w:r>
                            <w:rPr>
                              <w:szCs w:val="18"/>
                            </w:rPr>
                            <w:t>PRS-</w:t>
                          </w:r>
                        </w:ins>
                        <w:ins w:id="58" w:author="Lee, Daewon" w:date="2023-10-18T14:22:00Z">
                          <w:r>
                            <w:rPr>
                              <w:szCs w:val="18"/>
                            </w:rPr>
                            <w:t xml:space="preserve">RSSI is measured. If the number of SL </w:t>
                          </w:r>
                        </w:ins>
                        <w:ins w:id="59" w:author="Lee, Daewon" w:date="2023-10-18T14:35:00Z">
                          <w:r>
                            <w:rPr>
                              <w:szCs w:val="18"/>
                            </w:rPr>
                            <w:t>PRS-</w:t>
                          </w:r>
                        </w:ins>
                        <w:ins w:id="60" w:author="Lee, Daewon" w:date="2023-10-18T14:22:00Z">
                          <w:r>
                            <w:rPr>
                              <w:szCs w:val="18"/>
                            </w:rPr>
                            <w:t>RSSI measurement slots within the SL PRS-CBR measurement window is below a (pre-)configured threshold, a (pre-)configured SL PRS-CBR value is used.</w:t>
                          </w:r>
                        </w:ins>
                      </w:p>
                    </w:tc>
                  </w:tr>
                  <w:tr w:rsidR="001A38AB" w14:paraId="1AD863E6" w14:textId="77777777" w:rsidTr="00E079AA">
                    <w:trPr>
                      <w:cantSplit/>
                      <w:jc w:val="center"/>
                      <w:ins w:id="61" w:author="Lee, Daewon" w:date="2023-10-18T14:21:00Z"/>
                    </w:trPr>
                    <w:tc>
                      <w:tcPr>
                        <w:tcW w:w="1333" w:type="dxa"/>
                        <w:tcBorders>
                          <w:top w:val="single" w:sz="4" w:space="0" w:color="auto"/>
                          <w:left w:val="single" w:sz="4" w:space="0" w:color="auto"/>
                          <w:bottom w:val="single" w:sz="4" w:space="0" w:color="auto"/>
                          <w:right w:val="single" w:sz="4" w:space="0" w:color="auto"/>
                        </w:tcBorders>
                      </w:tcPr>
                      <w:p w14:paraId="71E0163D" w14:textId="77777777" w:rsidR="001A38AB" w:rsidRDefault="001A38AB" w:rsidP="001A38AB">
                        <w:pPr>
                          <w:pStyle w:val="TAL"/>
                          <w:rPr>
                            <w:ins w:id="62" w:author="Lee, Daewon" w:date="2023-10-18T14:21:00Z"/>
                            <w:b/>
                            <w:szCs w:val="18"/>
                            <w:lang w:eastAsia="en-GB"/>
                          </w:rPr>
                        </w:pPr>
                        <w:ins w:id="63" w:author="Lee, Daewon" w:date="2023-10-18T14:21:00Z">
                          <w:r>
                            <w:rPr>
                              <w:b/>
                              <w:szCs w:val="18"/>
                              <w:lang w:eastAsia="en-GB"/>
                            </w:rPr>
                            <w:t>Applicable for</w:t>
                          </w:r>
                        </w:ins>
                      </w:p>
                    </w:tc>
                    <w:tc>
                      <w:tcPr>
                        <w:tcW w:w="7787" w:type="dxa"/>
                        <w:tcBorders>
                          <w:top w:val="single" w:sz="4" w:space="0" w:color="auto"/>
                          <w:left w:val="single" w:sz="4" w:space="0" w:color="auto"/>
                          <w:bottom w:val="single" w:sz="4" w:space="0" w:color="auto"/>
                          <w:right w:val="single" w:sz="4" w:space="0" w:color="auto"/>
                        </w:tcBorders>
                      </w:tcPr>
                      <w:p w14:paraId="3CC22762" w14:textId="77777777" w:rsidR="001A38AB" w:rsidRDefault="001A38AB" w:rsidP="001A38AB">
                        <w:pPr>
                          <w:pStyle w:val="TAL"/>
                          <w:rPr>
                            <w:ins w:id="64" w:author="Lee, Daewon" w:date="2023-10-18T14:21:00Z"/>
                            <w:szCs w:val="18"/>
                            <w:lang w:eastAsia="en-GB"/>
                          </w:rPr>
                        </w:pPr>
                        <w:ins w:id="65" w:author="Lee, Daewon" w:date="2023-10-18T14:21:00Z">
                          <w:r>
                            <w:rPr>
                              <w:szCs w:val="18"/>
                              <w:lang w:eastAsia="en-GB"/>
                            </w:rPr>
                            <w:t>RRC_IDLE intra-frequency,</w:t>
                          </w:r>
                        </w:ins>
                      </w:p>
                      <w:p w14:paraId="7F6DB2F0" w14:textId="77777777" w:rsidR="001A38AB" w:rsidRDefault="001A38AB" w:rsidP="001A38AB">
                        <w:pPr>
                          <w:pStyle w:val="TAL"/>
                          <w:rPr>
                            <w:ins w:id="66" w:author="Lee, Daewon" w:date="2023-10-18T14:21:00Z"/>
                            <w:szCs w:val="18"/>
                            <w:lang w:eastAsia="en-GB"/>
                          </w:rPr>
                        </w:pPr>
                        <w:ins w:id="67" w:author="Lee, Daewon" w:date="2023-10-18T14:21:00Z">
                          <w:r>
                            <w:rPr>
                              <w:szCs w:val="18"/>
                              <w:lang w:eastAsia="en-GB"/>
                            </w:rPr>
                            <w:t>RRC_IDLE inter-frequency,</w:t>
                          </w:r>
                        </w:ins>
                      </w:p>
                      <w:p w14:paraId="2E76A750" w14:textId="77777777" w:rsidR="001A38AB" w:rsidRDefault="001A38AB" w:rsidP="001A38AB">
                        <w:pPr>
                          <w:keepNext/>
                          <w:keepLines/>
                          <w:rPr>
                            <w:ins w:id="68" w:author="Lee, Daewon" w:date="2023-10-18T14:30:00Z"/>
                            <w:rFonts w:ascii="Arial" w:hAnsi="Arial"/>
                            <w:sz w:val="18"/>
                            <w:szCs w:val="18"/>
                            <w:lang w:eastAsia="en-GB"/>
                          </w:rPr>
                        </w:pPr>
                        <w:ins w:id="69" w:author="Lee, Daewon" w:date="2023-10-18T14:30:00Z">
                          <w:r>
                            <w:rPr>
                              <w:rFonts w:ascii="Arial" w:hAnsi="Arial"/>
                              <w:sz w:val="18"/>
                              <w:szCs w:val="18"/>
                              <w:lang w:eastAsia="en-GB"/>
                            </w:rPr>
                            <w:t>RRC_INACTIVE intra-frequency,</w:t>
                          </w:r>
                        </w:ins>
                      </w:p>
                      <w:p w14:paraId="18FD60F0" w14:textId="77777777" w:rsidR="001A38AB" w:rsidRDefault="001A38AB" w:rsidP="001A38AB">
                        <w:pPr>
                          <w:keepNext/>
                          <w:keepLines/>
                          <w:rPr>
                            <w:ins w:id="70" w:author="Lee, Daewon" w:date="2023-10-18T14:30:00Z"/>
                            <w:rFonts w:ascii="Arial" w:hAnsi="Arial"/>
                            <w:sz w:val="18"/>
                            <w:szCs w:val="18"/>
                            <w:lang w:eastAsia="en-GB"/>
                          </w:rPr>
                        </w:pPr>
                        <w:ins w:id="71" w:author="Lee, Daewon" w:date="2023-10-18T14:30:00Z">
                          <w:r>
                            <w:rPr>
                              <w:rFonts w:ascii="Arial" w:hAnsi="Arial"/>
                              <w:sz w:val="18"/>
                              <w:szCs w:val="18"/>
                              <w:lang w:eastAsia="en-GB"/>
                            </w:rPr>
                            <w:t>RRC_INACTIVE inter-frequency,</w:t>
                          </w:r>
                        </w:ins>
                      </w:p>
                      <w:p w14:paraId="4B7C857E" w14:textId="77777777" w:rsidR="001A38AB" w:rsidRDefault="001A38AB" w:rsidP="001A38AB">
                        <w:pPr>
                          <w:pStyle w:val="TAL"/>
                          <w:rPr>
                            <w:ins w:id="72" w:author="Lee, Daewon" w:date="2023-10-18T14:21:00Z"/>
                            <w:szCs w:val="18"/>
                            <w:lang w:eastAsia="en-GB"/>
                          </w:rPr>
                        </w:pPr>
                        <w:ins w:id="73" w:author="Lee, Daewon" w:date="2023-10-18T14:21:00Z">
                          <w:r>
                            <w:rPr>
                              <w:szCs w:val="18"/>
                              <w:lang w:eastAsia="en-GB"/>
                            </w:rPr>
                            <w:t>RRC_CONNECTED intra-frequency,</w:t>
                          </w:r>
                        </w:ins>
                      </w:p>
                      <w:p w14:paraId="031A165B" w14:textId="77777777" w:rsidR="001A38AB" w:rsidRDefault="001A38AB" w:rsidP="001A38AB">
                        <w:pPr>
                          <w:pStyle w:val="TAL"/>
                          <w:rPr>
                            <w:ins w:id="74" w:author="Lee, Daewon" w:date="2023-10-18T14:21:00Z"/>
                            <w:szCs w:val="18"/>
                            <w:lang w:eastAsia="en-GB"/>
                          </w:rPr>
                        </w:pPr>
                        <w:ins w:id="75" w:author="Lee, Daewon" w:date="2023-10-18T14:21:00Z">
                          <w:r>
                            <w:rPr>
                              <w:szCs w:val="18"/>
                              <w:lang w:eastAsia="en-GB"/>
                            </w:rPr>
                            <w:t>RRC_CONNECTED inter-frequency</w:t>
                          </w:r>
                        </w:ins>
                      </w:p>
                    </w:tc>
                  </w:tr>
                </w:tbl>
                <w:p w14:paraId="7A7D22EE" w14:textId="77777777" w:rsidR="001A38AB" w:rsidRPr="00A650D6" w:rsidRDefault="001A38AB" w:rsidP="001A38AB">
                  <w:pPr>
                    <w:pStyle w:val="FP"/>
                    <w:rPr>
                      <w:ins w:id="76" w:author="Lee, Daewon" w:date="2023-10-18T14:21:00Z"/>
                      <w:sz w:val="18"/>
                      <w:szCs w:val="18"/>
                    </w:rPr>
                  </w:pPr>
                </w:p>
                <w:p w14:paraId="2DB1F408" w14:textId="77777777" w:rsidR="001A38AB" w:rsidRPr="00A650D6" w:rsidRDefault="001A38AB" w:rsidP="001A38AB">
                  <w:pPr>
                    <w:pStyle w:val="NO"/>
                    <w:rPr>
                      <w:ins w:id="77" w:author="Lee, Daewon" w:date="2023-10-18T14:21:00Z"/>
                      <w:sz w:val="18"/>
                      <w:szCs w:val="18"/>
                    </w:rPr>
                  </w:pPr>
                  <w:ins w:id="78" w:author="Lee, Daewon" w:date="2023-10-18T14:21:00Z">
                    <w:r w:rsidRPr="00A650D6">
                      <w:rPr>
                        <w:sz w:val="18"/>
                        <w:szCs w:val="18"/>
                      </w:rPr>
                      <w:t>NOTE 1:</w:t>
                    </w:r>
                    <w:r w:rsidRPr="00A650D6">
                      <w:rPr>
                        <w:sz w:val="18"/>
                        <w:szCs w:val="18"/>
                      </w:rPr>
                      <w:tab/>
                      <w:t>The slot index is based on physical slot index.</w:t>
                    </w:r>
                  </w:ins>
                </w:p>
                <w:p w14:paraId="1EEB9C38" w14:textId="77777777" w:rsidR="001A38AB" w:rsidRPr="00A650D6" w:rsidRDefault="001A38AB" w:rsidP="001A38AB">
                  <w:pPr>
                    <w:rPr>
                      <w:i/>
                      <w:iCs/>
                      <w:color w:val="C00000"/>
                      <w:sz w:val="18"/>
                      <w:szCs w:val="18"/>
                    </w:rPr>
                  </w:pPr>
                  <w:r w:rsidRPr="00A650D6">
                    <w:rPr>
                      <w:i/>
                      <w:iCs/>
                      <w:color w:val="C00000"/>
                      <w:sz w:val="18"/>
                      <w:szCs w:val="18"/>
                    </w:rPr>
                    <w:t>--- unchanged text omitted ---</w:t>
                  </w:r>
                </w:p>
                <w:p w14:paraId="4FD4C47E" w14:textId="77777777" w:rsidR="001A38AB" w:rsidRDefault="001A38AB" w:rsidP="001A38AB">
                  <w:pPr>
                    <w:pStyle w:val="NormalWeb"/>
                    <w:spacing w:before="0" w:beforeAutospacing="0" w:after="0" w:afterAutospacing="0"/>
                    <w:jc w:val="both"/>
                  </w:pPr>
                  <w:r w:rsidRPr="00A650D6">
                    <w:rPr>
                      <w:rFonts w:eastAsia="Times New Roman" w:hint="eastAsia"/>
                      <w:color w:val="FF0000"/>
                    </w:rPr>
                    <w:t>---------</w:t>
                  </w:r>
                  <w:r w:rsidRPr="00A650D6">
                    <w:rPr>
                      <w:rFonts w:eastAsia="Times New Roman"/>
                      <w:color w:val="FF0000"/>
                    </w:rPr>
                    <w:t xml:space="preserve">----------------- </w:t>
                  </w:r>
                  <w:r w:rsidRPr="00A650D6">
                    <w:rPr>
                      <w:rFonts w:eastAsia="Times New Roman" w:hint="eastAsia"/>
                      <w:color w:val="FF0000"/>
                    </w:rPr>
                    <w:t>End</w:t>
                  </w:r>
                  <w:r w:rsidRPr="00A650D6">
                    <w:rPr>
                      <w:rFonts w:eastAsia="Times New Roman"/>
                      <w:color w:val="FF0000"/>
                    </w:rPr>
                    <w:t xml:space="preserve"> of text proposal to TS 38.21</w:t>
                  </w:r>
                  <w:r w:rsidRPr="00A650D6">
                    <w:rPr>
                      <w:rFonts w:eastAsia="Times New Roman" w:hint="eastAsia"/>
                      <w:color w:val="FF0000"/>
                    </w:rPr>
                    <w:t>5</w:t>
                  </w:r>
                  <w:r w:rsidRPr="00A650D6">
                    <w:rPr>
                      <w:rFonts w:eastAsia="Times New Roman"/>
                      <w:color w:val="FF0000"/>
                    </w:rPr>
                    <w:t xml:space="preserve"> v18.</w:t>
                  </w:r>
                  <w:r w:rsidRPr="00A650D6">
                    <w:rPr>
                      <w:rFonts w:eastAsia="Times New Roman" w:hint="eastAsia"/>
                      <w:color w:val="FF0000"/>
                    </w:rPr>
                    <w:t>0</w:t>
                  </w:r>
                  <w:r w:rsidRPr="00A650D6">
                    <w:rPr>
                      <w:rFonts w:eastAsia="Times New Roman"/>
                      <w:color w:val="FF0000"/>
                    </w:rPr>
                    <w:t>.0</w:t>
                  </w:r>
                  <w:r w:rsidRPr="00A650D6">
                    <w:rPr>
                      <w:rFonts w:eastAsia="Times New Roman" w:hint="eastAsia"/>
                      <w:color w:val="FF0000"/>
                    </w:rPr>
                    <w:t xml:space="preserve"> with draft CR </w:t>
                  </w:r>
                  <w:r w:rsidRPr="00A650D6">
                    <w:rPr>
                      <w:rFonts w:eastAsia="Times New Roman"/>
                      <w:color w:val="FF0000"/>
                    </w:rPr>
                    <w:t>R1-2310743-------------------------</w:t>
                  </w:r>
                </w:p>
                <w:p w14:paraId="3082FFCC" w14:textId="77777777" w:rsidR="001A38AB" w:rsidRPr="00A650D6" w:rsidRDefault="001A38AB" w:rsidP="001A38AB">
                  <w:pPr>
                    <w:rPr>
                      <w:sz w:val="18"/>
                      <w:szCs w:val="18"/>
                      <w:lang w:eastAsia="ko-KR"/>
                    </w:rPr>
                  </w:pPr>
                </w:p>
              </w:tc>
            </w:tr>
          </w:tbl>
          <w:p w14:paraId="3A7DD89B" w14:textId="77777777" w:rsidR="001A38AB" w:rsidRDefault="001A38AB" w:rsidP="00BE5DAD">
            <w:pPr>
              <w:rPr>
                <w:lang w:eastAsia="zh-CN"/>
              </w:rPr>
            </w:pPr>
          </w:p>
        </w:tc>
      </w:tr>
    </w:tbl>
    <w:p w14:paraId="30A0D6E8" w14:textId="77777777" w:rsidR="001A38AB" w:rsidRDefault="001A38AB" w:rsidP="00BE5DAD">
      <w:pPr>
        <w:rPr>
          <w:lang w:eastAsia="zh-CN"/>
        </w:rPr>
      </w:pPr>
    </w:p>
    <w:p w14:paraId="04ECF174" w14:textId="6C4FC6C0" w:rsidR="001A38AB" w:rsidRDefault="001A38AB" w:rsidP="00BE5DAD">
      <w:pPr>
        <w:rPr>
          <w:lang w:eastAsia="zh-CN"/>
        </w:rPr>
      </w:pPr>
      <w:r>
        <w:rPr>
          <w:lang w:eastAsia="zh-CN"/>
        </w:rPr>
        <w:t>However, the parameter “</w:t>
      </w:r>
      <w:r>
        <w:rPr>
          <w:rFonts w:cs="Arial"/>
          <w:i/>
          <w:sz w:val="18"/>
          <w:szCs w:val="18"/>
        </w:rPr>
        <w:t>sl-ThreshS-PRS-RSSI-CBR</w:t>
      </w:r>
      <w:r>
        <w:rPr>
          <w:lang w:eastAsia="zh-CN"/>
        </w:rPr>
        <w:t xml:space="preserve">” </w:t>
      </w:r>
      <w:r w:rsidR="00B92D6E">
        <w:rPr>
          <w:lang w:eastAsia="zh-CN"/>
        </w:rPr>
        <w:t xml:space="preserve">is currently missing from the list of higher layer parameters shared with RAN2 in </w:t>
      </w:r>
      <w:r w:rsidR="00336EEB">
        <w:rPr>
          <w:lang w:eastAsia="zh-CN"/>
        </w:rPr>
        <w:fldChar w:fldCharType="begin"/>
      </w:r>
      <w:r w:rsidR="00336EEB">
        <w:rPr>
          <w:lang w:eastAsia="zh-CN"/>
        </w:rPr>
        <w:instrText xml:space="preserve"> REF _Ref159163572 \r \h </w:instrText>
      </w:r>
      <w:r w:rsidR="00336EEB">
        <w:rPr>
          <w:lang w:eastAsia="zh-CN"/>
        </w:rPr>
      </w:r>
      <w:r w:rsidR="00336EEB">
        <w:rPr>
          <w:lang w:eastAsia="zh-CN"/>
        </w:rPr>
        <w:fldChar w:fldCharType="separate"/>
      </w:r>
      <w:r w:rsidR="00336EEB">
        <w:rPr>
          <w:lang w:eastAsia="zh-CN"/>
        </w:rPr>
        <w:t>[2]</w:t>
      </w:r>
      <w:r w:rsidR="00336EEB">
        <w:rPr>
          <w:lang w:eastAsia="zh-CN"/>
        </w:rPr>
        <w:fldChar w:fldCharType="end"/>
      </w:r>
      <w:r w:rsidR="00B92D6E">
        <w:rPr>
          <w:lang w:eastAsia="zh-CN"/>
        </w:rPr>
        <w:t>.</w:t>
      </w:r>
    </w:p>
    <w:p w14:paraId="2098038C" w14:textId="27DB3714" w:rsidR="00141ED7" w:rsidRPr="00E87A98" w:rsidRDefault="00141ED7" w:rsidP="00BE5DAD">
      <w:pPr>
        <w:rPr>
          <w:iCs/>
          <w:lang w:eastAsia="zh-CN"/>
        </w:rPr>
      </w:pPr>
      <w:r>
        <w:rPr>
          <w:lang w:eastAsia="zh-CN"/>
        </w:rPr>
        <w:t xml:space="preserve">Further, regarding the parameter name itself, </w:t>
      </w:r>
      <w:r w:rsidR="00F365E2">
        <w:rPr>
          <w:lang w:eastAsia="zh-CN"/>
        </w:rPr>
        <w:t xml:space="preserve">the current name in TS 38.215 does not quite </w:t>
      </w:r>
      <w:r w:rsidR="006F62A3">
        <w:rPr>
          <w:lang w:eastAsia="zh-CN"/>
        </w:rPr>
        <w:t>reflect the quantity represented. A</w:t>
      </w:r>
      <w:r w:rsidR="00F365E2">
        <w:rPr>
          <w:lang w:eastAsia="zh-CN"/>
        </w:rPr>
        <w:t xml:space="preserve"> more </w:t>
      </w:r>
      <w:r>
        <w:rPr>
          <w:lang w:eastAsia="zh-CN"/>
        </w:rPr>
        <w:t xml:space="preserve">appropriate choice could be </w:t>
      </w:r>
      <w:r>
        <w:rPr>
          <w:rFonts w:cs="Arial"/>
          <w:i/>
          <w:sz w:val="18"/>
          <w:szCs w:val="18"/>
        </w:rPr>
        <w:t>sl-Thresh</w:t>
      </w:r>
      <w:r w:rsidRPr="007A2F3A">
        <w:rPr>
          <w:rFonts w:cs="Arial"/>
          <w:i/>
          <w:sz w:val="18"/>
          <w:szCs w:val="18"/>
        </w:rPr>
        <w:t>S</w:t>
      </w:r>
      <w:r>
        <w:rPr>
          <w:rFonts w:cs="Arial"/>
          <w:i/>
          <w:sz w:val="18"/>
          <w:szCs w:val="18"/>
        </w:rPr>
        <w:t>-</w:t>
      </w:r>
      <w:r w:rsidRPr="007A2F3A">
        <w:rPr>
          <w:rFonts w:cs="Arial"/>
          <w:b/>
          <w:bCs/>
          <w:i/>
          <w:strike/>
          <w:color w:val="FF0000"/>
          <w:sz w:val="18"/>
          <w:szCs w:val="18"/>
        </w:rPr>
        <w:t>PRS-</w:t>
      </w:r>
      <w:r>
        <w:rPr>
          <w:rFonts w:cs="Arial"/>
          <w:i/>
          <w:sz w:val="18"/>
          <w:szCs w:val="18"/>
        </w:rPr>
        <w:t>RSSI-</w:t>
      </w:r>
      <w:r w:rsidR="007A2F3A">
        <w:rPr>
          <w:rFonts w:cs="Arial"/>
          <w:b/>
          <w:bCs/>
          <w:i/>
          <w:color w:val="FF0000"/>
          <w:sz w:val="18"/>
          <w:szCs w:val="18"/>
        </w:rPr>
        <w:t>PRS</w:t>
      </w:r>
      <w:r w:rsidR="007A2F3A" w:rsidRPr="00141ED7">
        <w:rPr>
          <w:rFonts w:cs="Arial"/>
          <w:i/>
          <w:color w:val="FF0000"/>
          <w:sz w:val="18"/>
          <w:szCs w:val="18"/>
        </w:rPr>
        <w:t>-</w:t>
      </w:r>
      <w:r>
        <w:rPr>
          <w:rFonts w:cs="Arial"/>
          <w:i/>
          <w:sz w:val="18"/>
          <w:szCs w:val="18"/>
        </w:rPr>
        <w:t>CBR</w:t>
      </w:r>
      <w:r w:rsidR="00E87A98">
        <w:rPr>
          <w:rFonts w:cs="Arial"/>
          <w:iCs/>
          <w:sz w:val="18"/>
          <w:szCs w:val="18"/>
        </w:rPr>
        <w:t xml:space="preserve"> since “S-RSSI”, correspond</w:t>
      </w:r>
      <w:r w:rsidR="00C655A6">
        <w:rPr>
          <w:rFonts w:cs="Arial"/>
          <w:iCs/>
          <w:sz w:val="18"/>
          <w:szCs w:val="18"/>
        </w:rPr>
        <w:t>s to SL RSSI in the name.</w:t>
      </w:r>
    </w:p>
    <w:p w14:paraId="50E24DC0" w14:textId="1DC3A77D" w:rsidR="00DE2E04" w:rsidRDefault="004C5656" w:rsidP="00BE5DAD">
      <w:pPr>
        <w:rPr>
          <w:lang w:eastAsia="zh-CN"/>
        </w:rPr>
      </w:pPr>
      <w:r>
        <w:rPr>
          <w:lang w:eastAsia="zh-CN"/>
        </w:rPr>
        <w:t>Thus, it is proposed to consider informing RAN2 to add this parameter to TS 38.331</w:t>
      </w:r>
      <w:r w:rsidR="00931471">
        <w:rPr>
          <w:lang w:eastAsia="zh-CN"/>
        </w:rPr>
        <w:t xml:space="preserve"> via an update to the list, if an updated consolidated list of higher layer parameters may be sent to RAN2</w:t>
      </w:r>
      <w:r w:rsidR="00115B5E">
        <w:rPr>
          <w:lang w:eastAsia="zh-CN"/>
        </w:rPr>
        <w:t>, or, via an LS to RAN2</w:t>
      </w:r>
      <w:r w:rsidR="00C655A6">
        <w:rPr>
          <w:lang w:eastAsia="zh-CN"/>
        </w:rPr>
        <w:t>, etc</w:t>
      </w:r>
      <w:r w:rsidR="00115B5E">
        <w:rPr>
          <w:lang w:eastAsia="zh-CN"/>
        </w:rPr>
        <w:t>.</w:t>
      </w:r>
    </w:p>
    <w:tbl>
      <w:tblPr>
        <w:tblW w:w="10148" w:type="dxa"/>
        <w:tblLayout w:type="fixed"/>
        <w:tblLook w:val="04A0" w:firstRow="1" w:lastRow="0" w:firstColumn="1" w:lastColumn="0" w:noHBand="0" w:noVBand="1"/>
      </w:tblPr>
      <w:tblGrid>
        <w:gridCol w:w="1133"/>
        <w:gridCol w:w="1240"/>
        <w:gridCol w:w="1078"/>
        <w:gridCol w:w="919"/>
        <w:gridCol w:w="1745"/>
        <w:gridCol w:w="720"/>
        <w:gridCol w:w="900"/>
        <w:gridCol w:w="1201"/>
        <w:gridCol w:w="1212"/>
      </w:tblGrid>
      <w:tr w:rsidR="00C17DD8" w:rsidRPr="00C80595" w14:paraId="5FC68B63" w14:textId="77777777" w:rsidTr="00AA41D6">
        <w:trPr>
          <w:trHeight w:val="713"/>
        </w:trPr>
        <w:tc>
          <w:tcPr>
            <w:tcW w:w="1133" w:type="dxa"/>
            <w:tcBorders>
              <w:top w:val="single" w:sz="4" w:space="0" w:color="auto"/>
              <w:left w:val="single" w:sz="4" w:space="0" w:color="auto"/>
              <w:bottom w:val="single" w:sz="4" w:space="0" w:color="auto"/>
              <w:right w:val="single" w:sz="4" w:space="0" w:color="auto"/>
            </w:tcBorders>
            <w:shd w:val="clear" w:color="000000" w:fill="00B0F0"/>
            <w:vAlign w:val="center"/>
            <w:hideMark/>
          </w:tcPr>
          <w:p w14:paraId="6CB6FD1D" w14:textId="77777777" w:rsidR="00C17DD8" w:rsidRPr="00E41D07" w:rsidRDefault="00C17DD8" w:rsidP="00E41D07">
            <w:pPr>
              <w:overflowPunct/>
              <w:autoSpaceDE/>
              <w:autoSpaceDN/>
              <w:adjustRightInd/>
              <w:spacing w:after="0"/>
              <w:textAlignment w:val="auto"/>
              <w:rPr>
                <w:rFonts w:ascii="Arial" w:eastAsia="Times New Roman" w:hAnsi="Arial" w:cs="Arial"/>
                <w:b/>
                <w:bCs/>
                <w:color w:val="FFFFFF"/>
                <w:sz w:val="16"/>
                <w:szCs w:val="16"/>
              </w:rPr>
            </w:pPr>
            <w:r w:rsidRPr="00E41D07">
              <w:rPr>
                <w:rFonts w:ascii="Arial" w:eastAsia="Times New Roman" w:hAnsi="Arial" w:cs="Arial"/>
                <w:b/>
                <w:bCs/>
                <w:color w:val="FFFFFF"/>
                <w:sz w:val="16"/>
                <w:szCs w:val="16"/>
              </w:rPr>
              <w:lastRenderedPageBreak/>
              <w:t>Sub-feature group</w:t>
            </w:r>
          </w:p>
        </w:tc>
        <w:tc>
          <w:tcPr>
            <w:tcW w:w="1240" w:type="dxa"/>
            <w:tcBorders>
              <w:top w:val="single" w:sz="4" w:space="0" w:color="auto"/>
              <w:left w:val="nil"/>
              <w:bottom w:val="single" w:sz="4" w:space="0" w:color="auto"/>
              <w:right w:val="single" w:sz="4" w:space="0" w:color="auto"/>
            </w:tcBorders>
            <w:shd w:val="clear" w:color="000000" w:fill="00B0F0"/>
            <w:vAlign w:val="center"/>
            <w:hideMark/>
          </w:tcPr>
          <w:p w14:paraId="431943C3" w14:textId="77777777" w:rsidR="00C17DD8" w:rsidRPr="00E41D07" w:rsidRDefault="00C17DD8" w:rsidP="00E41D07">
            <w:pPr>
              <w:overflowPunct/>
              <w:autoSpaceDE/>
              <w:autoSpaceDN/>
              <w:adjustRightInd/>
              <w:spacing w:after="0"/>
              <w:textAlignment w:val="auto"/>
              <w:rPr>
                <w:rFonts w:ascii="Arial" w:eastAsia="Times New Roman" w:hAnsi="Arial" w:cs="Arial"/>
                <w:b/>
                <w:bCs/>
                <w:color w:val="FFFFFF"/>
                <w:sz w:val="16"/>
                <w:szCs w:val="16"/>
              </w:rPr>
            </w:pPr>
            <w:r w:rsidRPr="00E41D07">
              <w:rPr>
                <w:rFonts w:ascii="Arial" w:eastAsia="Times New Roman" w:hAnsi="Arial" w:cs="Arial"/>
                <w:b/>
                <w:bCs/>
                <w:color w:val="FFFFFF"/>
                <w:sz w:val="16"/>
                <w:szCs w:val="16"/>
              </w:rPr>
              <w:t>RAN1 specification</w:t>
            </w:r>
          </w:p>
        </w:tc>
        <w:tc>
          <w:tcPr>
            <w:tcW w:w="1078" w:type="dxa"/>
            <w:tcBorders>
              <w:top w:val="single" w:sz="4" w:space="0" w:color="auto"/>
              <w:left w:val="nil"/>
              <w:bottom w:val="single" w:sz="4" w:space="0" w:color="auto"/>
              <w:right w:val="single" w:sz="4" w:space="0" w:color="auto"/>
            </w:tcBorders>
            <w:shd w:val="clear" w:color="000000" w:fill="00B0F0"/>
            <w:vAlign w:val="center"/>
            <w:hideMark/>
          </w:tcPr>
          <w:p w14:paraId="19155C5F" w14:textId="77777777" w:rsidR="00C17DD8" w:rsidRPr="00E41D07" w:rsidRDefault="00C17DD8" w:rsidP="00E41D07">
            <w:pPr>
              <w:overflowPunct/>
              <w:autoSpaceDE/>
              <w:autoSpaceDN/>
              <w:adjustRightInd/>
              <w:spacing w:after="0"/>
              <w:textAlignment w:val="auto"/>
              <w:rPr>
                <w:rFonts w:ascii="Arial" w:eastAsia="Times New Roman" w:hAnsi="Arial" w:cs="Arial"/>
                <w:b/>
                <w:bCs/>
                <w:color w:val="FFFFFF"/>
                <w:sz w:val="16"/>
                <w:szCs w:val="16"/>
              </w:rPr>
            </w:pPr>
            <w:r w:rsidRPr="00E41D07">
              <w:rPr>
                <w:rFonts w:ascii="Arial" w:eastAsia="Times New Roman" w:hAnsi="Arial" w:cs="Arial"/>
                <w:b/>
                <w:bCs/>
                <w:color w:val="FFFFFF"/>
                <w:sz w:val="16"/>
                <w:szCs w:val="16"/>
              </w:rPr>
              <w:t>Parameter name in the spec</w:t>
            </w:r>
          </w:p>
        </w:tc>
        <w:tc>
          <w:tcPr>
            <w:tcW w:w="919" w:type="dxa"/>
            <w:tcBorders>
              <w:top w:val="single" w:sz="4" w:space="0" w:color="auto"/>
              <w:left w:val="nil"/>
              <w:bottom w:val="single" w:sz="4" w:space="0" w:color="auto"/>
              <w:right w:val="single" w:sz="4" w:space="0" w:color="auto"/>
            </w:tcBorders>
            <w:shd w:val="clear" w:color="000000" w:fill="00B0F0"/>
            <w:vAlign w:val="center"/>
            <w:hideMark/>
          </w:tcPr>
          <w:p w14:paraId="63855A30" w14:textId="77777777" w:rsidR="00C17DD8" w:rsidRPr="00E41D07" w:rsidRDefault="00C17DD8" w:rsidP="00E41D07">
            <w:pPr>
              <w:overflowPunct/>
              <w:autoSpaceDE/>
              <w:autoSpaceDN/>
              <w:adjustRightInd/>
              <w:spacing w:after="0"/>
              <w:textAlignment w:val="auto"/>
              <w:rPr>
                <w:rFonts w:ascii="Arial" w:eastAsia="Times New Roman" w:hAnsi="Arial" w:cs="Arial"/>
                <w:b/>
                <w:bCs/>
                <w:color w:val="FFFFFF"/>
                <w:sz w:val="16"/>
                <w:szCs w:val="16"/>
              </w:rPr>
            </w:pPr>
            <w:r w:rsidRPr="00E41D07">
              <w:rPr>
                <w:rFonts w:ascii="Arial" w:eastAsia="Times New Roman" w:hAnsi="Arial" w:cs="Arial"/>
                <w:b/>
                <w:bCs/>
                <w:color w:val="FFFFFF"/>
                <w:sz w:val="16"/>
                <w:szCs w:val="16"/>
              </w:rPr>
              <w:t>New or existing?</w:t>
            </w:r>
          </w:p>
        </w:tc>
        <w:tc>
          <w:tcPr>
            <w:tcW w:w="1745" w:type="dxa"/>
            <w:tcBorders>
              <w:top w:val="single" w:sz="4" w:space="0" w:color="auto"/>
              <w:left w:val="nil"/>
              <w:bottom w:val="single" w:sz="4" w:space="0" w:color="auto"/>
              <w:right w:val="single" w:sz="4" w:space="0" w:color="auto"/>
            </w:tcBorders>
            <w:shd w:val="clear" w:color="000000" w:fill="00B0F0"/>
            <w:vAlign w:val="center"/>
            <w:hideMark/>
          </w:tcPr>
          <w:p w14:paraId="2A9CA225" w14:textId="77777777" w:rsidR="00C17DD8" w:rsidRPr="00E41D07" w:rsidRDefault="00C17DD8" w:rsidP="00E41D07">
            <w:pPr>
              <w:overflowPunct/>
              <w:autoSpaceDE/>
              <w:autoSpaceDN/>
              <w:adjustRightInd/>
              <w:spacing w:after="0"/>
              <w:textAlignment w:val="auto"/>
              <w:rPr>
                <w:rFonts w:ascii="Arial" w:eastAsia="Times New Roman" w:hAnsi="Arial" w:cs="Arial"/>
                <w:b/>
                <w:bCs/>
                <w:color w:val="FFFFFF"/>
                <w:sz w:val="16"/>
                <w:szCs w:val="16"/>
              </w:rPr>
            </w:pPr>
            <w:r w:rsidRPr="00E41D07">
              <w:rPr>
                <w:rFonts w:ascii="Arial" w:eastAsia="Times New Roman" w:hAnsi="Arial" w:cs="Arial"/>
                <w:b/>
                <w:bCs/>
                <w:color w:val="FFFFFF"/>
                <w:sz w:val="16"/>
                <w:szCs w:val="16"/>
              </w:rPr>
              <w:t>Description</w:t>
            </w:r>
          </w:p>
        </w:tc>
        <w:tc>
          <w:tcPr>
            <w:tcW w:w="720" w:type="dxa"/>
            <w:tcBorders>
              <w:top w:val="single" w:sz="4" w:space="0" w:color="auto"/>
              <w:left w:val="nil"/>
              <w:bottom w:val="single" w:sz="4" w:space="0" w:color="auto"/>
              <w:right w:val="single" w:sz="4" w:space="0" w:color="auto"/>
            </w:tcBorders>
            <w:shd w:val="clear" w:color="000000" w:fill="00B0F0"/>
            <w:vAlign w:val="center"/>
            <w:hideMark/>
          </w:tcPr>
          <w:p w14:paraId="56052AAD" w14:textId="77777777" w:rsidR="00C17DD8" w:rsidRPr="00E41D07" w:rsidRDefault="00C17DD8" w:rsidP="00E41D07">
            <w:pPr>
              <w:overflowPunct/>
              <w:autoSpaceDE/>
              <w:autoSpaceDN/>
              <w:adjustRightInd/>
              <w:spacing w:after="0"/>
              <w:textAlignment w:val="auto"/>
              <w:rPr>
                <w:rFonts w:ascii="Arial" w:eastAsia="Times New Roman" w:hAnsi="Arial" w:cs="Arial"/>
                <w:b/>
                <w:bCs/>
                <w:color w:val="FFFFFF"/>
                <w:sz w:val="16"/>
                <w:szCs w:val="16"/>
              </w:rPr>
            </w:pPr>
            <w:r w:rsidRPr="00E41D07">
              <w:rPr>
                <w:rFonts w:ascii="Arial" w:eastAsia="Times New Roman" w:hAnsi="Arial" w:cs="Arial"/>
                <w:b/>
                <w:bCs/>
                <w:color w:val="FFFFFF"/>
                <w:sz w:val="16"/>
                <w:szCs w:val="16"/>
              </w:rPr>
              <w:t>Value range</w:t>
            </w:r>
          </w:p>
        </w:tc>
        <w:tc>
          <w:tcPr>
            <w:tcW w:w="900" w:type="dxa"/>
            <w:tcBorders>
              <w:top w:val="single" w:sz="4" w:space="0" w:color="auto"/>
              <w:left w:val="nil"/>
              <w:bottom w:val="single" w:sz="4" w:space="0" w:color="auto"/>
              <w:right w:val="single" w:sz="4" w:space="0" w:color="auto"/>
            </w:tcBorders>
            <w:shd w:val="clear" w:color="000000" w:fill="00B0F0"/>
            <w:vAlign w:val="center"/>
            <w:hideMark/>
          </w:tcPr>
          <w:p w14:paraId="68BFA478" w14:textId="77777777" w:rsidR="00C17DD8" w:rsidRPr="00E41D07" w:rsidRDefault="00C17DD8" w:rsidP="00E41D07">
            <w:pPr>
              <w:overflowPunct/>
              <w:autoSpaceDE/>
              <w:autoSpaceDN/>
              <w:adjustRightInd/>
              <w:spacing w:after="0"/>
              <w:textAlignment w:val="auto"/>
              <w:rPr>
                <w:rFonts w:ascii="Arial" w:eastAsia="Times New Roman" w:hAnsi="Arial" w:cs="Arial"/>
                <w:b/>
                <w:bCs/>
                <w:color w:val="FFFFFF"/>
                <w:sz w:val="16"/>
                <w:szCs w:val="16"/>
              </w:rPr>
            </w:pPr>
            <w:r w:rsidRPr="00E41D07">
              <w:rPr>
                <w:rFonts w:ascii="Arial" w:eastAsia="Times New Roman" w:hAnsi="Arial" w:cs="Arial"/>
                <w:b/>
                <w:bCs/>
                <w:color w:val="FFFFFF"/>
                <w:sz w:val="16"/>
                <w:szCs w:val="16"/>
              </w:rPr>
              <w:t>Per (UE, cell, TRP, …)</w:t>
            </w:r>
          </w:p>
        </w:tc>
        <w:tc>
          <w:tcPr>
            <w:tcW w:w="1201" w:type="dxa"/>
            <w:tcBorders>
              <w:top w:val="single" w:sz="4" w:space="0" w:color="auto"/>
              <w:left w:val="nil"/>
              <w:bottom w:val="single" w:sz="4" w:space="0" w:color="auto"/>
              <w:right w:val="single" w:sz="4" w:space="0" w:color="auto"/>
            </w:tcBorders>
            <w:shd w:val="clear" w:color="000000" w:fill="00B0F0"/>
            <w:vAlign w:val="center"/>
            <w:hideMark/>
          </w:tcPr>
          <w:p w14:paraId="1B159040" w14:textId="77777777" w:rsidR="00C17DD8" w:rsidRPr="00E41D07" w:rsidRDefault="00C17DD8" w:rsidP="00E41D07">
            <w:pPr>
              <w:overflowPunct/>
              <w:autoSpaceDE/>
              <w:autoSpaceDN/>
              <w:adjustRightInd/>
              <w:spacing w:after="0"/>
              <w:textAlignment w:val="auto"/>
              <w:rPr>
                <w:rFonts w:ascii="Arial" w:eastAsia="Times New Roman" w:hAnsi="Arial" w:cs="Arial"/>
                <w:b/>
                <w:bCs/>
                <w:color w:val="FFFFFF"/>
                <w:sz w:val="16"/>
                <w:szCs w:val="16"/>
              </w:rPr>
            </w:pPr>
            <w:r w:rsidRPr="00E41D07">
              <w:rPr>
                <w:rFonts w:ascii="Arial" w:eastAsia="Times New Roman" w:hAnsi="Arial" w:cs="Arial"/>
                <w:b/>
                <w:bCs/>
                <w:color w:val="FFFFFF"/>
                <w:sz w:val="16"/>
                <w:szCs w:val="16"/>
              </w:rPr>
              <w:t>Required for initial access or IDLE/INACTIVE</w:t>
            </w:r>
          </w:p>
        </w:tc>
        <w:tc>
          <w:tcPr>
            <w:tcW w:w="1212" w:type="dxa"/>
            <w:tcBorders>
              <w:top w:val="single" w:sz="4" w:space="0" w:color="auto"/>
              <w:left w:val="nil"/>
              <w:bottom w:val="single" w:sz="4" w:space="0" w:color="auto"/>
              <w:right w:val="single" w:sz="4" w:space="0" w:color="auto"/>
            </w:tcBorders>
            <w:shd w:val="clear" w:color="000000" w:fill="00B0F0"/>
            <w:vAlign w:val="center"/>
            <w:hideMark/>
          </w:tcPr>
          <w:p w14:paraId="254B9602" w14:textId="77777777" w:rsidR="00C17DD8" w:rsidRPr="00E41D07" w:rsidRDefault="00C17DD8" w:rsidP="00E41D07">
            <w:pPr>
              <w:overflowPunct/>
              <w:autoSpaceDE/>
              <w:autoSpaceDN/>
              <w:adjustRightInd/>
              <w:spacing w:after="0"/>
              <w:textAlignment w:val="auto"/>
              <w:rPr>
                <w:rFonts w:ascii="Arial" w:eastAsia="Times New Roman" w:hAnsi="Arial" w:cs="Arial"/>
                <w:b/>
                <w:bCs/>
                <w:color w:val="FFFFFF"/>
                <w:sz w:val="16"/>
                <w:szCs w:val="16"/>
              </w:rPr>
            </w:pPr>
            <w:r w:rsidRPr="00E41D07">
              <w:rPr>
                <w:rFonts w:ascii="Arial" w:eastAsia="Times New Roman" w:hAnsi="Arial" w:cs="Arial"/>
                <w:b/>
                <w:bCs/>
                <w:color w:val="FFFFFF"/>
                <w:sz w:val="16"/>
                <w:szCs w:val="16"/>
              </w:rPr>
              <w:t>Specification</w:t>
            </w:r>
          </w:p>
        </w:tc>
      </w:tr>
      <w:tr w:rsidR="00C17DD8" w:rsidRPr="00C80595" w14:paraId="6486EFD9" w14:textId="77777777" w:rsidTr="00AA41D6">
        <w:trPr>
          <w:trHeight w:val="1467"/>
        </w:trPr>
        <w:tc>
          <w:tcPr>
            <w:tcW w:w="1133" w:type="dxa"/>
            <w:tcBorders>
              <w:top w:val="nil"/>
              <w:left w:val="single" w:sz="4" w:space="0" w:color="auto"/>
              <w:bottom w:val="single" w:sz="4" w:space="0" w:color="auto"/>
              <w:right w:val="single" w:sz="4" w:space="0" w:color="auto"/>
            </w:tcBorders>
            <w:shd w:val="clear" w:color="auto" w:fill="auto"/>
            <w:vAlign w:val="center"/>
            <w:hideMark/>
          </w:tcPr>
          <w:p w14:paraId="5EDE4BCD" w14:textId="6D8A4C87" w:rsidR="00C17DD8" w:rsidRPr="00E41D07" w:rsidRDefault="00117F19" w:rsidP="00E41D07">
            <w:pPr>
              <w:overflowPunct/>
              <w:autoSpaceDE/>
              <w:autoSpaceDN/>
              <w:adjustRightInd/>
              <w:spacing w:after="0"/>
              <w:textAlignment w:val="auto"/>
              <w:rPr>
                <w:rFonts w:ascii="Arial" w:eastAsia="Times New Roman" w:hAnsi="Arial" w:cs="Arial"/>
                <w:sz w:val="16"/>
                <w:szCs w:val="16"/>
              </w:rPr>
            </w:pPr>
            <w:r w:rsidRPr="00C80595">
              <w:rPr>
                <w:rFonts w:ascii="Arial" w:eastAsia="Times New Roman" w:hAnsi="Arial" w:cs="Arial"/>
                <w:sz w:val="16"/>
                <w:szCs w:val="16"/>
              </w:rPr>
              <w:t>SL PRS configuration in a dedicated resource pool</w:t>
            </w:r>
          </w:p>
        </w:tc>
        <w:tc>
          <w:tcPr>
            <w:tcW w:w="1240" w:type="dxa"/>
            <w:tcBorders>
              <w:top w:val="nil"/>
              <w:left w:val="nil"/>
              <w:bottom w:val="single" w:sz="4" w:space="0" w:color="auto"/>
              <w:right w:val="single" w:sz="4" w:space="0" w:color="auto"/>
            </w:tcBorders>
            <w:shd w:val="clear" w:color="auto" w:fill="auto"/>
            <w:vAlign w:val="center"/>
            <w:hideMark/>
          </w:tcPr>
          <w:p w14:paraId="110ED476" w14:textId="1F0A8A6E" w:rsidR="00C17DD8" w:rsidRPr="00E41D07" w:rsidRDefault="00C17DD8" w:rsidP="00E41D07">
            <w:pPr>
              <w:overflowPunct/>
              <w:autoSpaceDE/>
              <w:autoSpaceDN/>
              <w:adjustRightInd/>
              <w:spacing w:after="0"/>
              <w:textAlignment w:val="auto"/>
              <w:rPr>
                <w:rFonts w:ascii="Arial" w:eastAsia="Times New Roman" w:hAnsi="Arial" w:cs="Arial"/>
                <w:sz w:val="16"/>
                <w:szCs w:val="16"/>
              </w:rPr>
            </w:pPr>
            <w:r w:rsidRPr="00E41D07">
              <w:rPr>
                <w:rFonts w:ascii="Arial" w:eastAsia="Times New Roman" w:hAnsi="Arial" w:cs="Arial"/>
                <w:sz w:val="16"/>
                <w:szCs w:val="16"/>
              </w:rPr>
              <w:t>38.21</w:t>
            </w:r>
            <w:r w:rsidR="006E260E" w:rsidRPr="00C80595">
              <w:rPr>
                <w:rFonts w:ascii="Arial" w:eastAsia="Times New Roman" w:hAnsi="Arial" w:cs="Arial"/>
                <w:sz w:val="16"/>
                <w:szCs w:val="16"/>
              </w:rPr>
              <w:t>5</w:t>
            </w:r>
          </w:p>
        </w:tc>
        <w:tc>
          <w:tcPr>
            <w:tcW w:w="1078" w:type="dxa"/>
            <w:tcBorders>
              <w:top w:val="nil"/>
              <w:left w:val="nil"/>
              <w:bottom w:val="single" w:sz="4" w:space="0" w:color="auto"/>
              <w:right w:val="single" w:sz="4" w:space="0" w:color="auto"/>
            </w:tcBorders>
            <w:shd w:val="clear" w:color="auto" w:fill="auto"/>
            <w:vAlign w:val="center"/>
            <w:hideMark/>
          </w:tcPr>
          <w:p w14:paraId="6C07C20B" w14:textId="3DBB3934" w:rsidR="00C17DD8" w:rsidRPr="00E41D07" w:rsidRDefault="00893436" w:rsidP="00E41D07">
            <w:pPr>
              <w:overflowPunct/>
              <w:autoSpaceDE/>
              <w:autoSpaceDN/>
              <w:adjustRightInd/>
              <w:spacing w:after="0"/>
              <w:textAlignment w:val="auto"/>
              <w:rPr>
                <w:rFonts w:ascii="Arial" w:eastAsia="Times New Roman" w:hAnsi="Arial" w:cs="Arial"/>
                <w:sz w:val="16"/>
                <w:szCs w:val="16"/>
              </w:rPr>
            </w:pPr>
            <w:r w:rsidRPr="00C80595">
              <w:rPr>
                <w:rFonts w:cs="Arial"/>
                <w:i/>
                <w:sz w:val="16"/>
                <w:szCs w:val="16"/>
              </w:rPr>
              <w:t>sl-ThreshS-</w:t>
            </w:r>
            <w:r w:rsidRPr="00C80595">
              <w:rPr>
                <w:rFonts w:cs="Arial"/>
                <w:i/>
                <w:sz w:val="16"/>
                <w:szCs w:val="16"/>
              </w:rPr>
              <w:t xml:space="preserve"> </w:t>
            </w:r>
            <w:r w:rsidRPr="00C80595">
              <w:rPr>
                <w:rFonts w:cs="Arial"/>
                <w:i/>
                <w:sz w:val="16"/>
                <w:szCs w:val="16"/>
              </w:rPr>
              <w:t>RSSI-PRS-CBR</w:t>
            </w:r>
          </w:p>
        </w:tc>
        <w:tc>
          <w:tcPr>
            <w:tcW w:w="919" w:type="dxa"/>
            <w:tcBorders>
              <w:top w:val="nil"/>
              <w:left w:val="nil"/>
              <w:bottom w:val="single" w:sz="4" w:space="0" w:color="auto"/>
              <w:right w:val="single" w:sz="4" w:space="0" w:color="auto"/>
            </w:tcBorders>
            <w:shd w:val="clear" w:color="auto" w:fill="auto"/>
            <w:vAlign w:val="center"/>
            <w:hideMark/>
          </w:tcPr>
          <w:p w14:paraId="00AC223A" w14:textId="77777777" w:rsidR="00C17DD8" w:rsidRPr="00E41D07" w:rsidRDefault="00C17DD8" w:rsidP="00E41D07">
            <w:pPr>
              <w:overflowPunct/>
              <w:autoSpaceDE/>
              <w:autoSpaceDN/>
              <w:adjustRightInd/>
              <w:spacing w:after="0"/>
              <w:textAlignment w:val="auto"/>
              <w:rPr>
                <w:rFonts w:ascii="Arial" w:eastAsia="Times New Roman" w:hAnsi="Arial" w:cs="Arial"/>
                <w:sz w:val="16"/>
                <w:szCs w:val="16"/>
              </w:rPr>
            </w:pPr>
            <w:r w:rsidRPr="00E41D07">
              <w:rPr>
                <w:rFonts w:ascii="Arial" w:eastAsia="Times New Roman" w:hAnsi="Arial" w:cs="Arial"/>
                <w:sz w:val="16"/>
                <w:szCs w:val="16"/>
              </w:rPr>
              <w:t>New</w:t>
            </w:r>
          </w:p>
        </w:tc>
        <w:tc>
          <w:tcPr>
            <w:tcW w:w="1745" w:type="dxa"/>
            <w:tcBorders>
              <w:top w:val="nil"/>
              <w:left w:val="nil"/>
              <w:bottom w:val="single" w:sz="4" w:space="0" w:color="auto"/>
              <w:right w:val="single" w:sz="4" w:space="0" w:color="auto"/>
            </w:tcBorders>
            <w:shd w:val="clear" w:color="auto" w:fill="auto"/>
            <w:vAlign w:val="center"/>
            <w:hideMark/>
          </w:tcPr>
          <w:p w14:paraId="173F66B6" w14:textId="014E3508" w:rsidR="00C17DD8" w:rsidRPr="00E41D07" w:rsidRDefault="006E260E" w:rsidP="00E41D07">
            <w:pPr>
              <w:overflowPunct/>
              <w:autoSpaceDE/>
              <w:autoSpaceDN/>
              <w:adjustRightInd/>
              <w:spacing w:after="0"/>
              <w:textAlignment w:val="auto"/>
              <w:rPr>
                <w:rFonts w:ascii="Arial" w:eastAsia="Times New Roman" w:hAnsi="Arial" w:cs="Arial"/>
                <w:sz w:val="16"/>
                <w:szCs w:val="16"/>
              </w:rPr>
            </w:pPr>
            <w:r w:rsidRPr="00C80595">
              <w:rPr>
                <w:rFonts w:ascii="Arial" w:eastAsia="Times New Roman" w:hAnsi="Arial" w:cs="Arial"/>
                <w:sz w:val="16"/>
                <w:szCs w:val="16"/>
              </w:rPr>
              <w:t xml:space="preserve">Indicates the S-RSSI threshold for determining the contribution of a sub-channel to the </w:t>
            </w:r>
            <w:r w:rsidR="000A32B6" w:rsidRPr="00C80595">
              <w:rPr>
                <w:rFonts w:ascii="Arial" w:eastAsia="Times New Roman" w:hAnsi="Arial" w:cs="Arial"/>
                <w:sz w:val="16"/>
                <w:szCs w:val="16"/>
              </w:rPr>
              <w:t>SL PRS</w:t>
            </w:r>
            <w:r w:rsidR="009350FE" w:rsidRPr="00C80595">
              <w:rPr>
                <w:rFonts w:ascii="Arial" w:eastAsia="Times New Roman" w:hAnsi="Arial" w:cs="Arial"/>
                <w:sz w:val="16"/>
                <w:szCs w:val="16"/>
              </w:rPr>
              <w:t>-</w:t>
            </w:r>
            <w:r w:rsidRPr="00C80595">
              <w:rPr>
                <w:rFonts w:ascii="Arial" w:eastAsia="Times New Roman" w:hAnsi="Arial" w:cs="Arial"/>
                <w:sz w:val="16"/>
                <w:szCs w:val="16"/>
              </w:rPr>
              <w:t>CBR measurement</w:t>
            </w:r>
            <w:r w:rsidR="00A4008E" w:rsidRPr="00C80595">
              <w:rPr>
                <w:rFonts w:ascii="Arial" w:eastAsia="Times New Roman" w:hAnsi="Arial" w:cs="Arial"/>
                <w:sz w:val="16"/>
                <w:szCs w:val="16"/>
              </w:rPr>
              <w:t xml:space="preserve"> in a dedicated SL PRS resource pool</w:t>
            </w:r>
            <w:r w:rsidRPr="00C80595">
              <w:rPr>
                <w:rFonts w:ascii="Arial" w:eastAsia="Times New Roman" w:hAnsi="Arial" w:cs="Arial"/>
                <w:sz w:val="16"/>
                <w:szCs w:val="16"/>
              </w:rPr>
              <w:t>. Value 0 corresponds to -112 dBm, value 1 to -110 dBm, value n to (-112 + n*2) dBm, and so on.</w:t>
            </w:r>
          </w:p>
        </w:tc>
        <w:tc>
          <w:tcPr>
            <w:tcW w:w="720" w:type="dxa"/>
            <w:tcBorders>
              <w:top w:val="nil"/>
              <w:left w:val="nil"/>
              <w:bottom w:val="single" w:sz="4" w:space="0" w:color="auto"/>
              <w:right w:val="single" w:sz="4" w:space="0" w:color="auto"/>
            </w:tcBorders>
            <w:shd w:val="clear" w:color="auto" w:fill="auto"/>
            <w:vAlign w:val="center"/>
            <w:hideMark/>
          </w:tcPr>
          <w:p w14:paraId="76540950" w14:textId="1782460E" w:rsidR="00C17DD8" w:rsidRPr="00E41D07" w:rsidRDefault="00DA7D3E" w:rsidP="00E41D07">
            <w:pPr>
              <w:overflowPunct/>
              <w:autoSpaceDE/>
              <w:autoSpaceDN/>
              <w:adjustRightInd/>
              <w:spacing w:after="0"/>
              <w:textAlignment w:val="auto"/>
              <w:rPr>
                <w:rFonts w:ascii="Arial" w:eastAsia="Times New Roman" w:hAnsi="Arial" w:cs="Arial"/>
                <w:sz w:val="16"/>
                <w:szCs w:val="16"/>
              </w:rPr>
            </w:pPr>
            <w:r w:rsidRPr="00C80595">
              <w:rPr>
                <w:rFonts w:ascii="Arial" w:eastAsia="Times New Roman" w:hAnsi="Arial" w:cs="Arial"/>
                <w:sz w:val="16"/>
                <w:szCs w:val="16"/>
              </w:rPr>
              <w:t>INTEGER (0..45)</w:t>
            </w:r>
          </w:p>
        </w:tc>
        <w:tc>
          <w:tcPr>
            <w:tcW w:w="900" w:type="dxa"/>
            <w:tcBorders>
              <w:top w:val="nil"/>
              <w:left w:val="nil"/>
              <w:bottom w:val="single" w:sz="4" w:space="0" w:color="auto"/>
              <w:right w:val="single" w:sz="4" w:space="0" w:color="auto"/>
            </w:tcBorders>
            <w:shd w:val="clear" w:color="auto" w:fill="auto"/>
            <w:vAlign w:val="center"/>
            <w:hideMark/>
          </w:tcPr>
          <w:p w14:paraId="52253EC7" w14:textId="51407332" w:rsidR="00C17DD8" w:rsidRPr="00E41D07" w:rsidRDefault="00DD4A25" w:rsidP="00E41D07">
            <w:pPr>
              <w:overflowPunct/>
              <w:autoSpaceDE/>
              <w:autoSpaceDN/>
              <w:adjustRightInd/>
              <w:spacing w:after="0"/>
              <w:textAlignment w:val="auto"/>
              <w:rPr>
                <w:rFonts w:ascii="Arial" w:eastAsia="Times New Roman" w:hAnsi="Arial" w:cs="Arial"/>
                <w:sz w:val="16"/>
                <w:szCs w:val="16"/>
              </w:rPr>
            </w:pPr>
            <w:r w:rsidRPr="00C80595">
              <w:rPr>
                <w:rFonts w:ascii="Arial" w:eastAsia="Times New Roman" w:hAnsi="Arial" w:cs="Arial"/>
                <w:sz w:val="16"/>
                <w:szCs w:val="16"/>
              </w:rPr>
              <w:t>Per dedicated SL PRS resource pool</w:t>
            </w:r>
          </w:p>
        </w:tc>
        <w:tc>
          <w:tcPr>
            <w:tcW w:w="1201" w:type="dxa"/>
            <w:tcBorders>
              <w:top w:val="nil"/>
              <w:left w:val="nil"/>
              <w:bottom w:val="single" w:sz="4" w:space="0" w:color="auto"/>
              <w:right w:val="single" w:sz="4" w:space="0" w:color="auto"/>
            </w:tcBorders>
            <w:shd w:val="clear" w:color="auto" w:fill="auto"/>
            <w:vAlign w:val="center"/>
            <w:hideMark/>
          </w:tcPr>
          <w:p w14:paraId="79E6361A" w14:textId="761AD4C8" w:rsidR="00C17DD8" w:rsidRPr="00E41D07" w:rsidRDefault="00DD4A25" w:rsidP="00E41D07">
            <w:pPr>
              <w:overflowPunct/>
              <w:autoSpaceDE/>
              <w:autoSpaceDN/>
              <w:adjustRightInd/>
              <w:spacing w:after="0"/>
              <w:textAlignment w:val="auto"/>
              <w:rPr>
                <w:rFonts w:ascii="Arial" w:eastAsia="Times New Roman" w:hAnsi="Arial" w:cs="Arial"/>
                <w:sz w:val="16"/>
                <w:szCs w:val="16"/>
              </w:rPr>
            </w:pPr>
            <w:r w:rsidRPr="00C80595">
              <w:rPr>
                <w:rFonts w:ascii="Arial" w:eastAsia="Times New Roman" w:hAnsi="Arial" w:cs="Arial"/>
                <w:sz w:val="16"/>
                <w:szCs w:val="16"/>
              </w:rPr>
              <w:t>Yes</w:t>
            </w:r>
          </w:p>
        </w:tc>
        <w:tc>
          <w:tcPr>
            <w:tcW w:w="1212" w:type="dxa"/>
            <w:tcBorders>
              <w:top w:val="nil"/>
              <w:left w:val="nil"/>
              <w:bottom w:val="single" w:sz="4" w:space="0" w:color="auto"/>
              <w:right w:val="single" w:sz="4" w:space="0" w:color="auto"/>
            </w:tcBorders>
            <w:shd w:val="clear" w:color="auto" w:fill="auto"/>
            <w:vAlign w:val="center"/>
            <w:hideMark/>
          </w:tcPr>
          <w:p w14:paraId="0FB66D2C" w14:textId="7F61F0C1" w:rsidR="00C17DD8" w:rsidRPr="00E41D07" w:rsidRDefault="00A1416A" w:rsidP="00E41D07">
            <w:pPr>
              <w:overflowPunct/>
              <w:autoSpaceDE/>
              <w:autoSpaceDN/>
              <w:adjustRightInd/>
              <w:spacing w:after="0"/>
              <w:textAlignment w:val="auto"/>
              <w:rPr>
                <w:rFonts w:ascii="Arial" w:eastAsia="Times New Roman" w:hAnsi="Arial" w:cs="Arial"/>
                <w:sz w:val="16"/>
                <w:szCs w:val="16"/>
              </w:rPr>
            </w:pPr>
            <w:r w:rsidRPr="00C80595">
              <w:rPr>
                <w:rFonts w:ascii="Arial" w:eastAsia="Times New Roman" w:hAnsi="Arial" w:cs="Arial"/>
                <w:sz w:val="16"/>
                <w:szCs w:val="16"/>
              </w:rPr>
              <w:t>38.331</w:t>
            </w:r>
          </w:p>
        </w:tc>
      </w:tr>
    </w:tbl>
    <w:p w14:paraId="5EBE7E29" w14:textId="77777777" w:rsidR="00115B5E" w:rsidRDefault="00115B5E" w:rsidP="00BE5DAD">
      <w:pPr>
        <w:rPr>
          <w:lang w:eastAsia="zh-CN"/>
        </w:rPr>
      </w:pPr>
    </w:p>
    <w:p w14:paraId="1BE25751" w14:textId="0DCEE1A2" w:rsidR="00C655A6" w:rsidRDefault="00C655A6" w:rsidP="00BE5DAD">
      <w:pPr>
        <w:rPr>
          <w:lang w:eastAsia="zh-CN"/>
        </w:rPr>
      </w:pPr>
      <w:r>
        <w:rPr>
          <w:lang w:eastAsia="zh-CN"/>
        </w:rPr>
        <w:t>Also, a TP is provided to correct the name as discussed above in TS 38.215.</w:t>
      </w:r>
    </w:p>
    <w:p w14:paraId="319755B6" w14:textId="38B54094" w:rsidR="00EB12DB" w:rsidRDefault="00EB12DB" w:rsidP="00EB12DB">
      <w:pPr>
        <w:pStyle w:val="Caption"/>
        <w:keepNext/>
        <w:spacing w:before="240"/>
        <w:jc w:val="center"/>
      </w:pPr>
      <w:r>
        <w:t xml:space="preserve">Table </w:t>
      </w:r>
      <w:r>
        <w:t>8</w:t>
      </w:r>
      <w:r>
        <w:t xml:space="preserve">. Text proposal for </w:t>
      </w:r>
      <w:r>
        <w:t xml:space="preserve">correcting higher layer parameter name </w:t>
      </w:r>
      <w:r w:rsidR="0076258D">
        <w:rPr>
          <w:lang w:eastAsia="zh-CN"/>
        </w:rPr>
        <w:t>“</w:t>
      </w:r>
      <w:r w:rsidR="0076258D">
        <w:rPr>
          <w:rFonts w:cs="Arial"/>
          <w:i/>
          <w:sz w:val="18"/>
          <w:szCs w:val="18"/>
        </w:rPr>
        <w:t>sl-ThreshS-PRS-RSSI-CBR</w:t>
      </w:r>
      <w:r w:rsidR="0076258D">
        <w:rPr>
          <w:lang w:eastAsia="zh-CN"/>
        </w:rPr>
        <w:t xml:space="preserve">” </w:t>
      </w:r>
      <w:r w:rsidR="00B622E6">
        <w:t xml:space="preserve">referenced in definition </w:t>
      </w:r>
      <w:r w:rsidR="00247609">
        <w:t xml:space="preserve">of </w:t>
      </w:r>
      <w:r w:rsidR="00B622E6">
        <w:t>SL PRS-CBR</w:t>
      </w:r>
    </w:p>
    <w:tbl>
      <w:tblPr>
        <w:tblStyle w:val="TableGrid"/>
        <w:tblW w:w="0" w:type="auto"/>
        <w:tblLook w:val="04A0" w:firstRow="1" w:lastRow="0" w:firstColumn="1" w:lastColumn="0" w:noHBand="0" w:noVBand="1"/>
      </w:tblPr>
      <w:tblGrid>
        <w:gridCol w:w="1780"/>
        <w:gridCol w:w="8182"/>
      </w:tblGrid>
      <w:tr w:rsidR="00EB12DB" w:rsidRPr="00071A78" w14:paraId="2FE88423" w14:textId="77777777" w:rsidTr="00E079AA">
        <w:trPr>
          <w:trHeight w:val="1070"/>
        </w:trPr>
        <w:tc>
          <w:tcPr>
            <w:tcW w:w="2155" w:type="dxa"/>
          </w:tcPr>
          <w:p w14:paraId="15C00827" w14:textId="77777777" w:rsidR="00EB12DB" w:rsidRPr="005E6FC2" w:rsidRDefault="00EB12DB" w:rsidP="00E079AA">
            <w:pPr>
              <w:spacing w:before="0" w:after="0" w:line="240" w:lineRule="auto"/>
              <w:jc w:val="left"/>
              <w:rPr>
                <w:bCs/>
              </w:rPr>
            </w:pPr>
            <w:r w:rsidRPr="005E6FC2">
              <w:rPr>
                <w:bCs/>
              </w:rPr>
              <w:t>Reason for change</w:t>
            </w:r>
          </w:p>
        </w:tc>
        <w:tc>
          <w:tcPr>
            <w:tcW w:w="7807" w:type="dxa"/>
          </w:tcPr>
          <w:p w14:paraId="47DCA2B8" w14:textId="3E2EEC68" w:rsidR="00EB12DB" w:rsidRDefault="00831355" w:rsidP="00272705">
            <w:pPr>
              <w:rPr>
                <w:ins w:id="79" w:author="Chatterjee, Debdeep" w:date="2024-02-18T16:12:00Z"/>
                <w:bCs/>
              </w:rPr>
            </w:pPr>
            <w:r>
              <w:rPr>
                <w:bCs/>
              </w:rPr>
              <w:t xml:space="preserve">1. </w:t>
            </w:r>
            <w:r w:rsidR="003D3F25">
              <w:rPr>
                <w:bCs/>
              </w:rPr>
              <w:t>In the definition for SL PRS-CBR, t</w:t>
            </w:r>
            <w:r w:rsidR="00F365E2">
              <w:rPr>
                <w:bCs/>
              </w:rPr>
              <w:t>he current parameter name</w:t>
            </w:r>
            <w:r w:rsidR="003D3F25">
              <w:rPr>
                <w:bCs/>
              </w:rPr>
              <w:t xml:space="preserve">” </w:t>
            </w:r>
            <w:r w:rsidR="00F365E2">
              <w:rPr>
                <w:bCs/>
              </w:rPr>
              <w:t xml:space="preserve">is not </w:t>
            </w:r>
            <w:r w:rsidR="00242D67">
              <w:rPr>
                <w:bCs/>
              </w:rPr>
              <w:t>reflective</w:t>
            </w:r>
            <w:r w:rsidR="00F365E2">
              <w:rPr>
                <w:bCs/>
              </w:rPr>
              <w:t xml:space="preserve"> of the quantity represented. A</w:t>
            </w:r>
            <w:r w:rsidR="00272705" w:rsidRPr="00272705">
              <w:rPr>
                <w:bCs/>
              </w:rPr>
              <w:t xml:space="preserve"> more appropriate choice </w:t>
            </w:r>
            <w:r w:rsidR="00F365E2">
              <w:rPr>
                <w:bCs/>
              </w:rPr>
              <w:t>w</w:t>
            </w:r>
            <w:r w:rsidR="00272705" w:rsidRPr="00272705">
              <w:rPr>
                <w:bCs/>
              </w:rPr>
              <w:t>ould be</w:t>
            </w:r>
            <w:r w:rsidR="00272705">
              <w:rPr>
                <w:lang w:eastAsia="zh-CN"/>
              </w:rPr>
              <w:t xml:space="preserve"> </w:t>
            </w:r>
            <w:r w:rsidR="00272705" w:rsidRPr="00831355">
              <w:rPr>
                <w:rFonts w:cs="Arial"/>
                <w:b/>
                <w:bCs/>
                <w:i/>
                <w:sz w:val="18"/>
                <w:szCs w:val="18"/>
              </w:rPr>
              <w:t>sl-ThreshS</w:t>
            </w:r>
            <w:r w:rsidR="00272705" w:rsidRPr="00831355">
              <w:rPr>
                <w:rFonts w:cs="Arial"/>
                <w:b/>
                <w:bCs/>
                <w:i/>
                <w:strike/>
                <w:color w:val="FF0000"/>
                <w:sz w:val="18"/>
                <w:szCs w:val="18"/>
              </w:rPr>
              <w:t>-PRS</w:t>
            </w:r>
            <w:r w:rsidR="00272705" w:rsidRPr="00831355">
              <w:rPr>
                <w:rFonts w:cs="Arial"/>
                <w:b/>
                <w:bCs/>
                <w:i/>
                <w:sz w:val="18"/>
                <w:szCs w:val="18"/>
              </w:rPr>
              <w:t>-RSSI</w:t>
            </w:r>
            <w:r w:rsidR="001F284D" w:rsidRPr="00831355">
              <w:rPr>
                <w:rFonts w:cs="Arial"/>
                <w:b/>
                <w:bCs/>
                <w:i/>
                <w:color w:val="FF0000"/>
                <w:sz w:val="18"/>
                <w:szCs w:val="18"/>
              </w:rPr>
              <w:t>-</w:t>
            </w:r>
            <w:r w:rsidR="00272705" w:rsidRPr="00831355">
              <w:rPr>
                <w:rFonts w:cs="Arial"/>
                <w:b/>
                <w:bCs/>
                <w:i/>
                <w:color w:val="FF0000"/>
                <w:sz w:val="18"/>
                <w:szCs w:val="18"/>
              </w:rPr>
              <w:t>PRS</w:t>
            </w:r>
            <w:r w:rsidR="006A68AB" w:rsidRPr="00831355">
              <w:rPr>
                <w:rFonts w:cs="Arial"/>
                <w:b/>
                <w:bCs/>
                <w:i/>
                <w:sz w:val="18"/>
                <w:szCs w:val="18"/>
              </w:rPr>
              <w:t>-</w:t>
            </w:r>
            <w:r w:rsidR="00272705" w:rsidRPr="00831355">
              <w:rPr>
                <w:rFonts w:cs="Arial"/>
                <w:b/>
                <w:bCs/>
                <w:i/>
                <w:sz w:val="18"/>
                <w:szCs w:val="18"/>
              </w:rPr>
              <w:t>CBR</w:t>
            </w:r>
            <w:r w:rsidR="00272705" w:rsidRPr="00272705">
              <w:rPr>
                <w:rFonts w:cs="Arial"/>
                <w:iCs/>
                <w:sz w:val="18"/>
                <w:szCs w:val="18"/>
              </w:rPr>
              <w:t xml:space="preserve"> </w:t>
            </w:r>
            <w:r w:rsidR="00272705" w:rsidRPr="006F62A3">
              <w:rPr>
                <w:bCs/>
              </w:rPr>
              <w:t xml:space="preserve">since “S-RSSI”, corresponds to SL RSSI in the </w:t>
            </w:r>
            <w:r w:rsidR="000F0F0F">
              <w:rPr>
                <w:bCs/>
              </w:rPr>
              <w:t xml:space="preserve">intended </w:t>
            </w:r>
            <w:r w:rsidR="00272705" w:rsidRPr="006F62A3">
              <w:rPr>
                <w:bCs/>
              </w:rPr>
              <w:t>name.</w:t>
            </w:r>
          </w:p>
          <w:p w14:paraId="4639BBDA" w14:textId="0FD0D4BE" w:rsidR="003642DF" w:rsidRPr="00272705" w:rsidRDefault="00831355" w:rsidP="00272705">
            <w:r>
              <w:t xml:space="preserve">2. </w:t>
            </w:r>
            <w:r w:rsidR="003642DF">
              <w:t xml:space="preserve">The current parameter name </w:t>
            </w:r>
            <w:r w:rsidRPr="00831355">
              <w:rPr>
                <w:b/>
                <w:bCs/>
                <w:i/>
                <w:iCs/>
              </w:rPr>
              <w:t>sl-TimeWindowSize-PRS-CR</w:t>
            </w:r>
            <w:r w:rsidR="003D3F25">
              <w:t xml:space="preserve"> is not aligned with the parameter name suggested to RAN2, i.e., </w:t>
            </w:r>
            <w:r w:rsidR="003D3F25" w:rsidRPr="00831355">
              <w:rPr>
                <w:b/>
                <w:bCs/>
                <w:i/>
                <w:iCs/>
              </w:rPr>
              <w:t>sl-TimeWindowSizeCR-Dedicated-SL-PRS-RP</w:t>
            </w:r>
            <w:r w:rsidR="003D3F25">
              <w:t xml:space="preserve">. </w:t>
            </w:r>
          </w:p>
        </w:tc>
      </w:tr>
      <w:tr w:rsidR="00EB12DB" w:rsidRPr="00071A78" w14:paraId="606ED061" w14:textId="77777777" w:rsidTr="00242D67">
        <w:trPr>
          <w:trHeight w:val="525"/>
        </w:trPr>
        <w:tc>
          <w:tcPr>
            <w:tcW w:w="2155" w:type="dxa"/>
          </w:tcPr>
          <w:p w14:paraId="0621F721" w14:textId="77777777" w:rsidR="00EB12DB" w:rsidRPr="00071A78" w:rsidRDefault="00EB12DB" w:rsidP="00E079AA">
            <w:pPr>
              <w:spacing w:before="0" w:after="0" w:line="240" w:lineRule="auto"/>
              <w:jc w:val="left"/>
              <w:rPr>
                <w:bCs/>
              </w:rPr>
            </w:pPr>
            <w:r w:rsidRPr="00071A78">
              <w:rPr>
                <w:bCs/>
              </w:rPr>
              <w:t>Summary of change</w:t>
            </w:r>
          </w:p>
        </w:tc>
        <w:tc>
          <w:tcPr>
            <w:tcW w:w="7807" w:type="dxa"/>
          </w:tcPr>
          <w:p w14:paraId="67B175B1" w14:textId="6F455116" w:rsidR="00EB12DB" w:rsidRDefault="00831355" w:rsidP="006F62A3">
            <w:pPr>
              <w:spacing w:before="60" w:after="60"/>
              <w:rPr>
                <w:lang w:eastAsia="zh-CN"/>
              </w:rPr>
            </w:pPr>
            <w:r>
              <w:rPr>
                <w:rFonts w:eastAsia="Batang"/>
                <w:bCs/>
                <w:lang w:val="en-GB" w:eastAsia="ja-JP"/>
              </w:rPr>
              <w:t xml:space="preserve">1. </w:t>
            </w:r>
            <w:r w:rsidR="00D24142">
              <w:rPr>
                <w:rFonts w:eastAsia="Batang"/>
                <w:bCs/>
                <w:lang w:val="en-GB" w:eastAsia="ja-JP"/>
              </w:rPr>
              <w:t>Section 5.1.49: U</w:t>
            </w:r>
            <w:r w:rsidR="006F62A3">
              <w:rPr>
                <w:rFonts w:eastAsia="Batang"/>
                <w:bCs/>
                <w:lang w:val="en-GB" w:eastAsia="ja-JP"/>
              </w:rPr>
              <w:t xml:space="preserve">pdate the parameter name </w:t>
            </w:r>
            <w:r w:rsidR="00193D17" w:rsidRPr="00831355">
              <w:rPr>
                <w:rFonts w:cs="Arial"/>
                <w:b/>
                <w:bCs/>
                <w:i/>
                <w:sz w:val="18"/>
                <w:szCs w:val="18"/>
              </w:rPr>
              <w:t>sl-ThreshS-PRS-RSSI-CBR</w:t>
            </w:r>
            <w:r w:rsidR="00193D17">
              <w:rPr>
                <w:lang w:eastAsia="zh-CN"/>
              </w:rPr>
              <w:t xml:space="preserve"> to </w:t>
            </w:r>
            <w:r w:rsidR="00193D17" w:rsidRPr="00831355">
              <w:rPr>
                <w:rFonts w:cs="Arial"/>
                <w:b/>
                <w:bCs/>
                <w:i/>
                <w:sz w:val="18"/>
                <w:szCs w:val="18"/>
              </w:rPr>
              <w:t>sl-ThreshS-RSSI-</w:t>
            </w:r>
            <w:r w:rsidR="00242D67" w:rsidRPr="00831355">
              <w:rPr>
                <w:rFonts w:cs="Arial"/>
                <w:b/>
                <w:bCs/>
                <w:i/>
                <w:sz w:val="18"/>
                <w:szCs w:val="18"/>
              </w:rPr>
              <w:t>PRS-</w:t>
            </w:r>
            <w:r w:rsidR="00193D17" w:rsidRPr="00831355">
              <w:rPr>
                <w:rFonts w:cs="Arial"/>
                <w:b/>
                <w:bCs/>
                <w:i/>
                <w:sz w:val="18"/>
                <w:szCs w:val="18"/>
              </w:rPr>
              <w:t>CBR</w:t>
            </w:r>
            <w:r w:rsidR="00242D67">
              <w:rPr>
                <w:lang w:eastAsia="zh-CN"/>
              </w:rPr>
              <w:t>.</w:t>
            </w:r>
          </w:p>
          <w:p w14:paraId="3B1CF1A3" w14:textId="10668768" w:rsidR="00831355" w:rsidRPr="006F62A3" w:rsidRDefault="00831355" w:rsidP="006F62A3">
            <w:pPr>
              <w:spacing w:before="60" w:after="60"/>
              <w:rPr>
                <w:rFonts w:eastAsia="Batang"/>
                <w:bCs/>
                <w:lang w:val="en-GB" w:eastAsia="ja-JP"/>
              </w:rPr>
            </w:pPr>
            <w:r>
              <w:rPr>
                <w:rFonts w:eastAsia="Batang"/>
                <w:lang w:val="en-GB" w:eastAsia="ja-JP"/>
              </w:rPr>
              <w:t>2.</w:t>
            </w:r>
            <w:r w:rsidR="00D24142">
              <w:rPr>
                <w:rFonts w:eastAsia="Batang"/>
                <w:lang w:val="en-GB" w:eastAsia="ja-JP"/>
              </w:rPr>
              <w:t xml:space="preserve"> </w:t>
            </w:r>
            <w:r w:rsidR="00D24142">
              <w:rPr>
                <w:rFonts w:eastAsia="Batang"/>
                <w:bCs/>
                <w:lang w:val="en-GB" w:eastAsia="ja-JP"/>
              </w:rPr>
              <w:t>Section 5.1.4</w:t>
            </w:r>
            <w:r w:rsidR="00D24142">
              <w:rPr>
                <w:rFonts w:eastAsia="Batang"/>
                <w:bCs/>
                <w:lang w:val="en-GB" w:eastAsia="ja-JP"/>
              </w:rPr>
              <w:t>8</w:t>
            </w:r>
            <w:r w:rsidR="00D24142">
              <w:rPr>
                <w:rFonts w:eastAsia="Batang"/>
                <w:bCs/>
                <w:lang w:val="en-GB" w:eastAsia="ja-JP"/>
              </w:rPr>
              <w:t>: U</w:t>
            </w:r>
            <w:r>
              <w:rPr>
                <w:rFonts w:eastAsia="Batang"/>
                <w:lang w:val="en-GB" w:eastAsia="ja-JP"/>
              </w:rPr>
              <w:t xml:space="preserve">pdate the parameter name </w:t>
            </w:r>
            <w:r w:rsidR="00EC316E" w:rsidRPr="00831355">
              <w:rPr>
                <w:b/>
                <w:bCs/>
                <w:i/>
                <w:iCs/>
              </w:rPr>
              <w:t>sl-TimeWindowSize-PRS-CR</w:t>
            </w:r>
            <w:r w:rsidR="00EC316E">
              <w:rPr>
                <w:rFonts w:eastAsia="Batang"/>
                <w:lang w:val="en-GB" w:eastAsia="ja-JP"/>
              </w:rPr>
              <w:t xml:space="preserve"> to </w:t>
            </w:r>
            <w:r w:rsidR="00EC316E" w:rsidRPr="00831355">
              <w:rPr>
                <w:b/>
                <w:bCs/>
                <w:i/>
                <w:iCs/>
              </w:rPr>
              <w:t>sl-TimeWindowSizeCR-Dedicated-SL-PRS-RP</w:t>
            </w:r>
            <w:r w:rsidR="00EC316E">
              <w:rPr>
                <w:rFonts w:eastAsia="Batang"/>
                <w:lang w:val="en-GB" w:eastAsia="ja-JP"/>
              </w:rPr>
              <w:t>.</w:t>
            </w:r>
          </w:p>
        </w:tc>
      </w:tr>
      <w:tr w:rsidR="00EB12DB" w:rsidRPr="00071A78" w14:paraId="1BF0F5F1" w14:textId="77777777" w:rsidTr="00E079AA">
        <w:tc>
          <w:tcPr>
            <w:tcW w:w="2155" w:type="dxa"/>
          </w:tcPr>
          <w:p w14:paraId="163D1519" w14:textId="77777777" w:rsidR="00EB12DB" w:rsidRPr="00071A78" w:rsidRDefault="00EB12DB" w:rsidP="00E079AA">
            <w:pPr>
              <w:spacing w:before="0" w:after="0" w:line="240" w:lineRule="auto"/>
              <w:jc w:val="left"/>
              <w:rPr>
                <w:bCs/>
              </w:rPr>
            </w:pPr>
            <w:r w:rsidRPr="00071A78">
              <w:rPr>
                <w:bCs/>
              </w:rPr>
              <w:t>Consequences if not approved</w:t>
            </w:r>
          </w:p>
        </w:tc>
        <w:tc>
          <w:tcPr>
            <w:tcW w:w="7807" w:type="dxa"/>
          </w:tcPr>
          <w:p w14:paraId="405F1D39" w14:textId="2C84B9D3" w:rsidR="00EB12DB" w:rsidRPr="00E752B7" w:rsidRDefault="00242D67" w:rsidP="00E079AA">
            <w:pPr>
              <w:spacing w:before="0" w:after="120" w:line="240" w:lineRule="auto"/>
              <w:rPr>
                <w:bCs/>
              </w:rPr>
            </w:pPr>
            <w:r>
              <w:rPr>
                <w:bCs/>
              </w:rPr>
              <w:t>Incorrect parameter naming</w:t>
            </w:r>
            <w:r w:rsidR="00EB12DB">
              <w:rPr>
                <w:bCs/>
              </w:rPr>
              <w:t>.</w:t>
            </w:r>
          </w:p>
        </w:tc>
      </w:tr>
      <w:tr w:rsidR="00EB12DB" w:rsidRPr="00071A78" w14:paraId="2CA4AA40" w14:textId="77777777" w:rsidTr="00E079AA">
        <w:trPr>
          <w:trHeight w:val="1065"/>
        </w:trPr>
        <w:tc>
          <w:tcPr>
            <w:tcW w:w="2155" w:type="dxa"/>
          </w:tcPr>
          <w:p w14:paraId="0617D70D" w14:textId="77777777" w:rsidR="00EB12DB" w:rsidRPr="00071A78" w:rsidRDefault="00EB12DB" w:rsidP="00E079AA">
            <w:pPr>
              <w:spacing w:before="0" w:after="0" w:line="240" w:lineRule="auto"/>
              <w:jc w:val="left"/>
              <w:rPr>
                <w:bCs/>
              </w:rPr>
            </w:pPr>
            <w:r w:rsidRPr="00071A78">
              <w:rPr>
                <w:bCs/>
              </w:rPr>
              <w:t>Text proposal</w:t>
            </w:r>
          </w:p>
        </w:tc>
        <w:tc>
          <w:tcPr>
            <w:tcW w:w="7807" w:type="dxa"/>
          </w:tcPr>
          <w:p w14:paraId="5BA1BF8C" w14:textId="03CD1D61" w:rsidR="00EB12DB" w:rsidRPr="0038520F" w:rsidRDefault="00EB12DB" w:rsidP="00E079AA">
            <w:pPr>
              <w:spacing w:line="280" w:lineRule="exact"/>
              <w:jc w:val="center"/>
              <w:rPr>
                <w:b/>
                <w:bCs/>
                <w:iCs/>
                <w:color w:val="0070C0"/>
              </w:rPr>
            </w:pPr>
            <w:r w:rsidRPr="00385B7F">
              <w:rPr>
                <w:b/>
                <w:bCs/>
                <w:iCs/>
                <w:color w:val="0070C0"/>
              </w:rPr>
              <w:t>------------------------------   TP#</w:t>
            </w:r>
            <w:r w:rsidR="00242D67">
              <w:rPr>
                <w:b/>
                <w:bCs/>
                <w:iCs/>
                <w:color w:val="0070C0"/>
              </w:rPr>
              <w:t>8</w:t>
            </w:r>
            <w:r w:rsidRPr="00385B7F">
              <w:rPr>
                <w:b/>
                <w:bCs/>
                <w:iCs/>
                <w:color w:val="0070C0"/>
              </w:rPr>
              <w:t>: TS 38.2</w:t>
            </w:r>
            <w:r w:rsidR="00242D67">
              <w:rPr>
                <w:b/>
                <w:bCs/>
                <w:iCs/>
                <w:color w:val="0070C0"/>
              </w:rPr>
              <w:t>15</w:t>
            </w:r>
            <w:r w:rsidRPr="00385B7F">
              <w:rPr>
                <w:b/>
                <w:bCs/>
                <w:iCs/>
                <w:color w:val="0070C0"/>
              </w:rPr>
              <w:t xml:space="preserve"> -----------------------------------</w:t>
            </w:r>
          </w:p>
          <w:p w14:paraId="2D3BB15B" w14:textId="77777777" w:rsidR="005C79F9" w:rsidRPr="002C1FD8" w:rsidRDefault="005C79F9" w:rsidP="002E04E4">
            <w:pPr>
              <w:pStyle w:val="Heading3"/>
              <w:numPr>
                <w:ilvl w:val="0"/>
                <w:numId w:val="0"/>
              </w:numPr>
              <w:ind w:left="720" w:hanging="720"/>
              <w:rPr>
                <w:lang w:eastAsia="ko-KR"/>
              </w:rPr>
            </w:pPr>
            <w:bookmarkStart w:id="80" w:name="_Toc153613719"/>
            <w:bookmarkStart w:id="81" w:name="_Toc153613718"/>
            <w:r w:rsidRPr="002C1FD8">
              <w:t>5.1.48</w:t>
            </w:r>
            <w:r w:rsidRPr="002C1FD8">
              <w:tab/>
              <w:t>Sidelink PRS c</w:t>
            </w:r>
            <w:r w:rsidRPr="002C1FD8">
              <w:rPr>
                <w:lang w:eastAsia="ko-KR"/>
              </w:rPr>
              <w:t>hannel occupancy ratio (SL PRS-CR)</w:t>
            </w:r>
            <w:bookmarkEnd w:id="81"/>
          </w:p>
          <w:p w14:paraId="660FC95F" w14:textId="77777777" w:rsidR="005C79F9" w:rsidRPr="002C1FD8" w:rsidRDefault="005C79F9" w:rsidP="005C79F9">
            <w:pPr>
              <w:pStyle w:val="TH"/>
            </w:pPr>
          </w:p>
          <w:tbl>
            <w:tblPr>
              <w:tblW w:w="7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586"/>
              <w:gridCol w:w="6333"/>
            </w:tblGrid>
            <w:tr w:rsidR="005C79F9" w:rsidRPr="002C1FD8" w14:paraId="43B3ABAC" w14:textId="77777777" w:rsidTr="002E04E4">
              <w:trPr>
                <w:cantSplit/>
                <w:trHeight w:val="680"/>
                <w:jc w:val="center"/>
              </w:trPr>
              <w:tc>
                <w:tcPr>
                  <w:tcW w:w="1586" w:type="dxa"/>
                  <w:tcBorders>
                    <w:top w:val="single" w:sz="4" w:space="0" w:color="auto"/>
                    <w:left w:val="single" w:sz="4" w:space="0" w:color="auto"/>
                    <w:bottom w:val="single" w:sz="4" w:space="0" w:color="auto"/>
                    <w:right w:val="single" w:sz="4" w:space="0" w:color="auto"/>
                  </w:tcBorders>
                  <w:hideMark/>
                </w:tcPr>
                <w:p w14:paraId="06AD2F23" w14:textId="77777777" w:rsidR="005C79F9" w:rsidRPr="002C1FD8" w:rsidRDefault="005C79F9" w:rsidP="005C79F9">
                  <w:pPr>
                    <w:keepNext/>
                    <w:keepLines/>
                    <w:overflowPunct/>
                    <w:autoSpaceDE/>
                    <w:autoSpaceDN/>
                    <w:adjustRightInd/>
                    <w:spacing w:after="0"/>
                    <w:textAlignment w:val="auto"/>
                    <w:rPr>
                      <w:rFonts w:ascii="Arial" w:hAnsi="Arial"/>
                      <w:b/>
                      <w:sz w:val="18"/>
                      <w:lang w:eastAsia="en-GB"/>
                    </w:rPr>
                  </w:pPr>
                  <w:r w:rsidRPr="002C1FD8">
                    <w:rPr>
                      <w:rFonts w:ascii="Arial" w:hAnsi="Arial"/>
                      <w:b/>
                      <w:sz w:val="18"/>
                      <w:lang w:eastAsia="en-GB"/>
                    </w:rPr>
                    <w:t>Definition</w:t>
                  </w:r>
                </w:p>
              </w:tc>
              <w:tc>
                <w:tcPr>
                  <w:tcW w:w="6333" w:type="dxa"/>
                  <w:tcBorders>
                    <w:top w:val="single" w:sz="4" w:space="0" w:color="auto"/>
                    <w:left w:val="single" w:sz="4" w:space="0" w:color="auto"/>
                    <w:bottom w:val="single" w:sz="4" w:space="0" w:color="auto"/>
                    <w:right w:val="single" w:sz="4" w:space="0" w:color="auto"/>
                  </w:tcBorders>
                  <w:hideMark/>
                </w:tcPr>
                <w:p w14:paraId="3CF5FB3A" w14:textId="77777777" w:rsidR="005C79F9" w:rsidRPr="002C1FD8" w:rsidRDefault="005C79F9" w:rsidP="005C79F9">
                  <w:pPr>
                    <w:keepNext/>
                    <w:keepLines/>
                    <w:overflowPunct/>
                    <w:autoSpaceDE/>
                    <w:autoSpaceDN/>
                    <w:adjustRightInd/>
                    <w:spacing w:after="0"/>
                    <w:textAlignment w:val="auto"/>
                    <w:rPr>
                      <w:rFonts w:ascii="Arial" w:hAnsi="Arial"/>
                      <w:sz w:val="18"/>
                      <w:szCs w:val="18"/>
                      <w:lang w:eastAsia="en-GB"/>
                    </w:rPr>
                  </w:pPr>
                  <w:r w:rsidRPr="002C1FD8">
                    <w:rPr>
                      <w:rFonts w:ascii="Arial" w:hAnsi="Arial"/>
                      <w:sz w:val="18"/>
                      <w:lang w:eastAsia="ko-KR"/>
                    </w:rPr>
                    <w:t xml:space="preserve">Sidelink PRS Channel Occupancy Ratio (SL PRS-CR) evaluated at slot </w:t>
                  </w:r>
                  <w:r w:rsidRPr="002C1FD8">
                    <w:rPr>
                      <w:rFonts w:ascii="Arial" w:hAnsi="Arial"/>
                      <w:i/>
                      <w:iCs/>
                      <w:sz w:val="18"/>
                      <w:lang w:eastAsia="ko-KR"/>
                    </w:rPr>
                    <w:t>n</w:t>
                  </w:r>
                  <w:r w:rsidRPr="002C1FD8">
                    <w:rPr>
                      <w:rFonts w:ascii="Arial" w:hAnsi="Arial"/>
                      <w:sz w:val="18"/>
                      <w:lang w:eastAsia="ko-KR"/>
                    </w:rPr>
                    <w:t xml:space="preserve"> is defined as the total number of SL PRS resource in the dedicated SL PRS resource pool used for its transmissions in slots [</w:t>
                  </w:r>
                  <w:r w:rsidRPr="002C1FD8">
                    <w:rPr>
                      <w:rFonts w:ascii="Arial" w:hAnsi="Arial"/>
                      <w:i/>
                      <w:iCs/>
                      <w:sz w:val="18"/>
                      <w:lang w:eastAsia="ko-KR"/>
                    </w:rPr>
                    <w:t>n-a</w:t>
                  </w:r>
                  <w:r w:rsidRPr="002C1FD8">
                    <w:rPr>
                      <w:rFonts w:ascii="Arial" w:hAnsi="Arial"/>
                      <w:sz w:val="18"/>
                      <w:lang w:eastAsia="ko-KR"/>
                    </w:rPr>
                    <w:t xml:space="preserve">, </w:t>
                  </w:r>
                  <w:r w:rsidRPr="002C1FD8">
                    <w:rPr>
                      <w:rFonts w:ascii="Arial" w:hAnsi="Arial"/>
                      <w:i/>
                      <w:iCs/>
                      <w:sz w:val="18"/>
                      <w:lang w:eastAsia="ko-KR"/>
                    </w:rPr>
                    <w:t>n-1</w:t>
                  </w:r>
                  <w:r w:rsidRPr="002C1FD8">
                    <w:rPr>
                      <w:rFonts w:ascii="Arial" w:hAnsi="Arial"/>
                      <w:sz w:val="18"/>
                      <w:lang w:eastAsia="ko-KR"/>
                    </w:rPr>
                    <w:t>] and granted in slots [</w:t>
                  </w:r>
                  <w:r w:rsidRPr="002C1FD8">
                    <w:rPr>
                      <w:rFonts w:ascii="Arial" w:hAnsi="Arial"/>
                      <w:i/>
                      <w:iCs/>
                      <w:sz w:val="18"/>
                      <w:lang w:eastAsia="ko-KR"/>
                    </w:rPr>
                    <w:t>n</w:t>
                  </w:r>
                  <w:r w:rsidRPr="002C1FD8">
                    <w:rPr>
                      <w:rFonts w:ascii="Arial" w:hAnsi="Arial"/>
                      <w:sz w:val="18"/>
                      <w:lang w:eastAsia="ko-KR"/>
                    </w:rPr>
                    <w:t xml:space="preserve">, </w:t>
                  </w:r>
                  <w:r w:rsidRPr="002C1FD8">
                    <w:rPr>
                      <w:rFonts w:ascii="Arial" w:hAnsi="Arial"/>
                      <w:i/>
                      <w:iCs/>
                      <w:sz w:val="18"/>
                      <w:lang w:eastAsia="ko-KR"/>
                    </w:rPr>
                    <w:t>n+b</w:t>
                  </w:r>
                  <w:r w:rsidRPr="002C1FD8">
                    <w:rPr>
                      <w:rFonts w:ascii="Arial" w:hAnsi="Arial"/>
                      <w:sz w:val="18"/>
                      <w:lang w:eastAsia="ko-KR"/>
                    </w:rPr>
                    <w:t>] divided by the total number of configured SL PRS resources in the transmission pool over [</w:t>
                  </w:r>
                  <w:r w:rsidRPr="002C1FD8">
                    <w:rPr>
                      <w:rFonts w:ascii="Arial" w:hAnsi="Arial"/>
                      <w:i/>
                      <w:iCs/>
                      <w:sz w:val="18"/>
                      <w:lang w:eastAsia="ko-KR"/>
                    </w:rPr>
                    <w:t>n-a</w:t>
                  </w:r>
                  <w:r w:rsidRPr="002C1FD8">
                    <w:rPr>
                      <w:rFonts w:ascii="Arial" w:hAnsi="Arial"/>
                      <w:sz w:val="18"/>
                      <w:lang w:eastAsia="ko-KR"/>
                    </w:rPr>
                    <w:t xml:space="preserve">, </w:t>
                  </w:r>
                  <w:r w:rsidRPr="002C1FD8">
                    <w:rPr>
                      <w:rFonts w:ascii="Arial" w:hAnsi="Arial"/>
                      <w:i/>
                      <w:iCs/>
                      <w:sz w:val="18"/>
                      <w:lang w:eastAsia="ko-KR"/>
                    </w:rPr>
                    <w:t>n+b</w:t>
                  </w:r>
                  <w:r w:rsidRPr="002C1FD8">
                    <w:rPr>
                      <w:rFonts w:ascii="Arial" w:hAnsi="Arial"/>
                      <w:sz w:val="18"/>
                      <w:lang w:eastAsia="ko-KR"/>
                    </w:rPr>
                    <w:t>].</w:t>
                  </w:r>
                </w:p>
              </w:tc>
            </w:tr>
            <w:tr w:rsidR="005C79F9" w:rsidRPr="002C1FD8" w14:paraId="46555EA0" w14:textId="77777777" w:rsidTr="002E04E4">
              <w:trPr>
                <w:cantSplit/>
                <w:trHeight w:val="164"/>
                <w:jc w:val="center"/>
              </w:trPr>
              <w:tc>
                <w:tcPr>
                  <w:tcW w:w="1586" w:type="dxa"/>
                  <w:tcBorders>
                    <w:top w:val="single" w:sz="4" w:space="0" w:color="auto"/>
                    <w:left w:val="single" w:sz="4" w:space="0" w:color="auto"/>
                    <w:bottom w:val="single" w:sz="4" w:space="0" w:color="auto"/>
                    <w:right w:val="single" w:sz="4" w:space="0" w:color="auto"/>
                  </w:tcBorders>
                  <w:hideMark/>
                </w:tcPr>
                <w:p w14:paraId="5ECDC9E3" w14:textId="77777777" w:rsidR="005C79F9" w:rsidRPr="002C1FD8" w:rsidRDefault="005C79F9" w:rsidP="005C79F9">
                  <w:pPr>
                    <w:keepNext/>
                    <w:keepLines/>
                    <w:overflowPunct/>
                    <w:autoSpaceDE/>
                    <w:autoSpaceDN/>
                    <w:adjustRightInd/>
                    <w:spacing w:after="0"/>
                    <w:textAlignment w:val="auto"/>
                    <w:rPr>
                      <w:rFonts w:ascii="Arial" w:hAnsi="Arial"/>
                      <w:b/>
                      <w:sz w:val="18"/>
                      <w:lang w:eastAsia="en-GB"/>
                    </w:rPr>
                  </w:pPr>
                  <w:r w:rsidRPr="002C1FD8">
                    <w:rPr>
                      <w:rFonts w:ascii="Arial" w:hAnsi="Arial"/>
                      <w:b/>
                      <w:sz w:val="18"/>
                      <w:lang w:eastAsia="en-GB"/>
                    </w:rPr>
                    <w:t>Applicable for</w:t>
                  </w:r>
                </w:p>
              </w:tc>
              <w:tc>
                <w:tcPr>
                  <w:tcW w:w="6333" w:type="dxa"/>
                  <w:tcBorders>
                    <w:top w:val="single" w:sz="4" w:space="0" w:color="auto"/>
                    <w:left w:val="single" w:sz="4" w:space="0" w:color="auto"/>
                    <w:bottom w:val="single" w:sz="4" w:space="0" w:color="auto"/>
                    <w:right w:val="single" w:sz="4" w:space="0" w:color="auto"/>
                  </w:tcBorders>
                  <w:hideMark/>
                </w:tcPr>
                <w:p w14:paraId="17C6F298" w14:textId="77777777" w:rsidR="005C79F9" w:rsidRPr="002C1FD8" w:rsidRDefault="005C79F9" w:rsidP="005C79F9">
                  <w:pPr>
                    <w:keepNext/>
                    <w:keepLines/>
                    <w:overflowPunct/>
                    <w:autoSpaceDE/>
                    <w:autoSpaceDN/>
                    <w:adjustRightInd/>
                    <w:spacing w:after="0"/>
                    <w:textAlignment w:val="auto"/>
                    <w:rPr>
                      <w:rFonts w:ascii="Arial" w:hAnsi="Arial"/>
                      <w:sz w:val="18"/>
                      <w:lang w:eastAsia="en-GB"/>
                    </w:rPr>
                  </w:pPr>
                  <w:r w:rsidRPr="002C1FD8">
                    <w:rPr>
                      <w:rFonts w:ascii="Arial" w:hAnsi="Arial"/>
                      <w:sz w:val="18"/>
                      <w:lang w:eastAsia="en-GB"/>
                    </w:rPr>
                    <w:t>sidelink</w:t>
                  </w:r>
                </w:p>
              </w:tc>
            </w:tr>
          </w:tbl>
          <w:p w14:paraId="541BFCCF" w14:textId="77777777" w:rsidR="005C79F9" w:rsidRPr="002C1FD8" w:rsidRDefault="005C79F9" w:rsidP="005C79F9">
            <w:pPr>
              <w:pStyle w:val="FP"/>
            </w:pPr>
          </w:p>
          <w:p w14:paraId="50BE857D" w14:textId="0CDF841E" w:rsidR="005C79F9" w:rsidRPr="002C1FD8" w:rsidRDefault="005C79F9" w:rsidP="005C79F9">
            <w:pPr>
              <w:pStyle w:val="NO"/>
              <w:rPr>
                <w:rFonts w:ascii="Times" w:hAnsi="Times" w:cs="Times"/>
              </w:rPr>
            </w:pPr>
            <w:r w:rsidRPr="002C1FD8">
              <w:lastRenderedPageBreak/>
              <w:t>NOTE 1:</w:t>
            </w:r>
            <w:r w:rsidRPr="002C1FD8">
              <w:tab/>
            </w:r>
            <w:r w:rsidRPr="002C1FD8">
              <w:rPr>
                <w:i/>
                <w:iCs/>
              </w:rPr>
              <w:t>a</w:t>
            </w:r>
            <w:r w:rsidRPr="002C1FD8">
              <w:t xml:space="preserve"> is a positive integer and </w:t>
            </w:r>
            <w:r w:rsidRPr="002C1FD8">
              <w:rPr>
                <w:i/>
                <w:iCs/>
              </w:rPr>
              <w:t>b</w:t>
            </w:r>
            <w:r w:rsidRPr="002C1FD8">
              <w:t xml:space="preserve"> is 0 or a positive integer; </w:t>
            </w:r>
            <w:r w:rsidRPr="002C1FD8">
              <w:rPr>
                <w:i/>
                <w:iCs/>
              </w:rPr>
              <w:t>a</w:t>
            </w:r>
            <w:r w:rsidRPr="002C1FD8">
              <w:t xml:space="preserve"> and </w:t>
            </w:r>
            <w:r w:rsidRPr="002C1FD8">
              <w:rPr>
                <w:i/>
                <w:iCs/>
              </w:rPr>
              <w:t>b</w:t>
            </w:r>
            <w:r w:rsidRPr="002C1FD8">
              <w:t xml:space="preserve"> are determined by UE implementation with </w:t>
            </w:r>
            <w:r w:rsidRPr="002C1FD8">
              <w:rPr>
                <w:i/>
                <w:iCs/>
              </w:rPr>
              <w:t xml:space="preserve">a+b+1 = </w:t>
            </w:r>
            <w:r w:rsidRPr="002C1FD8">
              <w:t>1000 or 1000</w:t>
            </w:r>
            <w:r w:rsidRPr="002C1FD8">
              <w:rPr>
                <w:rFonts w:cs="Arial"/>
              </w:rPr>
              <w:t>·</w:t>
            </w:r>
            <w:r w:rsidRPr="002C1FD8">
              <w:t>2</w:t>
            </w:r>
            <w:r w:rsidRPr="002C1FD8">
              <w:rPr>
                <w:rFonts w:cs="Arial"/>
                <w:vertAlign w:val="superscript"/>
              </w:rPr>
              <w:t>µ</w:t>
            </w:r>
            <w:r w:rsidRPr="002C1FD8">
              <w:t xml:space="preserve"> slots</w:t>
            </w:r>
            <w:r w:rsidRPr="002C1FD8">
              <w:rPr>
                <w:iCs/>
              </w:rPr>
              <w:t xml:space="preserve">, </w:t>
            </w:r>
            <w:r w:rsidRPr="002C1FD8">
              <w:t xml:space="preserve">according to higher layer parameter </w:t>
            </w:r>
            <w:ins w:id="82" w:author="Chatterjee, Debdeep" w:date="2024-02-18T16:12:00Z">
              <w:r w:rsidR="003642DF" w:rsidRPr="00195699">
                <w:rPr>
                  <w:i/>
                  <w:iCs/>
                </w:rPr>
                <w:t>sl-TimeWindowSizeCR-Dedicated-SL-PRS-RP</w:t>
              </w:r>
            </w:ins>
            <w:del w:id="83" w:author="Chatterjee, Debdeep" w:date="2024-02-18T16:12:00Z">
              <w:r w:rsidRPr="002C1FD8" w:rsidDel="003642DF">
                <w:delText>[</w:delText>
              </w:r>
              <w:r w:rsidRPr="002C1FD8" w:rsidDel="003642DF">
                <w:rPr>
                  <w:i/>
                  <w:iCs/>
                </w:rPr>
                <w:delText>sl-TimeWindowSize-PRS-CR]</w:delText>
              </w:r>
            </w:del>
            <w:r w:rsidRPr="002C1FD8">
              <w:t>, b &lt; (a+b+1)/2, and n+b shall not exceed the last transmission opportunity of the grant for the current transmission.</w:t>
            </w:r>
          </w:p>
          <w:p w14:paraId="3813E2A7" w14:textId="77777777" w:rsidR="005C79F9" w:rsidRPr="002C1FD8" w:rsidRDefault="005C79F9" w:rsidP="005C79F9">
            <w:pPr>
              <w:pStyle w:val="NO"/>
              <w:rPr>
                <w:rFonts w:ascii="Calibri" w:hAnsi="Calibri"/>
                <w:sz w:val="22"/>
                <w:szCs w:val="22"/>
              </w:rPr>
            </w:pPr>
            <w:r w:rsidRPr="002C1FD8">
              <w:t>NOTE 2:</w:t>
            </w:r>
            <w:r w:rsidRPr="002C1FD8">
              <w:tab/>
              <w:t>SL PRS-CR is evaluated for each (re)transmission.</w:t>
            </w:r>
          </w:p>
          <w:p w14:paraId="6DEAFD21" w14:textId="77777777" w:rsidR="005C79F9" w:rsidRPr="002C1FD8" w:rsidRDefault="005C79F9" w:rsidP="005C79F9">
            <w:pPr>
              <w:pStyle w:val="NO"/>
            </w:pPr>
            <w:r w:rsidRPr="002C1FD8">
              <w:t>NOTE 3:</w:t>
            </w:r>
            <w:r w:rsidRPr="002C1FD8">
              <w:tab/>
              <w:t xml:space="preserve">In evaluating SL PRS-CR, the UE shall assume the transmission parameter used at slot </w:t>
            </w:r>
            <w:r w:rsidRPr="002C1FD8">
              <w:rPr>
                <w:i/>
                <w:iCs/>
              </w:rPr>
              <w:t>n</w:t>
            </w:r>
            <w:r w:rsidRPr="002C1FD8">
              <w:t xml:space="preserve"> is reused according to the existing grant(s) in slot [</w:t>
            </w:r>
            <w:r w:rsidRPr="002C1FD8">
              <w:rPr>
                <w:i/>
                <w:iCs/>
              </w:rPr>
              <w:t>n+1</w:t>
            </w:r>
            <w:r w:rsidRPr="002C1FD8">
              <w:t xml:space="preserve">, </w:t>
            </w:r>
            <w:r w:rsidRPr="002C1FD8">
              <w:rPr>
                <w:i/>
                <w:iCs/>
              </w:rPr>
              <w:t>n+b</w:t>
            </w:r>
            <w:r w:rsidRPr="002C1FD8">
              <w:t>] without dropping.</w:t>
            </w:r>
          </w:p>
          <w:p w14:paraId="6AFDBA5F" w14:textId="77777777" w:rsidR="005C79F9" w:rsidRPr="002C1FD8" w:rsidRDefault="005C79F9" w:rsidP="005C79F9">
            <w:pPr>
              <w:pStyle w:val="NO"/>
            </w:pPr>
            <w:r w:rsidRPr="002C1FD8">
              <w:t>NOTE 4:</w:t>
            </w:r>
            <w:r w:rsidRPr="002C1FD8">
              <w:tab/>
              <w:t>The slot index is based on physical slot index.</w:t>
            </w:r>
          </w:p>
          <w:p w14:paraId="22E3B132" w14:textId="77777777" w:rsidR="005C79F9" w:rsidRPr="002C1FD8" w:rsidRDefault="005C79F9" w:rsidP="005C79F9">
            <w:pPr>
              <w:pStyle w:val="NO"/>
            </w:pPr>
            <w:r w:rsidRPr="002C1FD8">
              <w:t>NOTE 5:</w:t>
            </w:r>
            <w:r w:rsidRPr="002C1FD8">
              <w:tab/>
              <w:t>SL PRS-CR can be computed per priority level</w:t>
            </w:r>
          </w:p>
          <w:p w14:paraId="109B348D" w14:textId="39EC2E73" w:rsidR="005C79F9" w:rsidRDefault="005C79F9" w:rsidP="007A33E1">
            <w:pPr>
              <w:pStyle w:val="NO"/>
              <w:rPr>
                <w:lang w:eastAsia="zh-CN"/>
              </w:rPr>
            </w:pPr>
            <w:r w:rsidRPr="002C1FD8">
              <w:t>NOTE 6:</w:t>
            </w:r>
            <w:r w:rsidRPr="002C1FD8">
              <w:tab/>
              <w:t>A resource is considered granted if it is a member of a selected sidelink grant as defined in TS 38.321 [7].</w:t>
            </w:r>
          </w:p>
          <w:p w14:paraId="3990DA72" w14:textId="4C5C6BAA" w:rsidR="0059278E" w:rsidRPr="002C1FD8" w:rsidRDefault="0059278E" w:rsidP="005C79F9">
            <w:pPr>
              <w:pStyle w:val="Heading3"/>
              <w:numPr>
                <w:ilvl w:val="0"/>
                <w:numId w:val="0"/>
              </w:numPr>
              <w:ind w:left="720" w:hanging="720"/>
              <w:rPr>
                <w:lang w:eastAsia="ko-KR"/>
              </w:rPr>
            </w:pPr>
            <w:r w:rsidRPr="002C1FD8">
              <w:t>5.1.49</w:t>
            </w:r>
            <w:r w:rsidRPr="002C1FD8">
              <w:tab/>
              <w:t xml:space="preserve">Sidelink PRS </w:t>
            </w:r>
            <w:r w:rsidRPr="002C1FD8">
              <w:rPr>
                <w:lang w:eastAsia="ko-KR"/>
              </w:rPr>
              <w:t>channel busy ratio (SL PRS-CBR)</w:t>
            </w:r>
            <w:bookmarkEnd w:id="80"/>
          </w:p>
          <w:p w14:paraId="051915DE" w14:textId="77777777" w:rsidR="0059278E" w:rsidRPr="002C1FD8" w:rsidRDefault="0059278E" w:rsidP="0059278E">
            <w:pPr>
              <w:pStyle w:val="TH"/>
            </w:pPr>
          </w:p>
          <w:tbl>
            <w:tblPr>
              <w:tblW w:w="79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593"/>
              <w:gridCol w:w="6363"/>
            </w:tblGrid>
            <w:tr w:rsidR="0059278E" w:rsidRPr="002C1FD8" w14:paraId="5759BBAD" w14:textId="77777777" w:rsidTr="0059278E">
              <w:trPr>
                <w:cantSplit/>
                <w:trHeight w:val="1783"/>
                <w:jc w:val="center"/>
              </w:trPr>
              <w:tc>
                <w:tcPr>
                  <w:tcW w:w="1593" w:type="dxa"/>
                  <w:tcBorders>
                    <w:top w:val="single" w:sz="4" w:space="0" w:color="auto"/>
                    <w:left w:val="single" w:sz="4" w:space="0" w:color="auto"/>
                    <w:bottom w:val="single" w:sz="4" w:space="0" w:color="auto"/>
                    <w:right w:val="single" w:sz="4" w:space="0" w:color="auto"/>
                  </w:tcBorders>
                  <w:hideMark/>
                </w:tcPr>
                <w:p w14:paraId="2E689FF2" w14:textId="77777777" w:rsidR="0059278E" w:rsidRPr="002C1FD8" w:rsidRDefault="0059278E" w:rsidP="0059278E">
                  <w:pPr>
                    <w:keepNext/>
                    <w:keepLines/>
                    <w:overflowPunct/>
                    <w:autoSpaceDE/>
                    <w:autoSpaceDN/>
                    <w:adjustRightInd/>
                    <w:spacing w:after="0"/>
                    <w:textAlignment w:val="auto"/>
                    <w:rPr>
                      <w:rFonts w:ascii="Arial" w:hAnsi="Arial"/>
                      <w:b/>
                      <w:sz w:val="18"/>
                      <w:lang w:eastAsia="en-GB"/>
                    </w:rPr>
                  </w:pPr>
                  <w:r w:rsidRPr="002C1FD8">
                    <w:rPr>
                      <w:rFonts w:ascii="Arial" w:hAnsi="Arial"/>
                      <w:b/>
                      <w:sz w:val="18"/>
                      <w:lang w:eastAsia="en-GB"/>
                    </w:rPr>
                    <w:t>Definition</w:t>
                  </w:r>
                </w:p>
              </w:tc>
              <w:tc>
                <w:tcPr>
                  <w:tcW w:w="6363" w:type="dxa"/>
                  <w:tcBorders>
                    <w:top w:val="single" w:sz="4" w:space="0" w:color="auto"/>
                    <w:left w:val="single" w:sz="4" w:space="0" w:color="auto"/>
                    <w:bottom w:val="single" w:sz="4" w:space="0" w:color="auto"/>
                    <w:right w:val="single" w:sz="4" w:space="0" w:color="auto"/>
                  </w:tcBorders>
                  <w:hideMark/>
                </w:tcPr>
                <w:p w14:paraId="7ECCC686" w14:textId="2E4CEFD8" w:rsidR="0059278E" w:rsidRPr="002C1FD8" w:rsidRDefault="0059278E" w:rsidP="0059278E">
                  <w:pPr>
                    <w:keepNext/>
                    <w:keepLines/>
                    <w:overflowPunct/>
                    <w:autoSpaceDE/>
                    <w:autoSpaceDN/>
                    <w:adjustRightInd/>
                    <w:spacing w:after="0"/>
                    <w:textAlignment w:val="auto"/>
                    <w:rPr>
                      <w:rFonts w:ascii="Arial" w:hAnsi="Arial"/>
                      <w:sz w:val="18"/>
                    </w:rPr>
                  </w:pPr>
                  <w:r w:rsidRPr="002C1FD8">
                    <w:rPr>
                      <w:rFonts w:ascii="Arial" w:hAnsi="Arial"/>
                      <w:sz w:val="18"/>
                    </w:rPr>
                    <w:t xml:space="preserve">SL PRS Channel Busy Ratio (SL PRS-CBR) measured in slot </w:t>
                  </w:r>
                  <w:r w:rsidRPr="002C1FD8">
                    <w:rPr>
                      <w:rFonts w:ascii="Arial" w:hAnsi="Arial"/>
                      <w:i/>
                      <w:sz w:val="18"/>
                    </w:rPr>
                    <w:t>n</w:t>
                  </w:r>
                  <w:r w:rsidRPr="002C1FD8">
                    <w:rPr>
                      <w:rFonts w:ascii="Arial" w:hAnsi="Arial"/>
                      <w:sz w:val="18"/>
                    </w:rPr>
                    <w:t xml:space="preserve"> is defined as the number of SL PRS resources in the dedicated SL PRS resource pool whose SL PRS RSSI measured by the UE exceed a (pre-)configured threshold </w:t>
                  </w:r>
                  <w:r w:rsidRPr="002C1FD8">
                    <w:rPr>
                      <w:rFonts w:ascii="Arial" w:hAnsi="Arial"/>
                      <w:sz w:val="18"/>
                      <w:szCs w:val="18"/>
                    </w:rPr>
                    <w:t xml:space="preserve">provided by the higher layer parameter </w:t>
                  </w:r>
                  <w:del w:id="84" w:author="Chatterjee, Debdeep" w:date="2024-02-18T16:17:00Z">
                    <w:r w:rsidRPr="002C1FD8" w:rsidDel="000E64AC">
                      <w:rPr>
                        <w:rFonts w:ascii="Arial" w:hAnsi="Arial" w:hint="eastAsia"/>
                        <w:sz w:val="18"/>
                        <w:szCs w:val="18"/>
                        <w:lang w:eastAsia="zh-CN"/>
                      </w:rPr>
                      <w:delText>[</w:delText>
                    </w:r>
                  </w:del>
                  <w:r w:rsidRPr="002C1FD8">
                    <w:rPr>
                      <w:rFonts w:ascii="Arial" w:hAnsi="Arial"/>
                      <w:i/>
                      <w:sz w:val="18"/>
                      <w:szCs w:val="18"/>
                    </w:rPr>
                    <w:t>sl-ThreshS</w:t>
                  </w:r>
                  <w:ins w:id="85" w:author="Chatterjee, Debdeep" w:date="2024-02-18T16:08:00Z">
                    <w:r w:rsidR="006A68AB" w:rsidRPr="002C1FD8" w:rsidDel="006A68AB">
                      <w:rPr>
                        <w:rFonts w:ascii="Arial" w:hAnsi="Arial"/>
                        <w:i/>
                        <w:sz w:val="18"/>
                        <w:szCs w:val="18"/>
                      </w:rPr>
                      <w:t xml:space="preserve"> </w:t>
                    </w:r>
                  </w:ins>
                  <w:del w:id="86" w:author="Chatterjee, Debdeep" w:date="2024-02-18T16:08:00Z">
                    <w:r w:rsidRPr="002C1FD8" w:rsidDel="006A68AB">
                      <w:rPr>
                        <w:rFonts w:ascii="Arial" w:hAnsi="Arial"/>
                        <w:i/>
                        <w:sz w:val="18"/>
                        <w:szCs w:val="18"/>
                      </w:rPr>
                      <w:delText>-PRS</w:delText>
                    </w:r>
                  </w:del>
                  <w:r w:rsidRPr="002C1FD8">
                    <w:rPr>
                      <w:rFonts w:ascii="Arial" w:hAnsi="Arial" w:hint="eastAsia"/>
                      <w:i/>
                      <w:sz w:val="18"/>
                      <w:szCs w:val="18"/>
                      <w:lang w:eastAsia="zh-CN"/>
                    </w:rPr>
                    <w:t>-</w:t>
                  </w:r>
                  <w:r w:rsidRPr="002C1FD8">
                    <w:rPr>
                      <w:rFonts w:ascii="Arial" w:hAnsi="Arial"/>
                      <w:i/>
                      <w:sz w:val="18"/>
                      <w:szCs w:val="18"/>
                    </w:rPr>
                    <w:t>RSSI</w:t>
                  </w:r>
                  <w:ins w:id="87" w:author="Chatterjee, Debdeep" w:date="2024-02-18T16:08:00Z">
                    <w:r w:rsidR="006A68AB" w:rsidRPr="002C1FD8">
                      <w:rPr>
                        <w:rFonts w:ascii="Arial" w:hAnsi="Arial"/>
                        <w:i/>
                        <w:sz w:val="18"/>
                        <w:szCs w:val="18"/>
                      </w:rPr>
                      <w:t>-PRS</w:t>
                    </w:r>
                  </w:ins>
                  <w:r w:rsidRPr="002C1FD8">
                    <w:rPr>
                      <w:rFonts w:ascii="Arial" w:hAnsi="Arial"/>
                      <w:i/>
                      <w:sz w:val="18"/>
                      <w:szCs w:val="18"/>
                    </w:rPr>
                    <w:t>-CBR</w:t>
                  </w:r>
                  <w:del w:id="88" w:author="Chatterjee, Debdeep" w:date="2024-02-18T16:17:00Z">
                    <w:r w:rsidRPr="002C1FD8" w:rsidDel="000E64AC">
                      <w:rPr>
                        <w:rFonts w:ascii="Arial" w:hAnsi="Arial" w:hint="eastAsia"/>
                        <w:sz w:val="18"/>
                        <w:szCs w:val="18"/>
                        <w:lang w:eastAsia="zh-CN"/>
                      </w:rPr>
                      <w:delText>]</w:delText>
                    </w:r>
                  </w:del>
                  <w:r w:rsidRPr="002C1FD8">
                    <w:rPr>
                      <w:rFonts w:ascii="Arial" w:hAnsi="Arial"/>
                      <w:sz w:val="18"/>
                      <w:szCs w:val="18"/>
                      <w:lang w:eastAsia="zh-CN"/>
                    </w:rPr>
                    <w:t xml:space="preserve"> </w:t>
                  </w:r>
                  <w:r w:rsidRPr="002C1FD8">
                    <w:rPr>
                      <w:rFonts w:ascii="Arial" w:hAnsi="Arial"/>
                      <w:sz w:val="18"/>
                    </w:rPr>
                    <w:t>sensed over a SL PRS-CBR measurement window [</w:t>
                  </w:r>
                  <w:r w:rsidRPr="002C1FD8">
                    <w:rPr>
                      <w:rFonts w:ascii="Arial" w:hAnsi="Arial"/>
                      <w:i/>
                      <w:sz w:val="18"/>
                    </w:rPr>
                    <w:t>n</w:t>
                  </w:r>
                  <w:r w:rsidRPr="002C1FD8">
                    <w:rPr>
                      <w:rFonts w:ascii="Arial" w:hAnsi="Arial"/>
                      <w:sz w:val="18"/>
                    </w:rPr>
                    <w:t>-</w:t>
                  </w:r>
                  <w:r w:rsidRPr="002C1FD8">
                    <w:rPr>
                      <w:rFonts w:ascii="Arial" w:hAnsi="Arial"/>
                      <w:i/>
                      <w:sz w:val="18"/>
                    </w:rPr>
                    <w:t>a</w:t>
                  </w:r>
                  <w:r w:rsidRPr="002C1FD8">
                    <w:rPr>
                      <w:rFonts w:ascii="Arial" w:hAnsi="Arial"/>
                      <w:sz w:val="18"/>
                    </w:rPr>
                    <w:t xml:space="preserve">, </w:t>
                  </w:r>
                  <w:r w:rsidRPr="002C1FD8">
                    <w:rPr>
                      <w:rFonts w:ascii="Arial" w:hAnsi="Arial"/>
                      <w:i/>
                      <w:sz w:val="18"/>
                    </w:rPr>
                    <w:t>n</w:t>
                  </w:r>
                  <w:r w:rsidRPr="002C1FD8">
                    <w:rPr>
                      <w:rFonts w:ascii="Arial" w:hAnsi="Arial"/>
                      <w:sz w:val="18"/>
                    </w:rPr>
                    <w:t xml:space="preserve">-1], wherein </w:t>
                  </w:r>
                  <w:r w:rsidRPr="002C1FD8">
                    <w:rPr>
                      <w:rFonts w:ascii="Arial" w:hAnsi="Arial"/>
                      <w:i/>
                      <w:sz w:val="18"/>
                    </w:rPr>
                    <w:t>a</w:t>
                  </w:r>
                  <w:r w:rsidRPr="002C1FD8">
                    <w:rPr>
                      <w:rFonts w:ascii="Arial" w:hAnsi="Arial"/>
                      <w:sz w:val="18"/>
                    </w:rPr>
                    <w:t xml:space="preserve"> is equal to 100 or 100</w:t>
                  </w:r>
                  <w:r w:rsidRPr="002C1FD8">
                    <w:rPr>
                      <w:rFonts w:ascii="Arial" w:hAnsi="Arial" w:cs="Arial"/>
                      <w:sz w:val="18"/>
                    </w:rPr>
                    <w:t>·</w:t>
                  </w:r>
                  <w:r w:rsidRPr="002C1FD8">
                    <w:rPr>
                      <w:rFonts w:ascii="Arial" w:hAnsi="Arial"/>
                      <w:sz w:val="18"/>
                    </w:rPr>
                    <w:t>2</w:t>
                  </w:r>
                  <w:r w:rsidRPr="002C1FD8">
                    <w:rPr>
                      <w:rFonts w:ascii="Arial" w:hAnsi="Arial" w:cs="Arial"/>
                      <w:sz w:val="18"/>
                      <w:vertAlign w:val="superscript"/>
                    </w:rPr>
                    <w:t>µ</w:t>
                  </w:r>
                  <w:r w:rsidRPr="002C1FD8">
                    <w:rPr>
                      <w:rFonts w:ascii="Arial" w:hAnsi="Arial"/>
                      <w:sz w:val="18"/>
                    </w:rPr>
                    <w:t xml:space="preserve"> slots,</w:t>
                  </w:r>
                  <w:r w:rsidRPr="002C1FD8">
                    <w:rPr>
                      <w:rFonts w:ascii="Arial" w:hAnsi="Arial"/>
                      <w:iCs/>
                      <w:sz w:val="18"/>
                      <w:lang w:eastAsia="ko-KR"/>
                    </w:rPr>
                    <w:t xml:space="preserve"> </w:t>
                  </w:r>
                  <w:r w:rsidRPr="002C1FD8">
                    <w:rPr>
                      <w:rFonts w:ascii="Arial" w:hAnsi="Arial"/>
                      <w:sz w:val="18"/>
                    </w:rPr>
                    <w:t xml:space="preserve">according to higher layer parameter </w:t>
                  </w:r>
                  <w:r w:rsidRPr="002C1FD8">
                    <w:rPr>
                      <w:rFonts w:ascii="Arial" w:hAnsi="Arial"/>
                      <w:bCs/>
                      <w:sz w:val="18"/>
                    </w:rPr>
                    <w:t>[sl-TimeWindowSize-PRS-CBR-positioning] divided by the total number of the configured SL PRS resources in the transmission pool over [</w:t>
                  </w:r>
                  <w:r w:rsidRPr="002C1FD8">
                    <w:rPr>
                      <w:rFonts w:ascii="Arial" w:hAnsi="Arial"/>
                      <w:bCs/>
                      <w:i/>
                      <w:iCs/>
                      <w:sz w:val="18"/>
                    </w:rPr>
                    <w:t>n</w:t>
                  </w:r>
                  <w:r w:rsidRPr="002C1FD8">
                    <w:rPr>
                      <w:rFonts w:ascii="Arial" w:hAnsi="Arial"/>
                      <w:bCs/>
                      <w:sz w:val="18"/>
                    </w:rPr>
                    <w:t>-</w:t>
                  </w:r>
                  <w:r w:rsidRPr="002C1FD8">
                    <w:rPr>
                      <w:rFonts w:ascii="Arial" w:hAnsi="Arial"/>
                      <w:bCs/>
                      <w:i/>
                      <w:iCs/>
                      <w:sz w:val="18"/>
                    </w:rPr>
                    <w:t>a</w:t>
                  </w:r>
                  <w:r w:rsidRPr="002C1FD8">
                    <w:rPr>
                      <w:rFonts w:ascii="Arial" w:hAnsi="Arial"/>
                      <w:bCs/>
                      <w:sz w:val="18"/>
                    </w:rPr>
                    <w:t>,</w:t>
                  </w:r>
                  <w:r w:rsidRPr="002C1FD8">
                    <w:rPr>
                      <w:rFonts w:ascii="Arial" w:hAnsi="Arial"/>
                      <w:bCs/>
                      <w:i/>
                      <w:iCs/>
                      <w:sz w:val="18"/>
                    </w:rPr>
                    <w:t>n</w:t>
                  </w:r>
                  <w:r w:rsidRPr="002C1FD8">
                    <w:rPr>
                      <w:rFonts w:ascii="Arial" w:hAnsi="Arial"/>
                      <w:bCs/>
                      <w:sz w:val="18"/>
                    </w:rPr>
                    <w:t>-1].</w:t>
                  </w:r>
                  <w:r w:rsidRPr="002C1FD8">
                    <w:rPr>
                      <w:rFonts w:ascii="Arial" w:hAnsi="Arial"/>
                      <w:sz w:val="18"/>
                    </w:rPr>
                    <w:t xml:space="preserve"> </w:t>
                  </w:r>
                </w:p>
                <w:p w14:paraId="10E90B0D" w14:textId="77777777" w:rsidR="0059278E" w:rsidRPr="002C1FD8" w:rsidRDefault="0059278E" w:rsidP="0059278E">
                  <w:pPr>
                    <w:keepNext/>
                    <w:keepLines/>
                    <w:overflowPunct/>
                    <w:autoSpaceDE/>
                    <w:autoSpaceDN/>
                    <w:adjustRightInd/>
                    <w:spacing w:after="0"/>
                    <w:textAlignment w:val="auto"/>
                    <w:rPr>
                      <w:rFonts w:ascii="Arial" w:hAnsi="Arial" w:cs="Arial"/>
                      <w:sz w:val="18"/>
                      <w:szCs w:val="18"/>
                      <w:lang w:eastAsia="ko-KR"/>
                    </w:rPr>
                  </w:pPr>
                  <w:r w:rsidRPr="002C1FD8">
                    <w:rPr>
                      <w:rFonts w:ascii="Arial" w:hAnsi="Arial"/>
                      <w:sz w:val="18"/>
                    </w:rPr>
                    <w:t>The calculation of SL PRS-CBR is limited within the slots for which the SL PRS-RSSI is measured. If the number of SL PRS-RSSI measurement slots within the SL PRS-CBR measurement window is below a (pre-)configured threshold, a (pre-)configured SL PRS-CBR value is used.</w:t>
                  </w:r>
                </w:p>
              </w:tc>
            </w:tr>
            <w:tr w:rsidR="0059278E" w:rsidRPr="002C1FD8" w14:paraId="7E744A6C" w14:textId="77777777" w:rsidTr="0059278E">
              <w:trPr>
                <w:cantSplit/>
                <w:trHeight w:val="162"/>
                <w:jc w:val="center"/>
              </w:trPr>
              <w:tc>
                <w:tcPr>
                  <w:tcW w:w="1593" w:type="dxa"/>
                  <w:tcBorders>
                    <w:top w:val="single" w:sz="4" w:space="0" w:color="auto"/>
                    <w:left w:val="single" w:sz="4" w:space="0" w:color="auto"/>
                    <w:bottom w:val="single" w:sz="4" w:space="0" w:color="auto"/>
                    <w:right w:val="single" w:sz="4" w:space="0" w:color="auto"/>
                  </w:tcBorders>
                  <w:hideMark/>
                </w:tcPr>
                <w:p w14:paraId="2881C067" w14:textId="77777777" w:rsidR="0059278E" w:rsidRPr="002C1FD8" w:rsidRDefault="0059278E" w:rsidP="0059278E">
                  <w:pPr>
                    <w:keepNext/>
                    <w:keepLines/>
                    <w:overflowPunct/>
                    <w:autoSpaceDE/>
                    <w:autoSpaceDN/>
                    <w:adjustRightInd/>
                    <w:spacing w:after="0"/>
                    <w:textAlignment w:val="auto"/>
                    <w:rPr>
                      <w:rFonts w:ascii="Arial" w:hAnsi="Arial"/>
                      <w:b/>
                      <w:sz w:val="18"/>
                      <w:lang w:eastAsia="en-GB"/>
                    </w:rPr>
                  </w:pPr>
                  <w:r w:rsidRPr="002C1FD8">
                    <w:rPr>
                      <w:rFonts w:ascii="Arial" w:hAnsi="Arial"/>
                      <w:b/>
                      <w:sz w:val="18"/>
                      <w:lang w:eastAsia="en-GB"/>
                    </w:rPr>
                    <w:t>Applicable for</w:t>
                  </w:r>
                </w:p>
              </w:tc>
              <w:tc>
                <w:tcPr>
                  <w:tcW w:w="6363" w:type="dxa"/>
                  <w:tcBorders>
                    <w:top w:val="single" w:sz="4" w:space="0" w:color="auto"/>
                    <w:left w:val="single" w:sz="4" w:space="0" w:color="auto"/>
                    <w:bottom w:val="single" w:sz="4" w:space="0" w:color="auto"/>
                    <w:right w:val="single" w:sz="4" w:space="0" w:color="auto"/>
                  </w:tcBorders>
                  <w:hideMark/>
                </w:tcPr>
                <w:p w14:paraId="14BF001E" w14:textId="77777777" w:rsidR="0059278E" w:rsidRPr="002C1FD8" w:rsidRDefault="0059278E" w:rsidP="0059278E">
                  <w:pPr>
                    <w:keepNext/>
                    <w:keepLines/>
                    <w:overflowPunct/>
                    <w:autoSpaceDE/>
                    <w:autoSpaceDN/>
                    <w:adjustRightInd/>
                    <w:spacing w:after="0"/>
                    <w:textAlignment w:val="auto"/>
                    <w:rPr>
                      <w:rFonts w:ascii="Arial" w:hAnsi="Arial"/>
                      <w:sz w:val="18"/>
                      <w:lang w:eastAsia="en-GB"/>
                    </w:rPr>
                  </w:pPr>
                  <w:r w:rsidRPr="002C1FD8">
                    <w:rPr>
                      <w:rFonts w:ascii="Arial" w:hAnsi="Arial"/>
                      <w:sz w:val="18"/>
                      <w:lang w:eastAsia="en-GB"/>
                    </w:rPr>
                    <w:t>sidelink</w:t>
                  </w:r>
                </w:p>
              </w:tc>
            </w:tr>
          </w:tbl>
          <w:p w14:paraId="0B797675" w14:textId="77777777" w:rsidR="00EB12DB" w:rsidRPr="003D3FDE" w:rsidRDefault="00EB12DB" w:rsidP="00E079AA">
            <w:pPr>
              <w:spacing w:before="0" w:after="60" w:line="240" w:lineRule="auto"/>
              <w:jc w:val="left"/>
              <w:rPr>
                <w:noProof/>
                <w:lang w:eastAsia="zh-CN"/>
              </w:rPr>
            </w:pPr>
          </w:p>
          <w:p w14:paraId="4DC228D1" w14:textId="77777777" w:rsidR="00EB12DB" w:rsidRPr="00071A78" w:rsidRDefault="00EB12DB" w:rsidP="00E079AA">
            <w:pPr>
              <w:spacing w:after="120" w:line="240" w:lineRule="auto"/>
              <w:jc w:val="center"/>
              <w:rPr>
                <w:bCs/>
              </w:rPr>
            </w:pPr>
            <w:r w:rsidRPr="005F614C">
              <w:rPr>
                <w:b/>
                <w:bCs/>
                <w:noProof/>
                <w:color w:val="FF0000"/>
                <w:lang w:eastAsia="zh-CN"/>
              </w:rPr>
              <w:t>&lt; Unchanged text omitted &gt;</w:t>
            </w:r>
          </w:p>
        </w:tc>
      </w:tr>
    </w:tbl>
    <w:p w14:paraId="4424284D" w14:textId="3172DCE5" w:rsidR="00EB12DB" w:rsidRPr="004C02CE" w:rsidRDefault="00EB12DB" w:rsidP="00EB12DB">
      <w:pPr>
        <w:spacing w:before="240" w:after="0"/>
        <w:jc w:val="both"/>
        <w:rPr>
          <w:b/>
        </w:rPr>
      </w:pPr>
      <w:r w:rsidRPr="004C02CE">
        <w:rPr>
          <w:b/>
        </w:rPr>
        <w:lastRenderedPageBreak/>
        <w:t xml:space="preserve">Proposal </w:t>
      </w:r>
      <w:r>
        <w:rPr>
          <w:b/>
        </w:rPr>
        <w:t>8</w:t>
      </w:r>
    </w:p>
    <w:p w14:paraId="3A2ADDA7" w14:textId="55B61F78" w:rsidR="00EB12DB" w:rsidRDefault="00EB12DB" w:rsidP="00EB12DB">
      <w:pPr>
        <w:numPr>
          <w:ilvl w:val="0"/>
          <w:numId w:val="6"/>
        </w:numPr>
        <w:overflowPunct/>
        <w:autoSpaceDE/>
        <w:autoSpaceDN/>
        <w:adjustRightInd/>
        <w:spacing w:before="60" w:after="0"/>
        <w:ind w:left="288" w:hanging="288"/>
        <w:jc w:val="both"/>
        <w:textAlignment w:val="auto"/>
      </w:pPr>
      <w:r w:rsidRPr="0003770A">
        <w:t xml:space="preserve">Agree </w:t>
      </w:r>
      <w:r w:rsidRPr="00385B7F">
        <w:t>on TP#</w:t>
      </w:r>
      <w:r w:rsidR="00242D67">
        <w:t>8</w:t>
      </w:r>
      <w:r w:rsidRPr="00385B7F">
        <w:t xml:space="preserve"> </w:t>
      </w:r>
      <w:r>
        <w:rPr>
          <w:lang w:eastAsia="zh-CN"/>
        </w:rPr>
        <w:t xml:space="preserve">to </w:t>
      </w:r>
      <w:r w:rsidR="00242D67">
        <w:rPr>
          <w:lang w:eastAsia="zh-CN"/>
        </w:rPr>
        <w:t>correct the higher layer parameter name</w:t>
      </w:r>
      <w:r w:rsidR="008C7397">
        <w:rPr>
          <w:lang w:eastAsia="zh-CN"/>
        </w:rPr>
        <w:t>s</w:t>
      </w:r>
      <w:r w:rsidR="00242D67">
        <w:rPr>
          <w:lang w:eastAsia="zh-CN"/>
        </w:rPr>
        <w:t xml:space="preserve"> </w:t>
      </w:r>
      <w:r w:rsidR="0076258D" w:rsidRPr="008C7397">
        <w:rPr>
          <w:rFonts w:cs="Arial"/>
          <w:b/>
          <w:bCs/>
          <w:i/>
          <w:sz w:val="18"/>
          <w:szCs w:val="18"/>
        </w:rPr>
        <w:t>sl-ThreshS-PRS-RSSI-CBR</w:t>
      </w:r>
      <w:r w:rsidR="0076258D">
        <w:rPr>
          <w:lang w:eastAsia="zh-CN"/>
        </w:rPr>
        <w:t xml:space="preserve"> </w:t>
      </w:r>
      <w:r w:rsidR="008C7397">
        <w:rPr>
          <w:lang w:eastAsia="zh-CN"/>
        </w:rPr>
        <w:t xml:space="preserve">and </w:t>
      </w:r>
      <w:r w:rsidR="00123964" w:rsidRPr="00831355">
        <w:rPr>
          <w:b/>
          <w:bCs/>
          <w:i/>
          <w:iCs/>
        </w:rPr>
        <w:t>sl-TimeWindowSize-PRS-CR</w:t>
      </w:r>
      <w:r w:rsidR="00123964">
        <w:rPr>
          <w:lang w:eastAsia="zh-CN"/>
        </w:rPr>
        <w:t xml:space="preserve"> </w:t>
      </w:r>
      <w:r w:rsidR="008F7CE2">
        <w:rPr>
          <w:lang w:eastAsia="zh-CN"/>
        </w:rPr>
        <w:t xml:space="preserve">referenced in Section </w:t>
      </w:r>
      <w:r w:rsidR="00B525BB">
        <w:rPr>
          <w:lang w:eastAsia="zh-CN"/>
        </w:rPr>
        <w:t xml:space="preserve">5.1.49 </w:t>
      </w:r>
      <w:r w:rsidR="008C7397">
        <w:rPr>
          <w:lang w:eastAsia="zh-CN"/>
        </w:rPr>
        <w:t xml:space="preserve">and Section </w:t>
      </w:r>
      <w:r w:rsidR="00AD4981">
        <w:rPr>
          <w:lang w:eastAsia="zh-CN"/>
        </w:rPr>
        <w:t>5.1.48 of</w:t>
      </w:r>
      <w:r w:rsidR="00B525BB">
        <w:rPr>
          <w:lang w:eastAsia="zh-CN"/>
        </w:rPr>
        <w:t xml:space="preserve"> TS 38.215 to accurately reflect the quantity represented</w:t>
      </w:r>
      <w:r w:rsidR="00AD4981">
        <w:rPr>
          <w:lang w:eastAsia="zh-CN"/>
        </w:rPr>
        <w:t xml:space="preserve"> and align parameter</w:t>
      </w:r>
      <w:r w:rsidR="005D60EF">
        <w:rPr>
          <w:lang w:eastAsia="zh-CN"/>
        </w:rPr>
        <w:t xml:space="preserve"> name</w:t>
      </w:r>
      <w:r w:rsidR="00AD4981">
        <w:rPr>
          <w:lang w:eastAsia="zh-CN"/>
        </w:rPr>
        <w:t>s</w:t>
      </w:r>
      <w:r w:rsidR="005D60EF">
        <w:rPr>
          <w:lang w:eastAsia="zh-CN"/>
        </w:rPr>
        <w:t>, respectively</w:t>
      </w:r>
      <w:r w:rsidRPr="00385B7F">
        <w:t>.</w:t>
      </w:r>
    </w:p>
    <w:p w14:paraId="58A9F6FF" w14:textId="561370BC" w:rsidR="00B525BB" w:rsidRDefault="003742D7" w:rsidP="00EB12DB">
      <w:pPr>
        <w:numPr>
          <w:ilvl w:val="0"/>
          <w:numId w:val="6"/>
        </w:numPr>
        <w:overflowPunct/>
        <w:autoSpaceDE/>
        <w:autoSpaceDN/>
        <w:adjustRightInd/>
        <w:spacing w:before="60" w:after="0"/>
        <w:ind w:left="288" w:hanging="288"/>
        <w:jc w:val="both"/>
        <w:textAlignment w:val="auto"/>
      </w:pPr>
      <w:r>
        <w:t>I</w:t>
      </w:r>
      <w:r w:rsidR="00B525BB">
        <w:t xml:space="preserve">nform RAN2 of the parameter </w:t>
      </w:r>
      <w:r w:rsidR="00782AA6" w:rsidRPr="00831355">
        <w:rPr>
          <w:rFonts w:cs="Arial"/>
          <w:b/>
          <w:bCs/>
          <w:i/>
          <w:sz w:val="18"/>
          <w:szCs w:val="18"/>
        </w:rPr>
        <w:t>sl-ThreshS-RSSI-PRS-CBR</w:t>
      </w:r>
      <w:r w:rsidR="00782AA6">
        <w:t xml:space="preserve"> </w:t>
      </w:r>
      <w:r>
        <w:t xml:space="preserve">that needs to be introduced </w:t>
      </w:r>
      <w:r w:rsidR="00B00CA8">
        <w:t xml:space="preserve">in TS 38.331 </w:t>
      </w:r>
      <w:r>
        <w:t xml:space="preserve">and </w:t>
      </w:r>
      <w:r w:rsidR="00B00CA8">
        <w:t xml:space="preserve">is </w:t>
      </w:r>
      <w:r>
        <w:t xml:space="preserve">currently missing from the list of higher layer parameters in </w:t>
      </w:r>
      <w:r w:rsidRPr="00351498">
        <w:rPr>
          <w:lang w:eastAsia="zh-CN"/>
        </w:rPr>
        <w:t>R1-2312708</w:t>
      </w:r>
      <w:r>
        <w:rPr>
          <w:lang w:eastAsia="zh-CN"/>
        </w:rPr>
        <w:t>.</w:t>
      </w:r>
    </w:p>
    <w:tbl>
      <w:tblPr>
        <w:tblW w:w="10148" w:type="dxa"/>
        <w:tblLayout w:type="fixed"/>
        <w:tblLook w:val="04A0" w:firstRow="1" w:lastRow="0" w:firstColumn="1" w:lastColumn="0" w:noHBand="0" w:noVBand="1"/>
      </w:tblPr>
      <w:tblGrid>
        <w:gridCol w:w="1133"/>
        <w:gridCol w:w="1240"/>
        <w:gridCol w:w="1078"/>
        <w:gridCol w:w="919"/>
        <w:gridCol w:w="1745"/>
        <w:gridCol w:w="720"/>
        <w:gridCol w:w="900"/>
        <w:gridCol w:w="1201"/>
        <w:gridCol w:w="1212"/>
      </w:tblGrid>
      <w:tr w:rsidR="00AA41D6" w:rsidRPr="00C80595" w14:paraId="3FC6ACAC" w14:textId="77777777" w:rsidTr="00E079AA">
        <w:trPr>
          <w:trHeight w:val="713"/>
        </w:trPr>
        <w:tc>
          <w:tcPr>
            <w:tcW w:w="1133" w:type="dxa"/>
            <w:tcBorders>
              <w:top w:val="single" w:sz="4" w:space="0" w:color="auto"/>
              <w:left w:val="single" w:sz="4" w:space="0" w:color="auto"/>
              <w:bottom w:val="single" w:sz="4" w:space="0" w:color="auto"/>
              <w:right w:val="single" w:sz="4" w:space="0" w:color="auto"/>
            </w:tcBorders>
            <w:shd w:val="clear" w:color="000000" w:fill="00B0F0"/>
            <w:vAlign w:val="center"/>
            <w:hideMark/>
          </w:tcPr>
          <w:p w14:paraId="3BA2656B" w14:textId="77777777" w:rsidR="00AA41D6" w:rsidRPr="00E41D07" w:rsidRDefault="00AA41D6" w:rsidP="00E079AA">
            <w:pPr>
              <w:overflowPunct/>
              <w:autoSpaceDE/>
              <w:autoSpaceDN/>
              <w:adjustRightInd/>
              <w:spacing w:after="0"/>
              <w:textAlignment w:val="auto"/>
              <w:rPr>
                <w:rFonts w:ascii="Arial" w:eastAsia="Times New Roman" w:hAnsi="Arial" w:cs="Arial"/>
                <w:b/>
                <w:bCs/>
                <w:color w:val="FFFFFF"/>
                <w:sz w:val="16"/>
                <w:szCs w:val="16"/>
              </w:rPr>
            </w:pPr>
            <w:r w:rsidRPr="00E41D07">
              <w:rPr>
                <w:rFonts w:ascii="Arial" w:eastAsia="Times New Roman" w:hAnsi="Arial" w:cs="Arial"/>
                <w:b/>
                <w:bCs/>
                <w:color w:val="FFFFFF"/>
                <w:sz w:val="16"/>
                <w:szCs w:val="16"/>
              </w:rPr>
              <w:t>Sub-feature group</w:t>
            </w:r>
          </w:p>
        </w:tc>
        <w:tc>
          <w:tcPr>
            <w:tcW w:w="1240" w:type="dxa"/>
            <w:tcBorders>
              <w:top w:val="single" w:sz="4" w:space="0" w:color="auto"/>
              <w:left w:val="nil"/>
              <w:bottom w:val="single" w:sz="4" w:space="0" w:color="auto"/>
              <w:right w:val="single" w:sz="4" w:space="0" w:color="auto"/>
            </w:tcBorders>
            <w:shd w:val="clear" w:color="000000" w:fill="00B0F0"/>
            <w:vAlign w:val="center"/>
            <w:hideMark/>
          </w:tcPr>
          <w:p w14:paraId="60199F06" w14:textId="77777777" w:rsidR="00AA41D6" w:rsidRPr="00E41D07" w:rsidRDefault="00AA41D6" w:rsidP="00E079AA">
            <w:pPr>
              <w:overflowPunct/>
              <w:autoSpaceDE/>
              <w:autoSpaceDN/>
              <w:adjustRightInd/>
              <w:spacing w:after="0"/>
              <w:textAlignment w:val="auto"/>
              <w:rPr>
                <w:rFonts w:ascii="Arial" w:eastAsia="Times New Roman" w:hAnsi="Arial" w:cs="Arial"/>
                <w:b/>
                <w:bCs/>
                <w:color w:val="FFFFFF"/>
                <w:sz w:val="16"/>
                <w:szCs w:val="16"/>
              </w:rPr>
            </w:pPr>
            <w:r w:rsidRPr="00E41D07">
              <w:rPr>
                <w:rFonts w:ascii="Arial" w:eastAsia="Times New Roman" w:hAnsi="Arial" w:cs="Arial"/>
                <w:b/>
                <w:bCs/>
                <w:color w:val="FFFFFF"/>
                <w:sz w:val="16"/>
                <w:szCs w:val="16"/>
              </w:rPr>
              <w:t>RAN1 specification</w:t>
            </w:r>
          </w:p>
        </w:tc>
        <w:tc>
          <w:tcPr>
            <w:tcW w:w="1078" w:type="dxa"/>
            <w:tcBorders>
              <w:top w:val="single" w:sz="4" w:space="0" w:color="auto"/>
              <w:left w:val="nil"/>
              <w:bottom w:val="single" w:sz="4" w:space="0" w:color="auto"/>
              <w:right w:val="single" w:sz="4" w:space="0" w:color="auto"/>
            </w:tcBorders>
            <w:shd w:val="clear" w:color="000000" w:fill="00B0F0"/>
            <w:vAlign w:val="center"/>
            <w:hideMark/>
          </w:tcPr>
          <w:p w14:paraId="51F68B43" w14:textId="77777777" w:rsidR="00AA41D6" w:rsidRPr="00E41D07" w:rsidRDefault="00AA41D6" w:rsidP="00E079AA">
            <w:pPr>
              <w:overflowPunct/>
              <w:autoSpaceDE/>
              <w:autoSpaceDN/>
              <w:adjustRightInd/>
              <w:spacing w:after="0"/>
              <w:textAlignment w:val="auto"/>
              <w:rPr>
                <w:rFonts w:ascii="Arial" w:eastAsia="Times New Roman" w:hAnsi="Arial" w:cs="Arial"/>
                <w:b/>
                <w:bCs/>
                <w:color w:val="FFFFFF"/>
                <w:sz w:val="16"/>
                <w:szCs w:val="16"/>
              </w:rPr>
            </w:pPr>
            <w:r w:rsidRPr="00E41D07">
              <w:rPr>
                <w:rFonts w:ascii="Arial" w:eastAsia="Times New Roman" w:hAnsi="Arial" w:cs="Arial"/>
                <w:b/>
                <w:bCs/>
                <w:color w:val="FFFFFF"/>
                <w:sz w:val="16"/>
                <w:szCs w:val="16"/>
              </w:rPr>
              <w:t>Parameter name in the spec</w:t>
            </w:r>
          </w:p>
        </w:tc>
        <w:tc>
          <w:tcPr>
            <w:tcW w:w="919" w:type="dxa"/>
            <w:tcBorders>
              <w:top w:val="single" w:sz="4" w:space="0" w:color="auto"/>
              <w:left w:val="nil"/>
              <w:bottom w:val="single" w:sz="4" w:space="0" w:color="auto"/>
              <w:right w:val="single" w:sz="4" w:space="0" w:color="auto"/>
            </w:tcBorders>
            <w:shd w:val="clear" w:color="000000" w:fill="00B0F0"/>
            <w:vAlign w:val="center"/>
            <w:hideMark/>
          </w:tcPr>
          <w:p w14:paraId="7A495A42" w14:textId="77777777" w:rsidR="00AA41D6" w:rsidRPr="00E41D07" w:rsidRDefault="00AA41D6" w:rsidP="00E079AA">
            <w:pPr>
              <w:overflowPunct/>
              <w:autoSpaceDE/>
              <w:autoSpaceDN/>
              <w:adjustRightInd/>
              <w:spacing w:after="0"/>
              <w:textAlignment w:val="auto"/>
              <w:rPr>
                <w:rFonts w:ascii="Arial" w:eastAsia="Times New Roman" w:hAnsi="Arial" w:cs="Arial"/>
                <w:b/>
                <w:bCs/>
                <w:color w:val="FFFFFF"/>
                <w:sz w:val="16"/>
                <w:szCs w:val="16"/>
              </w:rPr>
            </w:pPr>
            <w:r w:rsidRPr="00E41D07">
              <w:rPr>
                <w:rFonts w:ascii="Arial" w:eastAsia="Times New Roman" w:hAnsi="Arial" w:cs="Arial"/>
                <w:b/>
                <w:bCs/>
                <w:color w:val="FFFFFF"/>
                <w:sz w:val="16"/>
                <w:szCs w:val="16"/>
              </w:rPr>
              <w:t>New or existing?</w:t>
            </w:r>
          </w:p>
        </w:tc>
        <w:tc>
          <w:tcPr>
            <w:tcW w:w="1745" w:type="dxa"/>
            <w:tcBorders>
              <w:top w:val="single" w:sz="4" w:space="0" w:color="auto"/>
              <w:left w:val="nil"/>
              <w:bottom w:val="single" w:sz="4" w:space="0" w:color="auto"/>
              <w:right w:val="single" w:sz="4" w:space="0" w:color="auto"/>
            </w:tcBorders>
            <w:shd w:val="clear" w:color="000000" w:fill="00B0F0"/>
            <w:vAlign w:val="center"/>
            <w:hideMark/>
          </w:tcPr>
          <w:p w14:paraId="6B189CC5" w14:textId="77777777" w:rsidR="00AA41D6" w:rsidRPr="00E41D07" w:rsidRDefault="00AA41D6" w:rsidP="00E079AA">
            <w:pPr>
              <w:overflowPunct/>
              <w:autoSpaceDE/>
              <w:autoSpaceDN/>
              <w:adjustRightInd/>
              <w:spacing w:after="0"/>
              <w:textAlignment w:val="auto"/>
              <w:rPr>
                <w:rFonts w:ascii="Arial" w:eastAsia="Times New Roman" w:hAnsi="Arial" w:cs="Arial"/>
                <w:b/>
                <w:bCs/>
                <w:color w:val="FFFFFF"/>
                <w:sz w:val="16"/>
                <w:szCs w:val="16"/>
              </w:rPr>
            </w:pPr>
            <w:r w:rsidRPr="00E41D07">
              <w:rPr>
                <w:rFonts w:ascii="Arial" w:eastAsia="Times New Roman" w:hAnsi="Arial" w:cs="Arial"/>
                <w:b/>
                <w:bCs/>
                <w:color w:val="FFFFFF"/>
                <w:sz w:val="16"/>
                <w:szCs w:val="16"/>
              </w:rPr>
              <w:t>Description</w:t>
            </w:r>
          </w:p>
        </w:tc>
        <w:tc>
          <w:tcPr>
            <w:tcW w:w="720" w:type="dxa"/>
            <w:tcBorders>
              <w:top w:val="single" w:sz="4" w:space="0" w:color="auto"/>
              <w:left w:val="nil"/>
              <w:bottom w:val="single" w:sz="4" w:space="0" w:color="auto"/>
              <w:right w:val="single" w:sz="4" w:space="0" w:color="auto"/>
            </w:tcBorders>
            <w:shd w:val="clear" w:color="000000" w:fill="00B0F0"/>
            <w:vAlign w:val="center"/>
            <w:hideMark/>
          </w:tcPr>
          <w:p w14:paraId="2A432914" w14:textId="77777777" w:rsidR="00AA41D6" w:rsidRPr="00E41D07" w:rsidRDefault="00AA41D6" w:rsidP="00E079AA">
            <w:pPr>
              <w:overflowPunct/>
              <w:autoSpaceDE/>
              <w:autoSpaceDN/>
              <w:adjustRightInd/>
              <w:spacing w:after="0"/>
              <w:textAlignment w:val="auto"/>
              <w:rPr>
                <w:rFonts w:ascii="Arial" w:eastAsia="Times New Roman" w:hAnsi="Arial" w:cs="Arial"/>
                <w:b/>
                <w:bCs/>
                <w:color w:val="FFFFFF"/>
                <w:sz w:val="16"/>
                <w:szCs w:val="16"/>
              </w:rPr>
            </w:pPr>
            <w:r w:rsidRPr="00E41D07">
              <w:rPr>
                <w:rFonts w:ascii="Arial" w:eastAsia="Times New Roman" w:hAnsi="Arial" w:cs="Arial"/>
                <w:b/>
                <w:bCs/>
                <w:color w:val="FFFFFF"/>
                <w:sz w:val="16"/>
                <w:szCs w:val="16"/>
              </w:rPr>
              <w:t>Value range</w:t>
            </w:r>
          </w:p>
        </w:tc>
        <w:tc>
          <w:tcPr>
            <w:tcW w:w="900" w:type="dxa"/>
            <w:tcBorders>
              <w:top w:val="single" w:sz="4" w:space="0" w:color="auto"/>
              <w:left w:val="nil"/>
              <w:bottom w:val="single" w:sz="4" w:space="0" w:color="auto"/>
              <w:right w:val="single" w:sz="4" w:space="0" w:color="auto"/>
            </w:tcBorders>
            <w:shd w:val="clear" w:color="000000" w:fill="00B0F0"/>
            <w:vAlign w:val="center"/>
            <w:hideMark/>
          </w:tcPr>
          <w:p w14:paraId="6D8BB350" w14:textId="77777777" w:rsidR="00AA41D6" w:rsidRPr="00E41D07" w:rsidRDefault="00AA41D6" w:rsidP="00E079AA">
            <w:pPr>
              <w:overflowPunct/>
              <w:autoSpaceDE/>
              <w:autoSpaceDN/>
              <w:adjustRightInd/>
              <w:spacing w:after="0"/>
              <w:textAlignment w:val="auto"/>
              <w:rPr>
                <w:rFonts w:ascii="Arial" w:eastAsia="Times New Roman" w:hAnsi="Arial" w:cs="Arial"/>
                <w:b/>
                <w:bCs/>
                <w:color w:val="FFFFFF"/>
                <w:sz w:val="16"/>
                <w:szCs w:val="16"/>
              </w:rPr>
            </w:pPr>
            <w:r w:rsidRPr="00E41D07">
              <w:rPr>
                <w:rFonts w:ascii="Arial" w:eastAsia="Times New Roman" w:hAnsi="Arial" w:cs="Arial"/>
                <w:b/>
                <w:bCs/>
                <w:color w:val="FFFFFF"/>
                <w:sz w:val="16"/>
                <w:szCs w:val="16"/>
              </w:rPr>
              <w:t>Per (UE, cell, TRP, …)</w:t>
            </w:r>
          </w:p>
        </w:tc>
        <w:tc>
          <w:tcPr>
            <w:tcW w:w="1201" w:type="dxa"/>
            <w:tcBorders>
              <w:top w:val="single" w:sz="4" w:space="0" w:color="auto"/>
              <w:left w:val="nil"/>
              <w:bottom w:val="single" w:sz="4" w:space="0" w:color="auto"/>
              <w:right w:val="single" w:sz="4" w:space="0" w:color="auto"/>
            </w:tcBorders>
            <w:shd w:val="clear" w:color="000000" w:fill="00B0F0"/>
            <w:vAlign w:val="center"/>
            <w:hideMark/>
          </w:tcPr>
          <w:p w14:paraId="236AF61B" w14:textId="77777777" w:rsidR="00AA41D6" w:rsidRPr="00E41D07" w:rsidRDefault="00AA41D6" w:rsidP="00E079AA">
            <w:pPr>
              <w:overflowPunct/>
              <w:autoSpaceDE/>
              <w:autoSpaceDN/>
              <w:adjustRightInd/>
              <w:spacing w:after="0"/>
              <w:textAlignment w:val="auto"/>
              <w:rPr>
                <w:rFonts w:ascii="Arial" w:eastAsia="Times New Roman" w:hAnsi="Arial" w:cs="Arial"/>
                <w:b/>
                <w:bCs/>
                <w:color w:val="FFFFFF"/>
                <w:sz w:val="16"/>
                <w:szCs w:val="16"/>
              </w:rPr>
            </w:pPr>
            <w:r w:rsidRPr="00E41D07">
              <w:rPr>
                <w:rFonts w:ascii="Arial" w:eastAsia="Times New Roman" w:hAnsi="Arial" w:cs="Arial"/>
                <w:b/>
                <w:bCs/>
                <w:color w:val="FFFFFF"/>
                <w:sz w:val="16"/>
                <w:szCs w:val="16"/>
              </w:rPr>
              <w:t>Required for initial access or IDLE/INACTIVE</w:t>
            </w:r>
          </w:p>
        </w:tc>
        <w:tc>
          <w:tcPr>
            <w:tcW w:w="1212" w:type="dxa"/>
            <w:tcBorders>
              <w:top w:val="single" w:sz="4" w:space="0" w:color="auto"/>
              <w:left w:val="nil"/>
              <w:bottom w:val="single" w:sz="4" w:space="0" w:color="auto"/>
              <w:right w:val="single" w:sz="4" w:space="0" w:color="auto"/>
            </w:tcBorders>
            <w:shd w:val="clear" w:color="000000" w:fill="00B0F0"/>
            <w:vAlign w:val="center"/>
            <w:hideMark/>
          </w:tcPr>
          <w:p w14:paraId="59702EF7" w14:textId="77777777" w:rsidR="00AA41D6" w:rsidRPr="00E41D07" w:rsidRDefault="00AA41D6" w:rsidP="00E079AA">
            <w:pPr>
              <w:overflowPunct/>
              <w:autoSpaceDE/>
              <w:autoSpaceDN/>
              <w:adjustRightInd/>
              <w:spacing w:after="0"/>
              <w:textAlignment w:val="auto"/>
              <w:rPr>
                <w:rFonts w:ascii="Arial" w:eastAsia="Times New Roman" w:hAnsi="Arial" w:cs="Arial"/>
                <w:b/>
                <w:bCs/>
                <w:color w:val="FFFFFF"/>
                <w:sz w:val="16"/>
                <w:szCs w:val="16"/>
              </w:rPr>
            </w:pPr>
            <w:r w:rsidRPr="00E41D07">
              <w:rPr>
                <w:rFonts w:ascii="Arial" w:eastAsia="Times New Roman" w:hAnsi="Arial" w:cs="Arial"/>
                <w:b/>
                <w:bCs/>
                <w:color w:val="FFFFFF"/>
                <w:sz w:val="16"/>
                <w:szCs w:val="16"/>
              </w:rPr>
              <w:t>Specification</w:t>
            </w:r>
          </w:p>
        </w:tc>
      </w:tr>
      <w:tr w:rsidR="00AA41D6" w:rsidRPr="00C80595" w14:paraId="3EED270F" w14:textId="77777777" w:rsidTr="00E079AA">
        <w:trPr>
          <w:trHeight w:val="1467"/>
        </w:trPr>
        <w:tc>
          <w:tcPr>
            <w:tcW w:w="1133" w:type="dxa"/>
            <w:tcBorders>
              <w:top w:val="nil"/>
              <w:left w:val="single" w:sz="4" w:space="0" w:color="auto"/>
              <w:bottom w:val="single" w:sz="4" w:space="0" w:color="auto"/>
              <w:right w:val="single" w:sz="4" w:space="0" w:color="auto"/>
            </w:tcBorders>
            <w:shd w:val="clear" w:color="auto" w:fill="auto"/>
            <w:vAlign w:val="center"/>
            <w:hideMark/>
          </w:tcPr>
          <w:p w14:paraId="43DB0E63" w14:textId="77777777" w:rsidR="00AA41D6" w:rsidRPr="00E41D07" w:rsidRDefault="00AA41D6" w:rsidP="00E079AA">
            <w:pPr>
              <w:overflowPunct/>
              <w:autoSpaceDE/>
              <w:autoSpaceDN/>
              <w:adjustRightInd/>
              <w:spacing w:after="0"/>
              <w:textAlignment w:val="auto"/>
              <w:rPr>
                <w:rFonts w:ascii="Arial" w:eastAsia="Times New Roman" w:hAnsi="Arial" w:cs="Arial"/>
                <w:sz w:val="16"/>
                <w:szCs w:val="16"/>
              </w:rPr>
            </w:pPr>
            <w:r w:rsidRPr="00C80595">
              <w:rPr>
                <w:rFonts w:ascii="Arial" w:eastAsia="Times New Roman" w:hAnsi="Arial" w:cs="Arial"/>
                <w:sz w:val="16"/>
                <w:szCs w:val="16"/>
              </w:rPr>
              <w:t>SL PRS configuration in a dedicated resource pool</w:t>
            </w:r>
          </w:p>
        </w:tc>
        <w:tc>
          <w:tcPr>
            <w:tcW w:w="1240" w:type="dxa"/>
            <w:tcBorders>
              <w:top w:val="nil"/>
              <w:left w:val="nil"/>
              <w:bottom w:val="single" w:sz="4" w:space="0" w:color="auto"/>
              <w:right w:val="single" w:sz="4" w:space="0" w:color="auto"/>
            </w:tcBorders>
            <w:shd w:val="clear" w:color="auto" w:fill="auto"/>
            <w:vAlign w:val="center"/>
            <w:hideMark/>
          </w:tcPr>
          <w:p w14:paraId="45C3C5E1" w14:textId="77777777" w:rsidR="00AA41D6" w:rsidRPr="00E41D07" w:rsidRDefault="00AA41D6" w:rsidP="00E079AA">
            <w:pPr>
              <w:overflowPunct/>
              <w:autoSpaceDE/>
              <w:autoSpaceDN/>
              <w:adjustRightInd/>
              <w:spacing w:after="0"/>
              <w:textAlignment w:val="auto"/>
              <w:rPr>
                <w:rFonts w:ascii="Arial" w:eastAsia="Times New Roman" w:hAnsi="Arial" w:cs="Arial"/>
                <w:sz w:val="16"/>
                <w:szCs w:val="16"/>
              </w:rPr>
            </w:pPr>
            <w:r w:rsidRPr="00E41D07">
              <w:rPr>
                <w:rFonts w:ascii="Arial" w:eastAsia="Times New Roman" w:hAnsi="Arial" w:cs="Arial"/>
                <w:sz w:val="16"/>
                <w:szCs w:val="16"/>
              </w:rPr>
              <w:t>38.21</w:t>
            </w:r>
            <w:r w:rsidRPr="00C80595">
              <w:rPr>
                <w:rFonts w:ascii="Arial" w:eastAsia="Times New Roman" w:hAnsi="Arial" w:cs="Arial"/>
                <w:sz w:val="16"/>
                <w:szCs w:val="16"/>
              </w:rPr>
              <w:t>5</w:t>
            </w:r>
          </w:p>
        </w:tc>
        <w:tc>
          <w:tcPr>
            <w:tcW w:w="1078" w:type="dxa"/>
            <w:tcBorders>
              <w:top w:val="nil"/>
              <w:left w:val="nil"/>
              <w:bottom w:val="single" w:sz="4" w:space="0" w:color="auto"/>
              <w:right w:val="single" w:sz="4" w:space="0" w:color="auto"/>
            </w:tcBorders>
            <w:shd w:val="clear" w:color="auto" w:fill="auto"/>
            <w:vAlign w:val="center"/>
            <w:hideMark/>
          </w:tcPr>
          <w:p w14:paraId="028B2162" w14:textId="77777777" w:rsidR="00AA41D6" w:rsidRPr="00E41D07" w:rsidRDefault="00AA41D6" w:rsidP="00E079AA">
            <w:pPr>
              <w:overflowPunct/>
              <w:autoSpaceDE/>
              <w:autoSpaceDN/>
              <w:adjustRightInd/>
              <w:spacing w:after="0"/>
              <w:textAlignment w:val="auto"/>
              <w:rPr>
                <w:rFonts w:ascii="Arial" w:eastAsia="Times New Roman" w:hAnsi="Arial" w:cs="Arial"/>
                <w:sz w:val="16"/>
                <w:szCs w:val="16"/>
              </w:rPr>
            </w:pPr>
            <w:r w:rsidRPr="00C80595">
              <w:rPr>
                <w:rFonts w:cs="Arial"/>
                <w:i/>
                <w:sz w:val="16"/>
                <w:szCs w:val="16"/>
              </w:rPr>
              <w:t>sl-ThreshS- RSSI-PRS-CBR</w:t>
            </w:r>
          </w:p>
        </w:tc>
        <w:tc>
          <w:tcPr>
            <w:tcW w:w="919" w:type="dxa"/>
            <w:tcBorders>
              <w:top w:val="nil"/>
              <w:left w:val="nil"/>
              <w:bottom w:val="single" w:sz="4" w:space="0" w:color="auto"/>
              <w:right w:val="single" w:sz="4" w:space="0" w:color="auto"/>
            </w:tcBorders>
            <w:shd w:val="clear" w:color="auto" w:fill="auto"/>
            <w:vAlign w:val="center"/>
            <w:hideMark/>
          </w:tcPr>
          <w:p w14:paraId="2E8C5B82" w14:textId="77777777" w:rsidR="00AA41D6" w:rsidRPr="00E41D07" w:rsidRDefault="00AA41D6" w:rsidP="00E079AA">
            <w:pPr>
              <w:overflowPunct/>
              <w:autoSpaceDE/>
              <w:autoSpaceDN/>
              <w:adjustRightInd/>
              <w:spacing w:after="0"/>
              <w:textAlignment w:val="auto"/>
              <w:rPr>
                <w:rFonts w:ascii="Arial" w:eastAsia="Times New Roman" w:hAnsi="Arial" w:cs="Arial"/>
                <w:sz w:val="16"/>
                <w:szCs w:val="16"/>
              </w:rPr>
            </w:pPr>
            <w:r w:rsidRPr="00E41D07">
              <w:rPr>
                <w:rFonts w:ascii="Arial" w:eastAsia="Times New Roman" w:hAnsi="Arial" w:cs="Arial"/>
                <w:sz w:val="16"/>
                <w:szCs w:val="16"/>
              </w:rPr>
              <w:t>New</w:t>
            </w:r>
          </w:p>
        </w:tc>
        <w:tc>
          <w:tcPr>
            <w:tcW w:w="1745" w:type="dxa"/>
            <w:tcBorders>
              <w:top w:val="nil"/>
              <w:left w:val="nil"/>
              <w:bottom w:val="single" w:sz="4" w:space="0" w:color="auto"/>
              <w:right w:val="single" w:sz="4" w:space="0" w:color="auto"/>
            </w:tcBorders>
            <w:shd w:val="clear" w:color="auto" w:fill="auto"/>
            <w:vAlign w:val="center"/>
            <w:hideMark/>
          </w:tcPr>
          <w:p w14:paraId="599F58D4" w14:textId="77777777" w:rsidR="00AA41D6" w:rsidRPr="00E41D07" w:rsidRDefault="00AA41D6" w:rsidP="00E079AA">
            <w:pPr>
              <w:overflowPunct/>
              <w:autoSpaceDE/>
              <w:autoSpaceDN/>
              <w:adjustRightInd/>
              <w:spacing w:after="0"/>
              <w:textAlignment w:val="auto"/>
              <w:rPr>
                <w:rFonts w:ascii="Arial" w:eastAsia="Times New Roman" w:hAnsi="Arial" w:cs="Arial"/>
                <w:sz w:val="16"/>
                <w:szCs w:val="16"/>
              </w:rPr>
            </w:pPr>
            <w:r w:rsidRPr="00C80595">
              <w:rPr>
                <w:rFonts w:ascii="Arial" w:eastAsia="Times New Roman" w:hAnsi="Arial" w:cs="Arial"/>
                <w:sz w:val="16"/>
                <w:szCs w:val="16"/>
              </w:rPr>
              <w:t xml:space="preserve">Indicates the S-RSSI threshold for determining the contribution of a sub-channel to the SL PRS-CBR measurement in a dedicated SL PRS resource pool. Value </w:t>
            </w:r>
            <w:r w:rsidRPr="00C80595">
              <w:rPr>
                <w:rFonts w:ascii="Arial" w:eastAsia="Times New Roman" w:hAnsi="Arial" w:cs="Arial"/>
                <w:sz w:val="16"/>
                <w:szCs w:val="16"/>
              </w:rPr>
              <w:lastRenderedPageBreak/>
              <w:t>0 corresponds to -112 dBm, value 1 to -110 dBm, value n to (-112 + n*2) dBm, and so on.</w:t>
            </w:r>
          </w:p>
        </w:tc>
        <w:tc>
          <w:tcPr>
            <w:tcW w:w="720" w:type="dxa"/>
            <w:tcBorders>
              <w:top w:val="nil"/>
              <w:left w:val="nil"/>
              <w:bottom w:val="single" w:sz="4" w:space="0" w:color="auto"/>
              <w:right w:val="single" w:sz="4" w:space="0" w:color="auto"/>
            </w:tcBorders>
            <w:shd w:val="clear" w:color="auto" w:fill="auto"/>
            <w:vAlign w:val="center"/>
            <w:hideMark/>
          </w:tcPr>
          <w:p w14:paraId="511F9C40" w14:textId="77777777" w:rsidR="00AA41D6" w:rsidRPr="00E41D07" w:rsidRDefault="00AA41D6" w:rsidP="00E079AA">
            <w:pPr>
              <w:overflowPunct/>
              <w:autoSpaceDE/>
              <w:autoSpaceDN/>
              <w:adjustRightInd/>
              <w:spacing w:after="0"/>
              <w:textAlignment w:val="auto"/>
              <w:rPr>
                <w:rFonts w:ascii="Arial" w:eastAsia="Times New Roman" w:hAnsi="Arial" w:cs="Arial"/>
                <w:sz w:val="16"/>
                <w:szCs w:val="16"/>
              </w:rPr>
            </w:pPr>
            <w:r w:rsidRPr="00C80595">
              <w:rPr>
                <w:rFonts w:ascii="Arial" w:eastAsia="Times New Roman" w:hAnsi="Arial" w:cs="Arial"/>
                <w:sz w:val="16"/>
                <w:szCs w:val="16"/>
              </w:rPr>
              <w:lastRenderedPageBreak/>
              <w:t>INTEGER (0..45)</w:t>
            </w:r>
          </w:p>
        </w:tc>
        <w:tc>
          <w:tcPr>
            <w:tcW w:w="900" w:type="dxa"/>
            <w:tcBorders>
              <w:top w:val="nil"/>
              <w:left w:val="nil"/>
              <w:bottom w:val="single" w:sz="4" w:space="0" w:color="auto"/>
              <w:right w:val="single" w:sz="4" w:space="0" w:color="auto"/>
            </w:tcBorders>
            <w:shd w:val="clear" w:color="auto" w:fill="auto"/>
            <w:vAlign w:val="center"/>
            <w:hideMark/>
          </w:tcPr>
          <w:p w14:paraId="44BA17EB" w14:textId="77777777" w:rsidR="00AA41D6" w:rsidRPr="00E41D07" w:rsidRDefault="00AA41D6" w:rsidP="00E079AA">
            <w:pPr>
              <w:overflowPunct/>
              <w:autoSpaceDE/>
              <w:autoSpaceDN/>
              <w:adjustRightInd/>
              <w:spacing w:after="0"/>
              <w:textAlignment w:val="auto"/>
              <w:rPr>
                <w:rFonts w:ascii="Arial" w:eastAsia="Times New Roman" w:hAnsi="Arial" w:cs="Arial"/>
                <w:sz w:val="16"/>
                <w:szCs w:val="16"/>
              </w:rPr>
            </w:pPr>
            <w:r w:rsidRPr="00C80595">
              <w:rPr>
                <w:rFonts w:ascii="Arial" w:eastAsia="Times New Roman" w:hAnsi="Arial" w:cs="Arial"/>
                <w:sz w:val="16"/>
                <w:szCs w:val="16"/>
              </w:rPr>
              <w:t>Per dedicated SL PRS resource pool</w:t>
            </w:r>
          </w:p>
        </w:tc>
        <w:tc>
          <w:tcPr>
            <w:tcW w:w="1201" w:type="dxa"/>
            <w:tcBorders>
              <w:top w:val="nil"/>
              <w:left w:val="nil"/>
              <w:bottom w:val="single" w:sz="4" w:space="0" w:color="auto"/>
              <w:right w:val="single" w:sz="4" w:space="0" w:color="auto"/>
            </w:tcBorders>
            <w:shd w:val="clear" w:color="auto" w:fill="auto"/>
            <w:vAlign w:val="center"/>
            <w:hideMark/>
          </w:tcPr>
          <w:p w14:paraId="323475F4" w14:textId="77777777" w:rsidR="00AA41D6" w:rsidRPr="00E41D07" w:rsidRDefault="00AA41D6" w:rsidP="00E079AA">
            <w:pPr>
              <w:overflowPunct/>
              <w:autoSpaceDE/>
              <w:autoSpaceDN/>
              <w:adjustRightInd/>
              <w:spacing w:after="0"/>
              <w:textAlignment w:val="auto"/>
              <w:rPr>
                <w:rFonts w:ascii="Arial" w:eastAsia="Times New Roman" w:hAnsi="Arial" w:cs="Arial"/>
                <w:sz w:val="16"/>
                <w:szCs w:val="16"/>
              </w:rPr>
            </w:pPr>
            <w:r w:rsidRPr="00C80595">
              <w:rPr>
                <w:rFonts w:ascii="Arial" w:eastAsia="Times New Roman" w:hAnsi="Arial" w:cs="Arial"/>
                <w:sz w:val="16"/>
                <w:szCs w:val="16"/>
              </w:rPr>
              <w:t>Yes</w:t>
            </w:r>
          </w:p>
        </w:tc>
        <w:tc>
          <w:tcPr>
            <w:tcW w:w="1212" w:type="dxa"/>
            <w:tcBorders>
              <w:top w:val="nil"/>
              <w:left w:val="nil"/>
              <w:bottom w:val="single" w:sz="4" w:space="0" w:color="auto"/>
              <w:right w:val="single" w:sz="4" w:space="0" w:color="auto"/>
            </w:tcBorders>
            <w:shd w:val="clear" w:color="auto" w:fill="auto"/>
            <w:vAlign w:val="center"/>
            <w:hideMark/>
          </w:tcPr>
          <w:p w14:paraId="219DD47B" w14:textId="77777777" w:rsidR="00AA41D6" w:rsidRPr="00E41D07" w:rsidRDefault="00AA41D6" w:rsidP="00E079AA">
            <w:pPr>
              <w:overflowPunct/>
              <w:autoSpaceDE/>
              <w:autoSpaceDN/>
              <w:adjustRightInd/>
              <w:spacing w:after="0"/>
              <w:textAlignment w:val="auto"/>
              <w:rPr>
                <w:rFonts w:ascii="Arial" w:eastAsia="Times New Roman" w:hAnsi="Arial" w:cs="Arial"/>
                <w:sz w:val="16"/>
                <w:szCs w:val="16"/>
              </w:rPr>
            </w:pPr>
            <w:r w:rsidRPr="00C80595">
              <w:rPr>
                <w:rFonts w:ascii="Arial" w:eastAsia="Times New Roman" w:hAnsi="Arial" w:cs="Arial"/>
                <w:sz w:val="16"/>
                <w:szCs w:val="16"/>
              </w:rPr>
              <w:t>38.331</w:t>
            </w:r>
          </w:p>
        </w:tc>
      </w:tr>
    </w:tbl>
    <w:p w14:paraId="198614AE" w14:textId="77777777" w:rsidR="00EB12DB" w:rsidRDefault="00EB12DB" w:rsidP="00EB12DB">
      <w:pPr>
        <w:rPr>
          <w:lang w:eastAsia="zh-CN"/>
        </w:rPr>
      </w:pPr>
    </w:p>
    <w:p w14:paraId="740CFEC9" w14:textId="77777777" w:rsidR="00EB12DB" w:rsidRPr="00BE5DAD" w:rsidRDefault="00EB12DB" w:rsidP="00BE5DAD">
      <w:pPr>
        <w:rPr>
          <w:lang w:eastAsia="zh-CN"/>
        </w:rPr>
      </w:pPr>
    </w:p>
    <w:p w14:paraId="60547B4D" w14:textId="06DEB729" w:rsidR="00B14C2C" w:rsidRPr="00443753" w:rsidRDefault="00B14C2C" w:rsidP="00B14C2C">
      <w:pPr>
        <w:pStyle w:val="Heading1"/>
        <w:textAlignment w:val="auto"/>
        <w:rPr>
          <w:lang w:val="en-US"/>
        </w:rPr>
      </w:pPr>
      <w:r w:rsidRPr="00443753">
        <w:rPr>
          <w:lang w:val="en-US"/>
        </w:rPr>
        <w:t>Conclusions</w:t>
      </w:r>
      <w:bookmarkEnd w:id="24"/>
    </w:p>
    <w:p w14:paraId="240B1E94" w14:textId="7ECB6A7B" w:rsidR="00B14C2C" w:rsidRPr="00B8641A" w:rsidRDefault="00B14C2C" w:rsidP="00B14C2C">
      <w:pPr>
        <w:jc w:val="both"/>
      </w:pPr>
      <w:r w:rsidRPr="00B8641A">
        <w:t xml:space="preserve">In this contribution, we </w:t>
      </w:r>
      <w:r w:rsidR="002D73E3">
        <w:rPr>
          <w:lang w:eastAsia="zh-CN"/>
        </w:rPr>
        <w:t>present our views on remaining issues for</w:t>
      </w:r>
      <w:r w:rsidR="00504ADB" w:rsidRPr="00504ADB">
        <w:rPr>
          <w:lang w:eastAsia="zh-CN"/>
        </w:rPr>
        <w:t xml:space="preserve"> </w:t>
      </w:r>
      <w:r w:rsidR="00504ADB" w:rsidRPr="00DE5D72">
        <w:rPr>
          <w:lang w:eastAsia="zh-CN"/>
        </w:rPr>
        <w:t>expanded and improved NR positioning</w:t>
      </w:r>
      <w:r w:rsidRPr="00B8641A">
        <w:rPr>
          <w:lang w:eastAsia="zh-CN"/>
        </w:rPr>
        <w:t>.</w:t>
      </w:r>
      <w:r w:rsidRPr="00B8641A">
        <w:t xml:space="preserve"> Further, we summarize </w:t>
      </w:r>
      <w:r w:rsidR="003305FD">
        <w:t>the</w:t>
      </w:r>
      <w:r w:rsidR="00E2446E" w:rsidRPr="00B8641A">
        <w:t xml:space="preserve"> </w:t>
      </w:r>
      <w:r w:rsidRPr="00B8641A">
        <w:t>proposals as follows:</w:t>
      </w:r>
    </w:p>
    <w:p w14:paraId="13651A69" w14:textId="77777777" w:rsidR="00385B7F" w:rsidRPr="004C02CE" w:rsidRDefault="00385B7F" w:rsidP="00385B7F">
      <w:pPr>
        <w:spacing w:before="240" w:after="0"/>
        <w:jc w:val="both"/>
        <w:rPr>
          <w:b/>
        </w:rPr>
      </w:pPr>
      <w:r w:rsidRPr="004C02CE">
        <w:rPr>
          <w:b/>
        </w:rPr>
        <w:t xml:space="preserve">Proposal </w:t>
      </w:r>
      <w:r>
        <w:rPr>
          <w:b/>
        </w:rPr>
        <w:t>1</w:t>
      </w:r>
    </w:p>
    <w:p w14:paraId="28B2FACC" w14:textId="77777777" w:rsidR="00385B7F" w:rsidRDefault="00385B7F" w:rsidP="00385B7F">
      <w:pPr>
        <w:numPr>
          <w:ilvl w:val="0"/>
          <w:numId w:val="6"/>
        </w:numPr>
        <w:overflowPunct/>
        <w:autoSpaceDE/>
        <w:autoSpaceDN/>
        <w:adjustRightInd/>
        <w:spacing w:before="60" w:after="0"/>
        <w:ind w:left="288" w:hanging="288"/>
        <w:jc w:val="both"/>
        <w:textAlignment w:val="auto"/>
      </w:pPr>
      <w:r w:rsidRPr="0003770A">
        <w:t xml:space="preserve">Agree on </w:t>
      </w:r>
      <w:r w:rsidRPr="00FA5397">
        <w:t>TP#1</w:t>
      </w:r>
      <w:r w:rsidRPr="0003770A">
        <w:t xml:space="preserve"> for</w:t>
      </w:r>
      <w:r w:rsidRPr="00F87A67">
        <w:t xml:space="preserve"> </w:t>
      </w:r>
      <w:r>
        <w:t xml:space="preserve">the </w:t>
      </w:r>
      <w:r w:rsidRPr="00FE6A96">
        <w:rPr>
          <w:bCs/>
        </w:rPr>
        <w:t>common transmission properties of DL PRS bandwidth aggregation</w:t>
      </w:r>
      <w:r>
        <w:t>.</w:t>
      </w:r>
    </w:p>
    <w:p w14:paraId="540C026B" w14:textId="77777777" w:rsidR="00F356C9" w:rsidRPr="004C02CE" w:rsidRDefault="00F356C9" w:rsidP="00F356C9">
      <w:pPr>
        <w:spacing w:before="240" w:after="0"/>
        <w:jc w:val="both"/>
        <w:rPr>
          <w:b/>
        </w:rPr>
      </w:pPr>
      <w:r w:rsidRPr="004C02CE">
        <w:rPr>
          <w:b/>
        </w:rPr>
        <w:t xml:space="preserve">Proposal </w:t>
      </w:r>
      <w:r>
        <w:rPr>
          <w:b/>
        </w:rPr>
        <w:t>2</w:t>
      </w:r>
    </w:p>
    <w:p w14:paraId="6BC5B56F" w14:textId="77777777" w:rsidR="00F356C9" w:rsidRDefault="00F356C9" w:rsidP="00F356C9">
      <w:pPr>
        <w:numPr>
          <w:ilvl w:val="0"/>
          <w:numId w:val="6"/>
        </w:numPr>
        <w:overflowPunct/>
        <w:autoSpaceDE/>
        <w:autoSpaceDN/>
        <w:adjustRightInd/>
        <w:spacing w:before="60" w:after="0"/>
        <w:ind w:left="288" w:hanging="288"/>
        <w:jc w:val="both"/>
        <w:textAlignment w:val="auto"/>
      </w:pPr>
      <w:r w:rsidRPr="0003770A">
        <w:t xml:space="preserve">Agree on </w:t>
      </w:r>
      <w:r w:rsidRPr="00FA5397">
        <w:t>TP#2 for</w:t>
      </w:r>
      <w:r w:rsidRPr="00F87A67">
        <w:t xml:space="preserve"> </w:t>
      </w:r>
      <w:r>
        <w:t xml:space="preserve">the </w:t>
      </w:r>
      <w:r w:rsidRPr="00FE6A96">
        <w:rPr>
          <w:bCs/>
        </w:rPr>
        <w:t xml:space="preserve">common transmission properties of </w:t>
      </w:r>
      <w:r>
        <w:rPr>
          <w:bCs/>
        </w:rPr>
        <w:t>S</w:t>
      </w:r>
      <w:r w:rsidRPr="00FE6A96">
        <w:rPr>
          <w:bCs/>
        </w:rPr>
        <w:t>RS bandwidth aggregation</w:t>
      </w:r>
      <w:r>
        <w:t>.</w:t>
      </w:r>
    </w:p>
    <w:p w14:paraId="394DBCC6" w14:textId="77777777" w:rsidR="00F356C9" w:rsidRPr="004C02CE" w:rsidRDefault="00F356C9" w:rsidP="00F356C9">
      <w:pPr>
        <w:spacing w:before="240" w:after="0"/>
        <w:jc w:val="both"/>
        <w:rPr>
          <w:b/>
        </w:rPr>
      </w:pPr>
      <w:r w:rsidRPr="004C02CE">
        <w:rPr>
          <w:b/>
        </w:rPr>
        <w:t xml:space="preserve">Proposal </w:t>
      </w:r>
      <w:r>
        <w:rPr>
          <w:b/>
        </w:rPr>
        <w:t>3</w:t>
      </w:r>
    </w:p>
    <w:p w14:paraId="764FBB5D" w14:textId="77777777" w:rsidR="00F356C9" w:rsidRDefault="00F356C9" w:rsidP="00F356C9">
      <w:pPr>
        <w:numPr>
          <w:ilvl w:val="0"/>
          <w:numId w:val="6"/>
        </w:numPr>
        <w:overflowPunct/>
        <w:autoSpaceDE/>
        <w:autoSpaceDN/>
        <w:adjustRightInd/>
        <w:spacing w:before="60" w:after="0"/>
        <w:ind w:left="288" w:hanging="288"/>
        <w:jc w:val="both"/>
        <w:textAlignment w:val="auto"/>
      </w:pPr>
      <w:r w:rsidRPr="0003770A">
        <w:t xml:space="preserve">Agree </w:t>
      </w:r>
      <w:r w:rsidRPr="00FA5397">
        <w:t>on TP#3 for</w:t>
      </w:r>
      <w:r w:rsidRPr="00F87A67">
        <w:t xml:space="preserve"> </w:t>
      </w:r>
      <w:r>
        <w:t xml:space="preserve">the </w:t>
      </w:r>
      <w:r w:rsidRPr="0092616A">
        <w:rPr>
          <w:bCs/>
        </w:rPr>
        <w:t>minimal time interval on the scheduling of aperiodic positioning SRS with frequency hopping</w:t>
      </w:r>
      <w:r>
        <w:t>.</w:t>
      </w:r>
    </w:p>
    <w:p w14:paraId="54184DDF" w14:textId="77777777" w:rsidR="00F356C9" w:rsidRPr="004C02CE" w:rsidRDefault="00F356C9" w:rsidP="00F356C9">
      <w:pPr>
        <w:spacing w:before="240" w:after="0"/>
        <w:jc w:val="both"/>
        <w:rPr>
          <w:b/>
        </w:rPr>
      </w:pPr>
      <w:r w:rsidRPr="004C02CE">
        <w:rPr>
          <w:b/>
        </w:rPr>
        <w:t xml:space="preserve">Proposal </w:t>
      </w:r>
      <w:r>
        <w:rPr>
          <w:b/>
        </w:rPr>
        <w:t>4</w:t>
      </w:r>
    </w:p>
    <w:p w14:paraId="43704FD5" w14:textId="77777777" w:rsidR="00F356C9" w:rsidRDefault="00F356C9" w:rsidP="00F356C9">
      <w:pPr>
        <w:numPr>
          <w:ilvl w:val="0"/>
          <w:numId w:val="6"/>
        </w:numPr>
        <w:overflowPunct/>
        <w:autoSpaceDE/>
        <w:autoSpaceDN/>
        <w:adjustRightInd/>
        <w:spacing w:before="60" w:after="0"/>
        <w:ind w:left="288" w:hanging="288"/>
        <w:jc w:val="both"/>
        <w:textAlignment w:val="auto"/>
      </w:pPr>
      <w:r w:rsidRPr="0003770A">
        <w:t xml:space="preserve">Agree </w:t>
      </w:r>
      <w:r w:rsidRPr="00385B7F">
        <w:t>on TP#4 for</w:t>
      </w:r>
      <w:r w:rsidRPr="00F87A67">
        <w:t xml:space="preserve"> </w:t>
      </w:r>
      <w:r>
        <w:rPr>
          <w:bCs/>
        </w:rPr>
        <w:t xml:space="preserve">the </w:t>
      </w:r>
      <w:r w:rsidRPr="00711A66">
        <w:rPr>
          <w:bCs/>
        </w:rPr>
        <w:t xml:space="preserve">timeline for </w:t>
      </w:r>
      <w:r w:rsidRPr="00664B5D">
        <w:rPr>
          <w:bCs/>
        </w:rPr>
        <w:t xml:space="preserve">determination of collision between PUSCH or PUCCH and positioning SRS with frequency hopping </w:t>
      </w:r>
      <w:r w:rsidRPr="0092616A">
        <w:rPr>
          <w:bCs/>
        </w:rPr>
        <w:t>for RedCap UEs</w:t>
      </w:r>
      <w:r>
        <w:t>.</w:t>
      </w:r>
    </w:p>
    <w:p w14:paraId="31C0579B" w14:textId="77777777" w:rsidR="00F356C9" w:rsidRPr="004C02CE" w:rsidRDefault="00F356C9" w:rsidP="00F356C9">
      <w:pPr>
        <w:spacing w:before="240" w:after="0"/>
        <w:jc w:val="both"/>
        <w:rPr>
          <w:b/>
        </w:rPr>
      </w:pPr>
      <w:r w:rsidRPr="004C02CE">
        <w:rPr>
          <w:b/>
        </w:rPr>
        <w:t xml:space="preserve">Proposal </w:t>
      </w:r>
      <w:r>
        <w:rPr>
          <w:b/>
        </w:rPr>
        <w:t>5</w:t>
      </w:r>
    </w:p>
    <w:p w14:paraId="3AEDA3E9" w14:textId="77777777" w:rsidR="00F356C9" w:rsidRDefault="00F356C9" w:rsidP="00F356C9">
      <w:pPr>
        <w:numPr>
          <w:ilvl w:val="0"/>
          <w:numId w:val="6"/>
        </w:numPr>
        <w:overflowPunct/>
        <w:autoSpaceDE/>
        <w:autoSpaceDN/>
        <w:adjustRightInd/>
        <w:spacing w:before="60" w:after="0"/>
        <w:ind w:left="288" w:hanging="288"/>
        <w:jc w:val="both"/>
        <w:textAlignment w:val="auto"/>
      </w:pPr>
      <w:r w:rsidRPr="0003770A">
        <w:t>Agr</w:t>
      </w:r>
      <w:r w:rsidRPr="00385B7F">
        <w:t>ee on TP#5 for</w:t>
      </w:r>
      <w:r w:rsidRPr="00F87A67">
        <w:t xml:space="preserve"> </w:t>
      </w:r>
      <w:r w:rsidRPr="00735D0C">
        <w:rPr>
          <w:bCs/>
        </w:rPr>
        <w:t xml:space="preserve">collision handling </w:t>
      </w:r>
      <w:r w:rsidRPr="005B4749">
        <w:rPr>
          <w:bCs/>
        </w:rPr>
        <w:t>for positioning SRS with frequency hopping with other channels/signals for Option 2</w:t>
      </w:r>
      <w:r w:rsidRPr="004C43AE">
        <w:rPr>
          <w:bCs/>
        </w:rPr>
        <w:t xml:space="preserve"> </w:t>
      </w:r>
      <w:r w:rsidRPr="00735D0C">
        <w:rPr>
          <w:bCs/>
        </w:rPr>
        <w:t>for RedCap UEs</w:t>
      </w:r>
      <w:r>
        <w:t>.</w:t>
      </w:r>
    </w:p>
    <w:p w14:paraId="33ED6BCA" w14:textId="77777777" w:rsidR="00F356C9" w:rsidRPr="004C02CE" w:rsidRDefault="00F356C9" w:rsidP="00F356C9">
      <w:pPr>
        <w:spacing w:before="240" w:after="0"/>
        <w:jc w:val="both"/>
        <w:rPr>
          <w:b/>
        </w:rPr>
      </w:pPr>
      <w:r w:rsidRPr="004C02CE">
        <w:rPr>
          <w:b/>
        </w:rPr>
        <w:t xml:space="preserve">Proposal </w:t>
      </w:r>
      <w:r>
        <w:rPr>
          <w:b/>
        </w:rPr>
        <w:t>6</w:t>
      </w:r>
    </w:p>
    <w:p w14:paraId="364CF30F" w14:textId="77777777" w:rsidR="00F356C9" w:rsidRDefault="00F356C9" w:rsidP="00F356C9">
      <w:pPr>
        <w:numPr>
          <w:ilvl w:val="0"/>
          <w:numId w:val="6"/>
        </w:numPr>
        <w:overflowPunct/>
        <w:autoSpaceDE/>
        <w:autoSpaceDN/>
        <w:adjustRightInd/>
        <w:spacing w:before="60" w:after="0"/>
        <w:ind w:left="288" w:hanging="288"/>
        <w:jc w:val="both"/>
        <w:textAlignment w:val="auto"/>
      </w:pPr>
      <w:r w:rsidRPr="0003770A">
        <w:t xml:space="preserve">Agree </w:t>
      </w:r>
      <w:r w:rsidRPr="00385B7F">
        <w:t xml:space="preserve">on TP#6 for </w:t>
      </w:r>
      <w:r w:rsidRPr="00385B7F">
        <w:rPr>
          <w:bCs/>
        </w:rPr>
        <w:t xml:space="preserve">collision handling </w:t>
      </w:r>
      <w:r w:rsidRPr="00385B7F">
        <w:t xml:space="preserve">between </w:t>
      </w:r>
      <w:r w:rsidRPr="00385B7F">
        <w:rPr>
          <w:bCs/>
        </w:rPr>
        <w:t xml:space="preserve">positioning SRS with frequency hopping </w:t>
      </w:r>
      <w:r w:rsidRPr="00385B7F">
        <w:t xml:space="preserve">with different resource types </w:t>
      </w:r>
      <w:r w:rsidRPr="00385B7F">
        <w:rPr>
          <w:bCs/>
        </w:rPr>
        <w:t>for RedCap UEs</w:t>
      </w:r>
      <w:r w:rsidRPr="00385B7F">
        <w:t>.</w:t>
      </w:r>
    </w:p>
    <w:p w14:paraId="0EF46D14" w14:textId="77777777" w:rsidR="0085284D" w:rsidRPr="004C02CE" w:rsidRDefault="0085284D" w:rsidP="0085284D">
      <w:pPr>
        <w:spacing w:before="240" w:after="0"/>
        <w:jc w:val="both"/>
        <w:rPr>
          <w:b/>
        </w:rPr>
      </w:pPr>
      <w:r w:rsidRPr="004C02CE">
        <w:rPr>
          <w:b/>
        </w:rPr>
        <w:t xml:space="preserve">Proposal </w:t>
      </w:r>
      <w:r>
        <w:rPr>
          <w:b/>
        </w:rPr>
        <w:t>7</w:t>
      </w:r>
    </w:p>
    <w:p w14:paraId="52094A51" w14:textId="77777777" w:rsidR="0085284D" w:rsidRDefault="0085284D" w:rsidP="0085284D">
      <w:pPr>
        <w:numPr>
          <w:ilvl w:val="0"/>
          <w:numId w:val="6"/>
        </w:numPr>
        <w:overflowPunct/>
        <w:autoSpaceDE/>
        <w:autoSpaceDN/>
        <w:adjustRightInd/>
        <w:spacing w:before="60" w:after="0"/>
        <w:ind w:left="288" w:hanging="288"/>
        <w:jc w:val="both"/>
        <w:textAlignment w:val="auto"/>
      </w:pPr>
      <w:r w:rsidRPr="0003770A">
        <w:t xml:space="preserve">Agree </w:t>
      </w:r>
      <w:r w:rsidRPr="00385B7F">
        <w:t>on TP#</w:t>
      </w:r>
      <w:r>
        <w:t>7</w:t>
      </w:r>
      <w:r w:rsidRPr="00385B7F">
        <w:t xml:space="preserve"> </w:t>
      </w:r>
      <w:r>
        <w:rPr>
          <w:lang w:eastAsia="zh-CN"/>
        </w:rPr>
        <w:t xml:space="preserve">to clarify the scope </w:t>
      </w:r>
      <w:r>
        <w:rPr>
          <w:rFonts w:eastAsia="Batang"/>
          <w:bCs/>
          <w:lang w:val="en-GB" w:eastAsia="ja-JP"/>
        </w:rPr>
        <w:t>(time-frequency region)</w:t>
      </w:r>
      <w:r>
        <w:rPr>
          <w:lang w:eastAsia="zh-CN"/>
        </w:rPr>
        <w:t xml:space="preserve"> within which the numbers of simultaneous “Reception Type” for SL PRS reception combinations apply</w:t>
      </w:r>
      <w:r w:rsidRPr="00385B7F">
        <w:t>.</w:t>
      </w:r>
    </w:p>
    <w:p w14:paraId="7E4AEC00" w14:textId="77777777" w:rsidR="00AA41D6" w:rsidRPr="004C02CE" w:rsidRDefault="00AA41D6" w:rsidP="00AA41D6">
      <w:pPr>
        <w:spacing w:before="240" w:after="0"/>
        <w:jc w:val="both"/>
        <w:rPr>
          <w:b/>
        </w:rPr>
      </w:pPr>
      <w:r w:rsidRPr="004C02CE">
        <w:rPr>
          <w:b/>
        </w:rPr>
        <w:t xml:space="preserve">Proposal </w:t>
      </w:r>
      <w:r>
        <w:rPr>
          <w:b/>
        </w:rPr>
        <w:t>8</w:t>
      </w:r>
    </w:p>
    <w:p w14:paraId="1B4CBF34" w14:textId="77777777" w:rsidR="00AA41D6" w:rsidRDefault="00AA41D6" w:rsidP="00AA41D6">
      <w:pPr>
        <w:numPr>
          <w:ilvl w:val="0"/>
          <w:numId w:val="6"/>
        </w:numPr>
        <w:overflowPunct/>
        <w:autoSpaceDE/>
        <w:autoSpaceDN/>
        <w:adjustRightInd/>
        <w:spacing w:before="60" w:after="0"/>
        <w:ind w:left="288" w:hanging="288"/>
        <w:jc w:val="both"/>
        <w:textAlignment w:val="auto"/>
      </w:pPr>
      <w:r w:rsidRPr="0003770A">
        <w:t xml:space="preserve">Agree </w:t>
      </w:r>
      <w:r w:rsidRPr="00385B7F">
        <w:t>on TP#</w:t>
      </w:r>
      <w:r>
        <w:t>8</w:t>
      </w:r>
      <w:r w:rsidRPr="00385B7F">
        <w:t xml:space="preserve"> </w:t>
      </w:r>
      <w:r>
        <w:rPr>
          <w:lang w:eastAsia="zh-CN"/>
        </w:rPr>
        <w:t xml:space="preserve">to correct the higher layer parameter names </w:t>
      </w:r>
      <w:r w:rsidRPr="008C7397">
        <w:rPr>
          <w:rFonts w:cs="Arial"/>
          <w:b/>
          <w:bCs/>
          <w:i/>
          <w:sz w:val="18"/>
          <w:szCs w:val="18"/>
        </w:rPr>
        <w:t>sl-ThreshS-PRS-RSSI-CBR</w:t>
      </w:r>
      <w:r>
        <w:rPr>
          <w:lang w:eastAsia="zh-CN"/>
        </w:rPr>
        <w:t xml:space="preserve"> and </w:t>
      </w:r>
      <w:r w:rsidRPr="00831355">
        <w:rPr>
          <w:b/>
          <w:bCs/>
          <w:i/>
          <w:iCs/>
        </w:rPr>
        <w:t>sl-TimeWindowSize-PRS-CR</w:t>
      </w:r>
      <w:r>
        <w:rPr>
          <w:lang w:eastAsia="zh-CN"/>
        </w:rPr>
        <w:t xml:space="preserve"> referenced in Section 5.1.49 and Section 5.1.48 of TS 38.215 to accurately reflect the quantity represented and align parameter names, respectively</w:t>
      </w:r>
      <w:r w:rsidRPr="00385B7F">
        <w:t>.</w:t>
      </w:r>
    </w:p>
    <w:p w14:paraId="6A4FE376" w14:textId="77777777" w:rsidR="00AA41D6" w:rsidRDefault="00AA41D6" w:rsidP="00AA41D6">
      <w:pPr>
        <w:numPr>
          <w:ilvl w:val="0"/>
          <w:numId w:val="6"/>
        </w:numPr>
        <w:overflowPunct/>
        <w:autoSpaceDE/>
        <w:autoSpaceDN/>
        <w:adjustRightInd/>
        <w:spacing w:before="60" w:after="0"/>
        <w:ind w:left="288" w:hanging="288"/>
        <w:jc w:val="both"/>
        <w:textAlignment w:val="auto"/>
      </w:pPr>
      <w:r>
        <w:t xml:space="preserve">Inform RAN2 of the parameter </w:t>
      </w:r>
      <w:r w:rsidRPr="00831355">
        <w:rPr>
          <w:rFonts w:cs="Arial"/>
          <w:b/>
          <w:bCs/>
          <w:i/>
          <w:sz w:val="18"/>
          <w:szCs w:val="18"/>
        </w:rPr>
        <w:t>sl-ThreshS-RSSI-PRS-CBR</w:t>
      </w:r>
      <w:r>
        <w:t xml:space="preserve"> that needs to be introduced in TS 38.331 and is currently missing from the list of higher layer parameters in </w:t>
      </w:r>
      <w:r w:rsidRPr="00351498">
        <w:rPr>
          <w:lang w:eastAsia="zh-CN"/>
        </w:rPr>
        <w:t>R1-2312708</w:t>
      </w:r>
      <w:r>
        <w:rPr>
          <w:lang w:eastAsia="zh-CN"/>
        </w:rPr>
        <w:t>.</w:t>
      </w:r>
    </w:p>
    <w:tbl>
      <w:tblPr>
        <w:tblW w:w="10148" w:type="dxa"/>
        <w:tblLayout w:type="fixed"/>
        <w:tblLook w:val="04A0" w:firstRow="1" w:lastRow="0" w:firstColumn="1" w:lastColumn="0" w:noHBand="0" w:noVBand="1"/>
      </w:tblPr>
      <w:tblGrid>
        <w:gridCol w:w="1133"/>
        <w:gridCol w:w="1240"/>
        <w:gridCol w:w="1078"/>
        <w:gridCol w:w="919"/>
        <w:gridCol w:w="1745"/>
        <w:gridCol w:w="720"/>
        <w:gridCol w:w="900"/>
        <w:gridCol w:w="1201"/>
        <w:gridCol w:w="1212"/>
      </w:tblGrid>
      <w:tr w:rsidR="00AA41D6" w:rsidRPr="00C80595" w14:paraId="23025F4E" w14:textId="77777777" w:rsidTr="00E079AA">
        <w:trPr>
          <w:trHeight w:val="713"/>
        </w:trPr>
        <w:tc>
          <w:tcPr>
            <w:tcW w:w="1133" w:type="dxa"/>
            <w:tcBorders>
              <w:top w:val="single" w:sz="4" w:space="0" w:color="auto"/>
              <w:left w:val="single" w:sz="4" w:space="0" w:color="auto"/>
              <w:bottom w:val="single" w:sz="4" w:space="0" w:color="auto"/>
              <w:right w:val="single" w:sz="4" w:space="0" w:color="auto"/>
            </w:tcBorders>
            <w:shd w:val="clear" w:color="000000" w:fill="00B0F0"/>
            <w:vAlign w:val="center"/>
            <w:hideMark/>
          </w:tcPr>
          <w:p w14:paraId="15D62134" w14:textId="77777777" w:rsidR="00AA41D6" w:rsidRPr="00E41D07" w:rsidRDefault="00AA41D6" w:rsidP="00E079AA">
            <w:pPr>
              <w:overflowPunct/>
              <w:autoSpaceDE/>
              <w:autoSpaceDN/>
              <w:adjustRightInd/>
              <w:spacing w:after="0"/>
              <w:textAlignment w:val="auto"/>
              <w:rPr>
                <w:rFonts w:ascii="Arial" w:eastAsia="Times New Roman" w:hAnsi="Arial" w:cs="Arial"/>
                <w:b/>
                <w:bCs/>
                <w:color w:val="FFFFFF"/>
                <w:sz w:val="16"/>
                <w:szCs w:val="16"/>
              </w:rPr>
            </w:pPr>
            <w:r w:rsidRPr="00E41D07">
              <w:rPr>
                <w:rFonts w:ascii="Arial" w:eastAsia="Times New Roman" w:hAnsi="Arial" w:cs="Arial"/>
                <w:b/>
                <w:bCs/>
                <w:color w:val="FFFFFF"/>
                <w:sz w:val="16"/>
                <w:szCs w:val="16"/>
              </w:rPr>
              <w:t>Sub-feature group</w:t>
            </w:r>
          </w:p>
        </w:tc>
        <w:tc>
          <w:tcPr>
            <w:tcW w:w="1240" w:type="dxa"/>
            <w:tcBorders>
              <w:top w:val="single" w:sz="4" w:space="0" w:color="auto"/>
              <w:left w:val="nil"/>
              <w:bottom w:val="single" w:sz="4" w:space="0" w:color="auto"/>
              <w:right w:val="single" w:sz="4" w:space="0" w:color="auto"/>
            </w:tcBorders>
            <w:shd w:val="clear" w:color="000000" w:fill="00B0F0"/>
            <w:vAlign w:val="center"/>
            <w:hideMark/>
          </w:tcPr>
          <w:p w14:paraId="52C47A9E" w14:textId="77777777" w:rsidR="00AA41D6" w:rsidRPr="00E41D07" w:rsidRDefault="00AA41D6" w:rsidP="00E079AA">
            <w:pPr>
              <w:overflowPunct/>
              <w:autoSpaceDE/>
              <w:autoSpaceDN/>
              <w:adjustRightInd/>
              <w:spacing w:after="0"/>
              <w:textAlignment w:val="auto"/>
              <w:rPr>
                <w:rFonts w:ascii="Arial" w:eastAsia="Times New Roman" w:hAnsi="Arial" w:cs="Arial"/>
                <w:b/>
                <w:bCs/>
                <w:color w:val="FFFFFF"/>
                <w:sz w:val="16"/>
                <w:szCs w:val="16"/>
              </w:rPr>
            </w:pPr>
            <w:r w:rsidRPr="00E41D07">
              <w:rPr>
                <w:rFonts w:ascii="Arial" w:eastAsia="Times New Roman" w:hAnsi="Arial" w:cs="Arial"/>
                <w:b/>
                <w:bCs/>
                <w:color w:val="FFFFFF"/>
                <w:sz w:val="16"/>
                <w:szCs w:val="16"/>
              </w:rPr>
              <w:t>RAN1 specification</w:t>
            </w:r>
          </w:p>
        </w:tc>
        <w:tc>
          <w:tcPr>
            <w:tcW w:w="1078" w:type="dxa"/>
            <w:tcBorders>
              <w:top w:val="single" w:sz="4" w:space="0" w:color="auto"/>
              <w:left w:val="nil"/>
              <w:bottom w:val="single" w:sz="4" w:space="0" w:color="auto"/>
              <w:right w:val="single" w:sz="4" w:space="0" w:color="auto"/>
            </w:tcBorders>
            <w:shd w:val="clear" w:color="000000" w:fill="00B0F0"/>
            <w:vAlign w:val="center"/>
            <w:hideMark/>
          </w:tcPr>
          <w:p w14:paraId="56A0D81D" w14:textId="77777777" w:rsidR="00AA41D6" w:rsidRPr="00E41D07" w:rsidRDefault="00AA41D6" w:rsidP="00E079AA">
            <w:pPr>
              <w:overflowPunct/>
              <w:autoSpaceDE/>
              <w:autoSpaceDN/>
              <w:adjustRightInd/>
              <w:spacing w:after="0"/>
              <w:textAlignment w:val="auto"/>
              <w:rPr>
                <w:rFonts w:ascii="Arial" w:eastAsia="Times New Roman" w:hAnsi="Arial" w:cs="Arial"/>
                <w:b/>
                <w:bCs/>
                <w:color w:val="FFFFFF"/>
                <w:sz w:val="16"/>
                <w:szCs w:val="16"/>
              </w:rPr>
            </w:pPr>
            <w:r w:rsidRPr="00E41D07">
              <w:rPr>
                <w:rFonts w:ascii="Arial" w:eastAsia="Times New Roman" w:hAnsi="Arial" w:cs="Arial"/>
                <w:b/>
                <w:bCs/>
                <w:color w:val="FFFFFF"/>
                <w:sz w:val="16"/>
                <w:szCs w:val="16"/>
              </w:rPr>
              <w:t>Parameter name in the spec</w:t>
            </w:r>
          </w:p>
        </w:tc>
        <w:tc>
          <w:tcPr>
            <w:tcW w:w="919" w:type="dxa"/>
            <w:tcBorders>
              <w:top w:val="single" w:sz="4" w:space="0" w:color="auto"/>
              <w:left w:val="nil"/>
              <w:bottom w:val="single" w:sz="4" w:space="0" w:color="auto"/>
              <w:right w:val="single" w:sz="4" w:space="0" w:color="auto"/>
            </w:tcBorders>
            <w:shd w:val="clear" w:color="000000" w:fill="00B0F0"/>
            <w:vAlign w:val="center"/>
            <w:hideMark/>
          </w:tcPr>
          <w:p w14:paraId="738FACC5" w14:textId="77777777" w:rsidR="00AA41D6" w:rsidRPr="00E41D07" w:rsidRDefault="00AA41D6" w:rsidP="00E079AA">
            <w:pPr>
              <w:overflowPunct/>
              <w:autoSpaceDE/>
              <w:autoSpaceDN/>
              <w:adjustRightInd/>
              <w:spacing w:after="0"/>
              <w:textAlignment w:val="auto"/>
              <w:rPr>
                <w:rFonts w:ascii="Arial" w:eastAsia="Times New Roman" w:hAnsi="Arial" w:cs="Arial"/>
                <w:b/>
                <w:bCs/>
                <w:color w:val="FFFFFF"/>
                <w:sz w:val="16"/>
                <w:szCs w:val="16"/>
              </w:rPr>
            </w:pPr>
            <w:r w:rsidRPr="00E41D07">
              <w:rPr>
                <w:rFonts w:ascii="Arial" w:eastAsia="Times New Roman" w:hAnsi="Arial" w:cs="Arial"/>
                <w:b/>
                <w:bCs/>
                <w:color w:val="FFFFFF"/>
                <w:sz w:val="16"/>
                <w:szCs w:val="16"/>
              </w:rPr>
              <w:t>New or existing?</w:t>
            </w:r>
          </w:p>
        </w:tc>
        <w:tc>
          <w:tcPr>
            <w:tcW w:w="1745" w:type="dxa"/>
            <w:tcBorders>
              <w:top w:val="single" w:sz="4" w:space="0" w:color="auto"/>
              <w:left w:val="nil"/>
              <w:bottom w:val="single" w:sz="4" w:space="0" w:color="auto"/>
              <w:right w:val="single" w:sz="4" w:space="0" w:color="auto"/>
            </w:tcBorders>
            <w:shd w:val="clear" w:color="000000" w:fill="00B0F0"/>
            <w:vAlign w:val="center"/>
            <w:hideMark/>
          </w:tcPr>
          <w:p w14:paraId="69E3F268" w14:textId="77777777" w:rsidR="00AA41D6" w:rsidRPr="00E41D07" w:rsidRDefault="00AA41D6" w:rsidP="00E079AA">
            <w:pPr>
              <w:overflowPunct/>
              <w:autoSpaceDE/>
              <w:autoSpaceDN/>
              <w:adjustRightInd/>
              <w:spacing w:after="0"/>
              <w:textAlignment w:val="auto"/>
              <w:rPr>
                <w:rFonts w:ascii="Arial" w:eastAsia="Times New Roman" w:hAnsi="Arial" w:cs="Arial"/>
                <w:b/>
                <w:bCs/>
                <w:color w:val="FFFFFF"/>
                <w:sz w:val="16"/>
                <w:szCs w:val="16"/>
              </w:rPr>
            </w:pPr>
            <w:r w:rsidRPr="00E41D07">
              <w:rPr>
                <w:rFonts w:ascii="Arial" w:eastAsia="Times New Roman" w:hAnsi="Arial" w:cs="Arial"/>
                <w:b/>
                <w:bCs/>
                <w:color w:val="FFFFFF"/>
                <w:sz w:val="16"/>
                <w:szCs w:val="16"/>
              </w:rPr>
              <w:t>Description</w:t>
            </w:r>
          </w:p>
        </w:tc>
        <w:tc>
          <w:tcPr>
            <w:tcW w:w="720" w:type="dxa"/>
            <w:tcBorders>
              <w:top w:val="single" w:sz="4" w:space="0" w:color="auto"/>
              <w:left w:val="nil"/>
              <w:bottom w:val="single" w:sz="4" w:space="0" w:color="auto"/>
              <w:right w:val="single" w:sz="4" w:space="0" w:color="auto"/>
            </w:tcBorders>
            <w:shd w:val="clear" w:color="000000" w:fill="00B0F0"/>
            <w:vAlign w:val="center"/>
            <w:hideMark/>
          </w:tcPr>
          <w:p w14:paraId="68D76EE6" w14:textId="77777777" w:rsidR="00AA41D6" w:rsidRPr="00E41D07" w:rsidRDefault="00AA41D6" w:rsidP="00E079AA">
            <w:pPr>
              <w:overflowPunct/>
              <w:autoSpaceDE/>
              <w:autoSpaceDN/>
              <w:adjustRightInd/>
              <w:spacing w:after="0"/>
              <w:textAlignment w:val="auto"/>
              <w:rPr>
                <w:rFonts w:ascii="Arial" w:eastAsia="Times New Roman" w:hAnsi="Arial" w:cs="Arial"/>
                <w:b/>
                <w:bCs/>
                <w:color w:val="FFFFFF"/>
                <w:sz w:val="16"/>
                <w:szCs w:val="16"/>
              </w:rPr>
            </w:pPr>
            <w:r w:rsidRPr="00E41D07">
              <w:rPr>
                <w:rFonts w:ascii="Arial" w:eastAsia="Times New Roman" w:hAnsi="Arial" w:cs="Arial"/>
                <w:b/>
                <w:bCs/>
                <w:color w:val="FFFFFF"/>
                <w:sz w:val="16"/>
                <w:szCs w:val="16"/>
              </w:rPr>
              <w:t>Value range</w:t>
            </w:r>
          </w:p>
        </w:tc>
        <w:tc>
          <w:tcPr>
            <w:tcW w:w="900" w:type="dxa"/>
            <w:tcBorders>
              <w:top w:val="single" w:sz="4" w:space="0" w:color="auto"/>
              <w:left w:val="nil"/>
              <w:bottom w:val="single" w:sz="4" w:space="0" w:color="auto"/>
              <w:right w:val="single" w:sz="4" w:space="0" w:color="auto"/>
            </w:tcBorders>
            <w:shd w:val="clear" w:color="000000" w:fill="00B0F0"/>
            <w:vAlign w:val="center"/>
            <w:hideMark/>
          </w:tcPr>
          <w:p w14:paraId="2BC655B5" w14:textId="77777777" w:rsidR="00AA41D6" w:rsidRPr="00E41D07" w:rsidRDefault="00AA41D6" w:rsidP="00E079AA">
            <w:pPr>
              <w:overflowPunct/>
              <w:autoSpaceDE/>
              <w:autoSpaceDN/>
              <w:adjustRightInd/>
              <w:spacing w:after="0"/>
              <w:textAlignment w:val="auto"/>
              <w:rPr>
                <w:rFonts w:ascii="Arial" w:eastAsia="Times New Roman" w:hAnsi="Arial" w:cs="Arial"/>
                <w:b/>
                <w:bCs/>
                <w:color w:val="FFFFFF"/>
                <w:sz w:val="16"/>
                <w:szCs w:val="16"/>
              </w:rPr>
            </w:pPr>
            <w:r w:rsidRPr="00E41D07">
              <w:rPr>
                <w:rFonts w:ascii="Arial" w:eastAsia="Times New Roman" w:hAnsi="Arial" w:cs="Arial"/>
                <w:b/>
                <w:bCs/>
                <w:color w:val="FFFFFF"/>
                <w:sz w:val="16"/>
                <w:szCs w:val="16"/>
              </w:rPr>
              <w:t>Per (UE, cell, TRP, …)</w:t>
            </w:r>
          </w:p>
        </w:tc>
        <w:tc>
          <w:tcPr>
            <w:tcW w:w="1201" w:type="dxa"/>
            <w:tcBorders>
              <w:top w:val="single" w:sz="4" w:space="0" w:color="auto"/>
              <w:left w:val="nil"/>
              <w:bottom w:val="single" w:sz="4" w:space="0" w:color="auto"/>
              <w:right w:val="single" w:sz="4" w:space="0" w:color="auto"/>
            </w:tcBorders>
            <w:shd w:val="clear" w:color="000000" w:fill="00B0F0"/>
            <w:vAlign w:val="center"/>
            <w:hideMark/>
          </w:tcPr>
          <w:p w14:paraId="72D2C6A9" w14:textId="77777777" w:rsidR="00AA41D6" w:rsidRPr="00E41D07" w:rsidRDefault="00AA41D6" w:rsidP="00E079AA">
            <w:pPr>
              <w:overflowPunct/>
              <w:autoSpaceDE/>
              <w:autoSpaceDN/>
              <w:adjustRightInd/>
              <w:spacing w:after="0"/>
              <w:textAlignment w:val="auto"/>
              <w:rPr>
                <w:rFonts w:ascii="Arial" w:eastAsia="Times New Roman" w:hAnsi="Arial" w:cs="Arial"/>
                <w:b/>
                <w:bCs/>
                <w:color w:val="FFFFFF"/>
                <w:sz w:val="16"/>
                <w:szCs w:val="16"/>
              </w:rPr>
            </w:pPr>
            <w:r w:rsidRPr="00E41D07">
              <w:rPr>
                <w:rFonts w:ascii="Arial" w:eastAsia="Times New Roman" w:hAnsi="Arial" w:cs="Arial"/>
                <w:b/>
                <w:bCs/>
                <w:color w:val="FFFFFF"/>
                <w:sz w:val="16"/>
                <w:szCs w:val="16"/>
              </w:rPr>
              <w:t>Required for initial access or IDLE/INACTIVE</w:t>
            </w:r>
          </w:p>
        </w:tc>
        <w:tc>
          <w:tcPr>
            <w:tcW w:w="1212" w:type="dxa"/>
            <w:tcBorders>
              <w:top w:val="single" w:sz="4" w:space="0" w:color="auto"/>
              <w:left w:val="nil"/>
              <w:bottom w:val="single" w:sz="4" w:space="0" w:color="auto"/>
              <w:right w:val="single" w:sz="4" w:space="0" w:color="auto"/>
            </w:tcBorders>
            <w:shd w:val="clear" w:color="000000" w:fill="00B0F0"/>
            <w:vAlign w:val="center"/>
            <w:hideMark/>
          </w:tcPr>
          <w:p w14:paraId="1B1C2D4B" w14:textId="77777777" w:rsidR="00AA41D6" w:rsidRPr="00E41D07" w:rsidRDefault="00AA41D6" w:rsidP="00E079AA">
            <w:pPr>
              <w:overflowPunct/>
              <w:autoSpaceDE/>
              <w:autoSpaceDN/>
              <w:adjustRightInd/>
              <w:spacing w:after="0"/>
              <w:textAlignment w:val="auto"/>
              <w:rPr>
                <w:rFonts w:ascii="Arial" w:eastAsia="Times New Roman" w:hAnsi="Arial" w:cs="Arial"/>
                <w:b/>
                <w:bCs/>
                <w:color w:val="FFFFFF"/>
                <w:sz w:val="16"/>
                <w:szCs w:val="16"/>
              </w:rPr>
            </w:pPr>
            <w:r w:rsidRPr="00E41D07">
              <w:rPr>
                <w:rFonts w:ascii="Arial" w:eastAsia="Times New Roman" w:hAnsi="Arial" w:cs="Arial"/>
                <w:b/>
                <w:bCs/>
                <w:color w:val="FFFFFF"/>
                <w:sz w:val="16"/>
                <w:szCs w:val="16"/>
              </w:rPr>
              <w:t>Specification</w:t>
            </w:r>
          </w:p>
        </w:tc>
      </w:tr>
      <w:tr w:rsidR="00AA41D6" w:rsidRPr="00C80595" w14:paraId="4778C69E" w14:textId="77777777" w:rsidTr="00E079AA">
        <w:trPr>
          <w:trHeight w:val="1467"/>
        </w:trPr>
        <w:tc>
          <w:tcPr>
            <w:tcW w:w="1133" w:type="dxa"/>
            <w:tcBorders>
              <w:top w:val="nil"/>
              <w:left w:val="single" w:sz="4" w:space="0" w:color="auto"/>
              <w:bottom w:val="single" w:sz="4" w:space="0" w:color="auto"/>
              <w:right w:val="single" w:sz="4" w:space="0" w:color="auto"/>
            </w:tcBorders>
            <w:shd w:val="clear" w:color="auto" w:fill="auto"/>
            <w:vAlign w:val="center"/>
            <w:hideMark/>
          </w:tcPr>
          <w:p w14:paraId="2D0EEAA2" w14:textId="77777777" w:rsidR="00AA41D6" w:rsidRPr="00E41D07" w:rsidRDefault="00AA41D6" w:rsidP="00E079AA">
            <w:pPr>
              <w:overflowPunct/>
              <w:autoSpaceDE/>
              <w:autoSpaceDN/>
              <w:adjustRightInd/>
              <w:spacing w:after="0"/>
              <w:textAlignment w:val="auto"/>
              <w:rPr>
                <w:rFonts w:ascii="Arial" w:eastAsia="Times New Roman" w:hAnsi="Arial" w:cs="Arial"/>
                <w:sz w:val="16"/>
                <w:szCs w:val="16"/>
              </w:rPr>
            </w:pPr>
            <w:r w:rsidRPr="00C80595">
              <w:rPr>
                <w:rFonts w:ascii="Arial" w:eastAsia="Times New Roman" w:hAnsi="Arial" w:cs="Arial"/>
                <w:sz w:val="16"/>
                <w:szCs w:val="16"/>
              </w:rPr>
              <w:lastRenderedPageBreak/>
              <w:t>SL PRS configuration in a dedicated resource pool</w:t>
            </w:r>
          </w:p>
        </w:tc>
        <w:tc>
          <w:tcPr>
            <w:tcW w:w="1240" w:type="dxa"/>
            <w:tcBorders>
              <w:top w:val="nil"/>
              <w:left w:val="nil"/>
              <w:bottom w:val="single" w:sz="4" w:space="0" w:color="auto"/>
              <w:right w:val="single" w:sz="4" w:space="0" w:color="auto"/>
            </w:tcBorders>
            <w:shd w:val="clear" w:color="auto" w:fill="auto"/>
            <w:vAlign w:val="center"/>
            <w:hideMark/>
          </w:tcPr>
          <w:p w14:paraId="304C24A4" w14:textId="77777777" w:rsidR="00AA41D6" w:rsidRPr="00E41D07" w:rsidRDefault="00AA41D6" w:rsidP="00E079AA">
            <w:pPr>
              <w:overflowPunct/>
              <w:autoSpaceDE/>
              <w:autoSpaceDN/>
              <w:adjustRightInd/>
              <w:spacing w:after="0"/>
              <w:textAlignment w:val="auto"/>
              <w:rPr>
                <w:rFonts w:ascii="Arial" w:eastAsia="Times New Roman" w:hAnsi="Arial" w:cs="Arial"/>
                <w:sz w:val="16"/>
                <w:szCs w:val="16"/>
              </w:rPr>
            </w:pPr>
            <w:r w:rsidRPr="00E41D07">
              <w:rPr>
                <w:rFonts w:ascii="Arial" w:eastAsia="Times New Roman" w:hAnsi="Arial" w:cs="Arial"/>
                <w:sz w:val="16"/>
                <w:szCs w:val="16"/>
              </w:rPr>
              <w:t>38.21</w:t>
            </w:r>
            <w:r w:rsidRPr="00C80595">
              <w:rPr>
                <w:rFonts w:ascii="Arial" w:eastAsia="Times New Roman" w:hAnsi="Arial" w:cs="Arial"/>
                <w:sz w:val="16"/>
                <w:szCs w:val="16"/>
              </w:rPr>
              <w:t>5</w:t>
            </w:r>
          </w:p>
        </w:tc>
        <w:tc>
          <w:tcPr>
            <w:tcW w:w="1078" w:type="dxa"/>
            <w:tcBorders>
              <w:top w:val="nil"/>
              <w:left w:val="nil"/>
              <w:bottom w:val="single" w:sz="4" w:space="0" w:color="auto"/>
              <w:right w:val="single" w:sz="4" w:space="0" w:color="auto"/>
            </w:tcBorders>
            <w:shd w:val="clear" w:color="auto" w:fill="auto"/>
            <w:vAlign w:val="center"/>
            <w:hideMark/>
          </w:tcPr>
          <w:p w14:paraId="74266E9B" w14:textId="77777777" w:rsidR="00AA41D6" w:rsidRPr="00E41D07" w:rsidRDefault="00AA41D6" w:rsidP="00E079AA">
            <w:pPr>
              <w:overflowPunct/>
              <w:autoSpaceDE/>
              <w:autoSpaceDN/>
              <w:adjustRightInd/>
              <w:spacing w:after="0"/>
              <w:textAlignment w:val="auto"/>
              <w:rPr>
                <w:rFonts w:ascii="Arial" w:eastAsia="Times New Roman" w:hAnsi="Arial" w:cs="Arial"/>
                <w:sz w:val="16"/>
                <w:szCs w:val="16"/>
              </w:rPr>
            </w:pPr>
            <w:r w:rsidRPr="00C80595">
              <w:rPr>
                <w:rFonts w:cs="Arial"/>
                <w:i/>
                <w:sz w:val="16"/>
                <w:szCs w:val="16"/>
              </w:rPr>
              <w:t>sl-ThreshS- RSSI-PRS-CBR</w:t>
            </w:r>
          </w:p>
        </w:tc>
        <w:tc>
          <w:tcPr>
            <w:tcW w:w="919" w:type="dxa"/>
            <w:tcBorders>
              <w:top w:val="nil"/>
              <w:left w:val="nil"/>
              <w:bottom w:val="single" w:sz="4" w:space="0" w:color="auto"/>
              <w:right w:val="single" w:sz="4" w:space="0" w:color="auto"/>
            </w:tcBorders>
            <w:shd w:val="clear" w:color="auto" w:fill="auto"/>
            <w:vAlign w:val="center"/>
            <w:hideMark/>
          </w:tcPr>
          <w:p w14:paraId="016E3802" w14:textId="77777777" w:rsidR="00AA41D6" w:rsidRPr="00E41D07" w:rsidRDefault="00AA41D6" w:rsidP="00E079AA">
            <w:pPr>
              <w:overflowPunct/>
              <w:autoSpaceDE/>
              <w:autoSpaceDN/>
              <w:adjustRightInd/>
              <w:spacing w:after="0"/>
              <w:textAlignment w:val="auto"/>
              <w:rPr>
                <w:rFonts w:ascii="Arial" w:eastAsia="Times New Roman" w:hAnsi="Arial" w:cs="Arial"/>
                <w:sz w:val="16"/>
                <w:szCs w:val="16"/>
              </w:rPr>
            </w:pPr>
            <w:r w:rsidRPr="00E41D07">
              <w:rPr>
                <w:rFonts w:ascii="Arial" w:eastAsia="Times New Roman" w:hAnsi="Arial" w:cs="Arial"/>
                <w:sz w:val="16"/>
                <w:szCs w:val="16"/>
              </w:rPr>
              <w:t>New</w:t>
            </w:r>
          </w:p>
        </w:tc>
        <w:tc>
          <w:tcPr>
            <w:tcW w:w="1745" w:type="dxa"/>
            <w:tcBorders>
              <w:top w:val="nil"/>
              <w:left w:val="nil"/>
              <w:bottom w:val="single" w:sz="4" w:space="0" w:color="auto"/>
              <w:right w:val="single" w:sz="4" w:space="0" w:color="auto"/>
            </w:tcBorders>
            <w:shd w:val="clear" w:color="auto" w:fill="auto"/>
            <w:vAlign w:val="center"/>
            <w:hideMark/>
          </w:tcPr>
          <w:p w14:paraId="7C675667" w14:textId="77777777" w:rsidR="00AA41D6" w:rsidRPr="00E41D07" w:rsidRDefault="00AA41D6" w:rsidP="00E079AA">
            <w:pPr>
              <w:overflowPunct/>
              <w:autoSpaceDE/>
              <w:autoSpaceDN/>
              <w:adjustRightInd/>
              <w:spacing w:after="0"/>
              <w:textAlignment w:val="auto"/>
              <w:rPr>
                <w:rFonts w:ascii="Arial" w:eastAsia="Times New Roman" w:hAnsi="Arial" w:cs="Arial"/>
                <w:sz w:val="16"/>
                <w:szCs w:val="16"/>
              </w:rPr>
            </w:pPr>
            <w:r w:rsidRPr="00C80595">
              <w:rPr>
                <w:rFonts w:ascii="Arial" w:eastAsia="Times New Roman" w:hAnsi="Arial" w:cs="Arial"/>
                <w:sz w:val="16"/>
                <w:szCs w:val="16"/>
              </w:rPr>
              <w:t>Indicates the S-RSSI threshold for determining the contribution of a sub-channel to the SL PRS-CBR measurement in a dedicated SL PRS resource pool. Value 0 corresponds to -112 dBm, value 1 to -110 dBm, value n to (-112 + n*2) dBm, and so on.</w:t>
            </w:r>
          </w:p>
        </w:tc>
        <w:tc>
          <w:tcPr>
            <w:tcW w:w="720" w:type="dxa"/>
            <w:tcBorders>
              <w:top w:val="nil"/>
              <w:left w:val="nil"/>
              <w:bottom w:val="single" w:sz="4" w:space="0" w:color="auto"/>
              <w:right w:val="single" w:sz="4" w:space="0" w:color="auto"/>
            </w:tcBorders>
            <w:shd w:val="clear" w:color="auto" w:fill="auto"/>
            <w:vAlign w:val="center"/>
            <w:hideMark/>
          </w:tcPr>
          <w:p w14:paraId="236A97AB" w14:textId="77777777" w:rsidR="00AA41D6" w:rsidRPr="00E41D07" w:rsidRDefault="00AA41D6" w:rsidP="00E079AA">
            <w:pPr>
              <w:overflowPunct/>
              <w:autoSpaceDE/>
              <w:autoSpaceDN/>
              <w:adjustRightInd/>
              <w:spacing w:after="0"/>
              <w:textAlignment w:val="auto"/>
              <w:rPr>
                <w:rFonts w:ascii="Arial" w:eastAsia="Times New Roman" w:hAnsi="Arial" w:cs="Arial"/>
                <w:sz w:val="16"/>
                <w:szCs w:val="16"/>
              </w:rPr>
            </w:pPr>
            <w:r w:rsidRPr="00C80595">
              <w:rPr>
                <w:rFonts w:ascii="Arial" w:eastAsia="Times New Roman" w:hAnsi="Arial" w:cs="Arial"/>
                <w:sz w:val="16"/>
                <w:szCs w:val="16"/>
              </w:rPr>
              <w:t>INTEGER (0..45)</w:t>
            </w:r>
          </w:p>
        </w:tc>
        <w:tc>
          <w:tcPr>
            <w:tcW w:w="900" w:type="dxa"/>
            <w:tcBorders>
              <w:top w:val="nil"/>
              <w:left w:val="nil"/>
              <w:bottom w:val="single" w:sz="4" w:space="0" w:color="auto"/>
              <w:right w:val="single" w:sz="4" w:space="0" w:color="auto"/>
            </w:tcBorders>
            <w:shd w:val="clear" w:color="auto" w:fill="auto"/>
            <w:vAlign w:val="center"/>
            <w:hideMark/>
          </w:tcPr>
          <w:p w14:paraId="4B494FDD" w14:textId="77777777" w:rsidR="00AA41D6" w:rsidRPr="00E41D07" w:rsidRDefault="00AA41D6" w:rsidP="00E079AA">
            <w:pPr>
              <w:overflowPunct/>
              <w:autoSpaceDE/>
              <w:autoSpaceDN/>
              <w:adjustRightInd/>
              <w:spacing w:after="0"/>
              <w:textAlignment w:val="auto"/>
              <w:rPr>
                <w:rFonts w:ascii="Arial" w:eastAsia="Times New Roman" w:hAnsi="Arial" w:cs="Arial"/>
                <w:sz w:val="16"/>
                <w:szCs w:val="16"/>
              </w:rPr>
            </w:pPr>
            <w:r w:rsidRPr="00C80595">
              <w:rPr>
                <w:rFonts w:ascii="Arial" w:eastAsia="Times New Roman" w:hAnsi="Arial" w:cs="Arial"/>
                <w:sz w:val="16"/>
                <w:szCs w:val="16"/>
              </w:rPr>
              <w:t>Per dedicated SL PRS resource pool</w:t>
            </w:r>
          </w:p>
        </w:tc>
        <w:tc>
          <w:tcPr>
            <w:tcW w:w="1201" w:type="dxa"/>
            <w:tcBorders>
              <w:top w:val="nil"/>
              <w:left w:val="nil"/>
              <w:bottom w:val="single" w:sz="4" w:space="0" w:color="auto"/>
              <w:right w:val="single" w:sz="4" w:space="0" w:color="auto"/>
            </w:tcBorders>
            <w:shd w:val="clear" w:color="auto" w:fill="auto"/>
            <w:vAlign w:val="center"/>
            <w:hideMark/>
          </w:tcPr>
          <w:p w14:paraId="5689BBD5" w14:textId="77777777" w:rsidR="00AA41D6" w:rsidRPr="00E41D07" w:rsidRDefault="00AA41D6" w:rsidP="00E079AA">
            <w:pPr>
              <w:overflowPunct/>
              <w:autoSpaceDE/>
              <w:autoSpaceDN/>
              <w:adjustRightInd/>
              <w:spacing w:after="0"/>
              <w:textAlignment w:val="auto"/>
              <w:rPr>
                <w:rFonts w:ascii="Arial" w:eastAsia="Times New Roman" w:hAnsi="Arial" w:cs="Arial"/>
                <w:sz w:val="16"/>
                <w:szCs w:val="16"/>
              </w:rPr>
            </w:pPr>
            <w:r w:rsidRPr="00C80595">
              <w:rPr>
                <w:rFonts w:ascii="Arial" w:eastAsia="Times New Roman" w:hAnsi="Arial" w:cs="Arial"/>
                <w:sz w:val="16"/>
                <w:szCs w:val="16"/>
              </w:rPr>
              <w:t>Yes</w:t>
            </w:r>
          </w:p>
        </w:tc>
        <w:tc>
          <w:tcPr>
            <w:tcW w:w="1212" w:type="dxa"/>
            <w:tcBorders>
              <w:top w:val="nil"/>
              <w:left w:val="nil"/>
              <w:bottom w:val="single" w:sz="4" w:space="0" w:color="auto"/>
              <w:right w:val="single" w:sz="4" w:space="0" w:color="auto"/>
            </w:tcBorders>
            <w:shd w:val="clear" w:color="auto" w:fill="auto"/>
            <w:vAlign w:val="center"/>
            <w:hideMark/>
          </w:tcPr>
          <w:p w14:paraId="7CF7BF74" w14:textId="77777777" w:rsidR="00AA41D6" w:rsidRPr="00E41D07" w:rsidRDefault="00AA41D6" w:rsidP="00E079AA">
            <w:pPr>
              <w:overflowPunct/>
              <w:autoSpaceDE/>
              <w:autoSpaceDN/>
              <w:adjustRightInd/>
              <w:spacing w:after="0"/>
              <w:textAlignment w:val="auto"/>
              <w:rPr>
                <w:rFonts w:ascii="Arial" w:eastAsia="Times New Roman" w:hAnsi="Arial" w:cs="Arial"/>
                <w:sz w:val="16"/>
                <w:szCs w:val="16"/>
              </w:rPr>
            </w:pPr>
            <w:r w:rsidRPr="00C80595">
              <w:rPr>
                <w:rFonts w:ascii="Arial" w:eastAsia="Times New Roman" w:hAnsi="Arial" w:cs="Arial"/>
                <w:sz w:val="16"/>
                <w:szCs w:val="16"/>
              </w:rPr>
              <w:t>38.331</w:t>
            </w:r>
          </w:p>
        </w:tc>
      </w:tr>
    </w:tbl>
    <w:p w14:paraId="793EEE5A" w14:textId="77777777" w:rsidR="00AA41D6" w:rsidRPr="00FB4EC1" w:rsidRDefault="00AA41D6" w:rsidP="00F202B2">
      <w:pPr>
        <w:overflowPunct/>
        <w:autoSpaceDE/>
        <w:autoSpaceDN/>
        <w:adjustRightInd/>
        <w:spacing w:before="60" w:after="0"/>
        <w:jc w:val="both"/>
        <w:textAlignment w:val="auto"/>
        <w:rPr>
          <w:iCs/>
          <w:lang w:eastAsia="zh-CN"/>
        </w:rPr>
      </w:pPr>
    </w:p>
    <w:p w14:paraId="21661FF3" w14:textId="77777777" w:rsidR="00DE588B" w:rsidRPr="00F610C9" w:rsidRDefault="00DE588B" w:rsidP="00DE588B">
      <w:pPr>
        <w:pStyle w:val="Heading1"/>
        <w:numPr>
          <w:ilvl w:val="0"/>
          <w:numId w:val="0"/>
        </w:numPr>
        <w:rPr>
          <w:lang w:val="en-US"/>
        </w:rPr>
      </w:pPr>
      <w:r w:rsidRPr="00F610C9">
        <w:rPr>
          <w:lang w:val="en-US"/>
        </w:rPr>
        <w:t>References</w:t>
      </w:r>
    </w:p>
    <w:p w14:paraId="44CDBA4E" w14:textId="74A190DF" w:rsidR="0043566F" w:rsidRDefault="00833B07" w:rsidP="007C3B4B">
      <w:pPr>
        <w:widowControl w:val="0"/>
        <w:numPr>
          <w:ilvl w:val="0"/>
          <w:numId w:val="4"/>
        </w:numPr>
        <w:overflowPunct/>
        <w:autoSpaceDE/>
        <w:adjustRightInd/>
        <w:spacing w:after="120"/>
        <w:jc w:val="both"/>
        <w:textAlignment w:val="auto"/>
        <w:rPr>
          <w:lang w:eastAsia="zh-CN"/>
        </w:rPr>
      </w:pPr>
      <w:bookmarkStart w:id="89" w:name="_Ref104412084"/>
      <w:bookmarkStart w:id="90" w:name="_Ref113989749"/>
      <w:bookmarkStart w:id="91" w:name="_Ref129160398"/>
      <w:bookmarkStart w:id="92" w:name="_Ref81496943"/>
      <w:bookmarkStart w:id="93" w:name="_Ref64378400"/>
      <w:bookmarkStart w:id="94" w:name="_Ref47206669"/>
      <w:bookmarkStart w:id="95" w:name="_Ref30840956"/>
      <w:bookmarkStart w:id="96" w:name="_Ref20730972"/>
      <w:bookmarkStart w:id="97" w:name="_Ref16193927"/>
      <w:bookmarkStart w:id="98" w:name="_Ref6926730"/>
      <w:bookmarkStart w:id="99" w:name="_Ref7107393"/>
      <w:bookmarkStart w:id="100" w:name="_Ref521318726"/>
      <w:bookmarkStart w:id="101" w:name="_Ref524340861"/>
      <w:bookmarkStart w:id="102" w:name="_Ref510774888"/>
      <w:bookmarkStart w:id="103" w:name="_Ref3884257"/>
      <w:r w:rsidRPr="00833B07">
        <w:rPr>
          <w:lang w:eastAsia="zh-CN"/>
        </w:rPr>
        <w:t>Chairman’s notes, RAN1#</w:t>
      </w:r>
      <w:r w:rsidR="004C1582">
        <w:rPr>
          <w:lang w:eastAsia="zh-CN"/>
        </w:rPr>
        <w:t>11</w:t>
      </w:r>
      <w:r w:rsidR="00E51ECA">
        <w:rPr>
          <w:lang w:eastAsia="zh-CN"/>
        </w:rPr>
        <w:t>5</w:t>
      </w:r>
      <w:r w:rsidRPr="00833B07">
        <w:rPr>
          <w:lang w:eastAsia="zh-CN"/>
        </w:rPr>
        <w:t xml:space="preserve"> Meeting, </w:t>
      </w:r>
      <w:r w:rsidR="00E51ECA">
        <w:rPr>
          <w:lang w:eastAsia="zh-CN"/>
        </w:rPr>
        <w:t>November</w:t>
      </w:r>
      <w:r w:rsidRPr="00833B07">
        <w:rPr>
          <w:lang w:eastAsia="zh-CN"/>
        </w:rPr>
        <w:t xml:space="preserve"> 202</w:t>
      </w:r>
      <w:bookmarkEnd w:id="89"/>
      <w:bookmarkEnd w:id="90"/>
      <w:r w:rsidR="00247144">
        <w:rPr>
          <w:lang w:eastAsia="zh-CN"/>
        </w:rPr>
        <w:t>3</w:t>
      </w:r>
      <w:bookmarkEnd w:id="91"/>
      <w:r w:rsidR="00B92D6E">
        <w:rPr>
          <w:lang w:eastAsia="zh-CN"/>
        </w:rPr>
        <w:t>.</w:t>
      </w:r>
    </w:p>
    <w:p w14:paraId="28854429" w14:textId="7C2788FD" w:rsidR="00B92D6E" w:rsidRDefault="00351498" w:rsidP="007C3B4B">
      <w:pPr>
        <w:widowControl w:val="0"/>
        <w:numPr>
          <w:ilvl w:val="0"/>
          <w:numId w:val="4"/>
        </w:numPr>
        <w:overflowPunct/>
        <w:autoSpaceDE/>
        <w:adjustRightInd/>
        <w:spacing w:after="120"/>
        <w:jc w:val="both"/>
        <w:textAlignment w:val="auto"/>
        <w:rPr>
          <w:lang w:eastAsia="zh-CN"/>
        </w:rPr>
      </w:pPr>
      <w:bookmarkStart w:id="104" w:name="_Ref159163572"/>
      <w:r w:rsidRPr="00351498">
        <w:rPr>
          <w:lang w:eastAsia="zh-CN"/>
        </w:rPr>
        <w:t>R1-2312708</w:t>
      </w:r>
      <w:r>
        <w:rPr>
          <w:lang w:eastAsia="zh-CN"/>
        </w:rPr>
        <w:t xml:space="preserve"> </w:t>
      </w:r>
      <w:r w:rsidRPr="00351498">
        <w:rPr>
          <w:lang w:eastAsia="zh-CN"/>
        </w:rPr>
        <w:t>Corrected consolidated Rel-18 higher layers parameter list</w:t>
      </w:r>
      <w:r w:rsidRPr="00351498">
        <w:rPr>
          <w:lang w:eastAsia="zh-CN"/>
        </w:rPr>
        <w:tab/>
        <w:t>Moderator (Ericsson)</w:t>
      </w:r>
      <w:r>
        <w:rPr>
          <w:lang w:eastAsia="zh-CN"/>
        </w:rPr>
        <w:t>, RAN1 #115, November 2023.</w:t>
      </w:r>
      <w:bookmarkEnd w:id="104"/>
    </w:p>
    <w:bookmarkEnd w:id="92"/>
    <w:bookmarkEnd w:id="93"/>
    <w:bookmarkEnd w:id="94"/>
    <w:bookmarkEnd w:id="95"/>
    <w:bookmarkEnd w:id="96"/>
    <w:bookmarkEnd w:id="97"/>
    <w:bookmarkEnd w:id="98"/>
    <w:bookmarkEnd w:id="99"/>
    <w:bookmarkEnd w:id="100"/>
    <w:bookmarkEnd w:id="101"/>
    <w:bookmarkEnd w:id="102"/>
    <w:bookmarkEnd w:id="103"/>
    <w:p w14:paraId="72836C60" w14:textId="77777777" w:rsidR="007A4969" w:rsidRDefault="007A4969" w:rsidP="007A4969">
      <w:pPr>
        <w:widowControl w:val="0"/>
        <w:overflowPunct/>
        <w:autoSpaceDE/>
        <w:adjustRightInd/>
        <w:spacing w:after="120"/>
        <w:ind w:left="420"/>
        <w:jc w:val="both"/>
        <w:textAlignment w:val="auto"/>
        <w:rPr>
          <w:lang w:eastAsia="zh-CN"/>
        </w:rPr>
      </w:pPr>
    </w:p>
    <w:p w14:paraId="4316F464" w14:textId="7C0864AE" w:rsidR="00704F8A" w:rsidRPr="009930F9" w:rsidRDefault="0060663A" w:rsidP="00704F8A">
      <w:pPr>
        <w:widowControl w:val="0"/>
        <w:overflowPunct/>
        <w:autoSpaceDE/>
        <w:adjustRightInd/>
        <w:spacing w:after="120"/>
        <w:jc w:val="both"/>
        <w:textAlignment w:val="auto"/>
        <w:rPr>
          <w:highlight w:val="yellow"/>
          <w:lang w:eastAsia="zh-CN"/>
        </w:rPr>
      </w:pPr>
      <w:r>
        <w:rPr>
          <w:highlight w:val="yellow"/>
          <w:lang w:eastAsia="zh-CN"/>
        </w:rPr>
        <w:t xml:space="preserve"> </w:t>
      </w:r>
    </w:p>
    <w:sectPr w:rsidR="00704F8A" w:rsidRPr="009930F9" w:rsidSect="006721B4">
      <w:headerReference w:type="even" r:id="rId12"/>
      <w:headerReference w:type="default" r:id="rId13"/>
      <w:footerReference w:type="even" r:id="rId14"/>
      <w:footerReference w:type="default" r:id="rId15"/>
      <w:headerReference w:type="first" r:id="rId16"/>
      <w:footerReference w:type="first" r:id="rId17"/>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D76379" w14:textId="77777777" w:rsidR="00AC06FA" w:rsidRDefault="00AC06FA">
      <w:r>
        <w:separator/>
      </w:r>
    </w:p>
  </w:endnote>
  <w:endnote w:type="continuationSeparator" w:id="0">
    <w:p w14:paraId="47132B95" w14:textId="77777777" w:rsidR="00AC06FA" w:rsidRDefault="00AC06FA">
      <w:r>
        <w:continuationSeparator/>
      </w:r>
    </w:p>
  </w:endnote>
  <w:endnote w:type="continuationNotice" w:id="1">
    <w:p w14:paraId="3A61AD08" w14:textId="77777777" w:rsidR="00AC06FA" w:rsidRDefault="00AC06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5EAF7" w14:textId="77777777" w:rsidR="00674D59" w:rsidRDefault="00674D5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674D59" w:rsidRDefault="00674D5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D8B7A" w14:textId="77777777" w:rsidR="00674D59" w:rsidRDefault="00674D5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DFB457" w14:textId="77777777" w:rsidR="00674D59" w:rsidRDefault="00674D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A39C61" w14:textId="77777777" w:rsidR="00AC06FA" w:rsidRDefault="00AC06FA">
      <w:r>
        <w:separator/>
      </w:r>
    </w:p>
  </w:footnote>
  <w:footnote w:type="continuationSeparator" w:id="0">
    <w:p w14:paraId="7261EEED" w14:textId="77777777" w:rsidR="00AC06FA" w:rsidRDefault="00AC06FA">
      <w:r>
        <w:continuationSeparator/>
      </w:r>
    </w:p>
  </w:footnote>
  <w:footnote w:type="continuationNotice" w:id="1">
    <w:p w14:paraId="5D9985C1" w14:textId="77777777" w:rsidR="00AC06FA" w:rsidRDefault="00AC06F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39958" w14:textId="77777777" w:rsidR="00674D59" w:rsidRDefault="00674D59">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28419" w14:textId="77777777" w:rsidR="00674D59" w:rsidRDefault="00674D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C0C45" w14:textId="77777777" w:rsidR="00674D59" w:rsidRDefault="00674D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6534B7E"/>
    <w:multiLevelType w:val="multilevel"/>
    <w:tmpl w:val="06534B7E"/>
    <w:lvl w:ilvl="0">
      <w:start w:val="1"/>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096E6DFB"/>
    <w:multiLevelType w:val="hybridMultilevel"/>
    <w:tmpl w:val="E3E8D33A"/>
    <w:lvl w:ilvl="0" w:tplc="8C204210">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3D2195"/>
    <w:multiLevelType w:val="multilevel"/>
    <w:tmpl w:val="0D3D2195"/>
    <w:lvl w:ilvl="0">
      <w:start w:val="1"/>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DE12C3E"/>
    <w:multiLevelType w:val="hybridMultilevel"/>
    <w:tmpl w:val="14F44126"/>
    <w:lvl w:ilvl="0" w:tplc="DB60718C">
      <w:start w:val="1"/>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B">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22414B3"/>
    <w:multiLevelType w:val="multilevel"/>
    <w:tmpl w:val="FE908CE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80" w:hanging="44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3833037"/>
    <w:multiLevelType w:val="hybridMultilevel"/>
    <w:tmpl w:val="B1DCCDBC"/>
    <w:lvl w:ilvl="0" w:tplc="FFFFFFFF">
      <w:start w:val="1"/>
      <w:numFmt w:val="bullet"/>
      <w:lvlText w:val=""/>
      <w:lvlJc w:val="left"/>
      <w:pPr>
        <w:ind w:left="720" w:hanging="360"/>
      </w:pPr>
      <w:rPr>
        <w:rFonts w:ascii="Symbol" w:hAnsi="Symbol" w:hint="default"/>
        <w:lang w:val="en-GB"/>
      </w:rPr>
    </w:lvl>
    <w:lvl w:ilvl="1" w:tplc="C8C81B2C">
      <w:start w:val="1"/>
      <w:numFmt w:val="bullet"/>
      <w:lvlText w:val="o"/>
      <w:lvlJc w:val="left"/>
      <w:pPr>
        <w:ind w:left="864" w:hanging="432"/>
      </w:pPr>
      <w:rPr>
        <w:rFonts w:ascii="Courier New" w:hAnsi="Courier New" w:hint="default"/>
      </w:rPr>
    </w:lvl>
    <w:lvl w:ilvl="2" w:tplc="FFFFFFFF">
      <w:start w:val="1"/>
      <w:numFmt w:val="bullet"/>
      <w:lvlText w:val=""/>
      <w:lvlJc w:val="left"/>
      <w:pPr>
        <w:ind w:left="1224" w:hanging="216"/>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D0D2CD0"/>
    <w:multiLevelType w:val="hybridMultilevel"/>
    <w:tmpl w:val="395A823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158612A"/>
    <w:multiLevelType w:val="hybridMultilevel"/>
    <w:tmpl w:val="82DEF9D6"/>
    <w:lvl w:ilvl="0" w:tplc="2028E60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9D15F99"/>
    <w:multiLevelType w:val="hybridMultilevel"/>
    <w:tmpl w:val="81FAED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hybridMultilevel"/>
    <w:tmpl w:val="24D0B6C8"/>
    <w:lvl w:ilvl="0" w:tplc="8C88A9CA">
      <w:start w:val="1"/>
      <w:numFmt w:val="bullet"/>
      <w:pStyle w:val="Bulletedo1"/>
      <w:lvlText w:val=""/>
      <w:lvlJc w:val="left"/>
      <w:pPr>
        <w:tabs>
          <w:tab w:val="num" w:pos="360"/>
        </w:tabs>
        <w:ind w:left="360" w:hanging="360"/>
      </w:pPr>
      <w:rPr>
        <w:rFonts w:ascii="Symbol" w:hAnsi="Symbol" w:hint="default"/>
      </w:rPr>
    </w:lvl>
    <w:lvl w:ilvl="1" w:tplc="389C2B60">
      <w:numFmt w:val="decimal"/>
      <w:lvlText w:val=""/>
      <w:lvlJc w:val="left"/>
    </w:lvl>
    <w:lvl w:ilvl="2" w:tplc="600C457A">
      <w:numFmt w:val="decimal"/>
      <w:lvlText w:val=""/>
      <w:lvlJc w:val="left"/>
    </w:lvl>
    <w:lvl w:ilvl="3" w:tplc="DC8C8F20">
      <w:numFmt w:val="decimal"/>
      <w:lvlText w:val=""/>
      <w:lvlJc w:val="left"/>
    </w:lvl>
    <w:lvl w:ilvl="4" w:tplc="42E48218">
      <w:numFmt w:val="decimal"/>
      <w:lvlText w:val=""/>
      <w:lvlJc w:val="left"/>
    </w:lvl>
    <w:lvl w:ilvl="5" w:tplc="3A94D23A">
      <w:numFmt w:val="decimal"/>
      <w:lvlText w:val=""/>
      <w:lvlJc w:val="left"/>
    </w:lvl>
    <w:lvl w:ilvl="6" w:tplc="77D24410">
      <w:numFmt w:val="decimal"/>
      <w:lvlText w:val=""/>
      <w:lvlJc w:val="left"/>
    </w:lvl>
    <w:lvl w:ilvl="7" w:tplc="6E68F3C2">
      <w:numFmt w:val="decimal"/>
      <w:lvlText w:val=""/>
      <w:lvlJc w:val="left"/>
    </w:lvl>
    <w:lvl w:ilvl="8" w:tplc="108C1A78">
      <w:numFmt w:val="decimal"/>
      <w:lvlText w:val=""/>
      <w:lvlJc w:val="left"/>
    </w:lvl>
  </w:abstractNum>
  <w:abstractNum w:abstractNumId="12" w15:restartNumberingAfterBreak="0">
    <w:nsid w:val="2E9A00D3"/>
    <w:multiLevelType w:val="multilevel"/>
    <w:tmpl w:val="2E9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5D406F8"/>
    <w:multiLevelType w:val="hybridMultilevel"/>
    <w:tmpl w:val="261A277A"/>
    <w:lvl w:ilvl="0" w:tplc="E438DDB2">
      <w:start w:val="1"/>
      <w:numFmt w:val="bullet"/>
      <w:lvlText w:val=""/>
      <w:lvlJc w:val="left"/>
      <w:pPr>
        <w:ind w:left="720" w:hanging="360"/>
      </w:pPr>
      <w:rPr>
        <w:rFonts w:ascii="Symbol" w:hAnsi="Symbol" w:hint="default"/>
        <w:lang w:val="en-GB"/>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A55685D"/>
    <w:multiLevelType w:val="hybridMultilevel"/>
    <w:tmpl w:val="947A7058"/>
    <w:lvl w:ilvl="0" w:tplc="89D88696">
      <w:start w:val="1"/>
      <w:numFmt w:val="bullet"/>
      <w:pStyle w:val="textintend1"/>
      <w:lvlText w:val=""/>
      <w:lvlJc w:val="left"/>
      <w:pPr>
        <w:tabs>
          <w:tab w:val="num" w:pos="992"/>
        </w:tabs>
        <w:ind w:left="992" w:hanging="425"/>
      </w:pPr>
      <w:rPr>
        <w:rFonts w:ascii="Symbol" w:hAnsi="Symbol" w:hint="default"/>
      </w:rPr>
    </w:lvl>
    <w:lvl w:ilvl="1" w:tplc="ABBCDCE0">
      <w:numFmt w:val="decimal"/>
      <w:lvlText w:val=""/>
      <w:lvlJc w:val="left"/>
    </w:lvl>
    <w:lvl w:ilvl="2" w:tplc="0FB6F790">
      <w:numFmt w:val="decimal"/>
      <w:lvlText w:val=""/>
      <w:lvlJc w:val="left"/>
    </w:lvl>
    <w:lvl w:ilvl="3" w:tplc="E16C7CDC">
      <w:numFmt w:val="decimal"/>
      <w:lvlText w:val=""/>
      <w:lvlJc w:val="left"/>
    </w:lvl>
    <w:lvl w:ilvl="4" w:tplc="92A4214E">
      <w:numFmt w:val="decimal"/>
      <w:lvlText w:val=""/>
      <w:lvlJc w:val="left"/>
    </w:lvl>
    <w:lvl w:ilvl="5" w:tplc="289E7A3C">
      <w:numFmt w:val="decimal"/>
      <w:lvlText w:val=""/>
      <w:lvlJc w:val="left"/>
    </w:lvl>
    <w:lvl w:ilvl="6" w:tplc="ECE8251E">
      <w:numFmt w:val="decimal"/>
      <w:lvlText w:val=""/>
      <w:lvlJc w:val="left"/>
    </w:lvl>
    <w:lvl w:ilvl="7" w:tplc="42A89D46">
      <w:numFmt w:val="decimal"/>
      <w:lvlText w:val=""/>
      <w:lvlJc w:val="left"/>
    </w:lvl>
    <w:lvl w:ilvl="8" w:tplc="1A0EF7D6">
      <w:numFmt w:val="decimal"/>
      <w:lvlText w:val=""/>
      <w:lvlJc w:val="left"/>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2CA544A"/>
    <w:multiLevelType w:val="hybridMultilevel"/>
    <w:tmpl w:val="D83040E2"/>
    <w:lvl w:ilvl="0" w:tplc="51A493EE">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BDE4440">
      <w:numFmt w:val="decimal"/>
      <w:lvlText w:val=""/>
      <w:lvlJc w:val="left"/>
    </w:lvl>
    <w:lvl w:ilvl="2" w:tplc="D2A6EBD8">
      <w:numFmt w:val="decimal"/>
      <w:lvlText w:val=""/>
      <w:lvlJc w:val="left"/>
    </w:lvl>
    <w:lvl w:ilvl="3" w:tplc="41BA0C10">
      <w:numFmt w:val="decimal"/>
      <w:lvlText w:val=""/>
      <w:lvlJc w:val="left"/>
    </w:lvl>
    <w:lvl w:ilvl="4" w:tplc="3112017C">
      <w:numFmt w:val="decimal"/>
      <w:lvlText w:val=""/>
      <w:lvlJc w:val="left"/>
    </w:lvl>
    <w:lvl w:ilvl="5" w:tplc="5A027090">
      <w:numFmt w:val="decimal"/>
      <w:lvlText w:val=""/>
      <w:lvlJc w:val="left"/>
    </w:lvl>
    <w:lvl w:ilvl="6" w:tplc="BB008496">
      <w:numFmt w:val="decimal"/>
      <w:lvlText w:val=""/>
      <w:lvlJc w:val="left"/>
    </w:lvl>
    <w:lvl w:ilvl="7" w:tplc="D28A6EA2">
      <w:numFmt w:val="decimal"/>
      <w:lvlText w:val=""/>
      <w:lvlJc w:val="left"/>
    </w:lvl>
    <w:lvl w:ilvl="8" w:tplc="C63C93D0">
      <w:numFmt w:val="decimal"/>
      <w:lvlText w:val=""/>
      <w:lvlJc w:val="left"/>
    </w:lvl>
  </w:abstractNum>
  <w:abstractNum w:abstractNumId="19" w15:restartNumberingAfterBreak="0">
    <w:nsid w:val="58241A01"/>
    <w:multiLevelType w:val="hybridMultilevel"/>
    <w:tmpl w:val="8CF06C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7AE20652"/>
    <w:multiLevelType w:val="multilevel"/>
    <w:tmpl w:val="8FC274C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987242972">
    <w:abstractNumId w:val="11"/>
  </w:num>
  <w:num w:numId="2" w16cid:durableId="409930659">
    <w:abstractNumId w:val="16"/>
  </w:num>
  <w:num w:numId="3" w16cid:durableId="886182535">
    <w:abstractNumId w:val="22"/>
  </w:num>
  <w:num w:numId="4" w16cid:durableId="43714036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89781469">
    <w:abstractNumId w:val="18"/>
  </w:num>
  <w:num w:numId="6" w16cid:durableId="486550867">
    <w:abstractNumId w:val="14"/>
  </w:num>
  <w:num w:numId="7" w16cid:durableId="1815831602">
    <w:abstractNumId w:val="21"/>
  </w:num>
  <w:num w:numId="8" w16cid:durableId="1576738339">
    <w:abstractNumId w:val="17"/>
  </w:num>
  <w:num w:numId="9" w16cid:durableId="1946309229">
    <w:abstractNumId w:val="13"/>
  </w:num>
  <w:num w:numId="10" w16cid:durableId="1654526702">
    <w:abstractNumId w:val="12"/>
  </w:num>
  <w:num w:numId="11" w16cid:durableId="441648413">
    <w:abstractNumId w:val="7"/>
  </w:num>
  <w:num w:numId="12" w16cid:durableId="850948240">
    <w:abstractNumId w:val="5"/>
  </w:num>
  <w:num w:numId="13" w16cid:durableId="1449935852">
    <w:abstractNumId w:val="4"/>
  </w:num>
  <w:num w:numId="14" w16cid:durableId="136000169">
    <w:abstractNumId w:val="9"/>
  </w:num>
  <w:num w:numId="15" w16cid:durableId="1915817479">
    <w:abstractNumId w:val="6"/>
  </w:num>
  <w:num w:numId="16" w16cid:durableId="221403517">
    <w:abstractNumId w:val="3"/>
  </w:num>
  <w:num w:numId="17" w16cid:durableId="669873609">
    <w:abstractNumId w:val="1"/>
  </w:num>
  <w:num w:numId="18" w16cid:durableId="355083096">
    <w:abstractNumId w:val="20"/>
  </w:num>
  <w:num w:numId="19" w16cid:durableId="1142424558">
    <w:abstractNumId w:val="15"/>
  </w:num>
  <w:num w:numId="20" w16cid:durableId="477771297">
    <w:abstractNumId w:val="19"/>
  </w:num>
  <w:num w:numId="21" w16cid:durableId="163517868">
    <w:abstractNumId w:val="10"/>
  </w:num>
  <w:num w:numId="22" w16cid:durableId="1239631721">
    <w:abstractNumId w:val="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ong, Gang">
    <w15:presenceInfo w15:providerId="None" w15:userId="Xiong, Gang"/>
  </w15:person>
  <w15:person w15:author="Chatterjee, Debdeep">
    <w15:presenceInfo w15:providerId="AD" w15:userId="S::debdeep.chatterjee@intel.com::653ea47a-4e48-4a19-ac6a-b007ec7e73b7"/>
  </w15:person>
  <w15:person w15:author="Lee, Daewon">
    <w15:presenceInfo w15:providerId="None" w15:userId="Lee, Daewon"/>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ctiveWritingStyle w:appName="MSWord" w:lang="es-US" w:vendorID="64" w:dllVersion="0" w:nlCheck="1" w:checkStyle="0"/>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LC0sDCwNLcwNzQwMjBQ0lEKTi0uzszPAykwrQUA8gnjUiwAAAA="/>
  </w:docVars>
  <w:rsids>
    <w:rsidRoot w:val="008810FA"/>
    <w:rsid w:val="000000A2"/>
    <w:rsid w:val="000000FC"/>
    <w:rsid w:val="00000404"/>
    <w:rsid w:val="000004CA"/>
    <w:rsid w:val="00000515"/>
    <w:rsid w:val="0000064C"/>
    <w:rsid w:val="00000810"/>
    <w:rsid w:val="00000825"/>
    <w:rsid w:val="0000088F"/>
    <w:rsid w:val="00000973"/>
    <w:rsid w:val="00000B46"/>
    <w:rsid w:val="00000ECA"/>
    <w:rsid w:val="00000F2A"/>
    <w:rsid w:val="0000115D"/>
    <w:rsid w:val="000011A9"/>
    <w:rsid w:val="00001285"/>
    <w:rsid w:val="000012ED"/>
    <w:rsid w:val="000013E3"/>
    <w:rsid w:val="00001410"/>
    <w:rsid w:val="00001441"/>
    <w:rsid w:val="00001839"/>
    <w:rsid w:val="000018BB"/>
    <w:rsid w:val="00001AD4"/>
    <w:rsid w:val="00001EC9"/>
    <w:rsid w:val="00001F46"/>
    <w:rsid w:val="00001F84"/>
    <w:rsid w:val="00001FC3"/>
    <w:rsid w:val="00002375"/>
    <w:rsid w:val="00002459"/>
    <w:rsid w:val="000026BA"/>
    <w:rsid w:val="0000271F"/>
    <w:rsid w:val="00002B69"/>
    <w:rsid w:val="00002D98"/>
    <w:rsid w:val="00002DE0"/>
    <w:rsid w:val="0000300B"/>
    <w:rsid w:val="00003090"/>
    <w:rsid w:val="00003131"/>
    <w:rsid w:val="00003697"/>
    <w:rsid w:val="00003707"/>
    <w:rsid w:val="00003772"/>
    <w:rsid w:val="000037FB"/>
    <w:rsid w:val="00003907"/>
    <w:rsid w:val="00003966"/>
    <w:rsid w:val="00003977"/>
    <w:rsid w:val="00003D77"/>
    <w:rsid w:val="00004406"/>
    <w:rsid w:val="000046BF"/>
    <w:rsid w:val="00004826"/>
    <w:rsid w:val="00004863"/>
    <w:rsid w:val="00004885"/>
    <w:rsid w:val="00004890"/>
    <w:rsid w:val="000048B4"/>
    <w:rsid w:val="00004AB8"/>
    <w:rsid w:val="00004BD3"/>
    <w:rsid w:val="00004CD0"/>
    <w:rsid w:val="00004D8C"/>
    <w:rsid w:val="00004DCB"/>
    <w:rsid w:val="00004E80"/>
    <w:rsid w:val="00004E83"/>
    <w:rsid w:val="000050C5"/>
    <w:rsid w:val="00005146"/>
    <w:rsid w:val="000051F0"/>
    <w:rsid w:val="000052D5"/>
    <w:rsid w:val="00005327"/>
    <w:rsid w:val="0000553B"/>
    <w:rsid w:val="000056EE"/>
    <w:rsid w:val="00005B27"/>
    <w:rsid w:val="00005F17"/>
    <w:rsid w:val="0000604D"/>
    <w:rsid w:val="0000605B"/>
    <w:rsid w:val="0000615B"/>
    <w:rsid w:val="00006780"/>
    <w:rsid w:val="00006870"/>
    <w:rsid w:val="000068FF"/>
    <w:rsid w:val="0000691C"/>
    <w:rsid w:val="00006979"/>
    <w:rsid w:val="00006C7A"/>
    <w:rsid w:val="000070C4"/>
    <w:rsid w:val="0000728B"/>
    <w:rsid w:val="000072BD"/>
    <w:rsid w:val="00007309"/>
    <w:rsid w:val="000074A9"/>
    <w:rsid w:val="000074F2"/>
    <w:rsid w:val="0000759D"/>
    <w:rsid w:val="00007607"/>
    <w:rsid w:val="0000792C"/>
    <w:rsid w:val="00007A2E"/>
    <w:rsid w:val="00007AFF"/>
    <w:rsid w:val="00007CEF"/>
    <w:rsid w:val="00007E2F"/>
    <w:rsid w:val="00007F29"/>
    <w:rsid w:val="00007F52"/>
    <w:rsid w:val="000101EF"/>
    <w:rsid w:val="0001024B"/>
    <w:rsid w:val="000105C6"/>
    <w:rsid w:val="000105DC"/>
    <w:rsid w:val="0001090F"/>
    <w:rsid w:val="00010B4A"/>
    <w:rsid w:val="00010BA1"/>
    <w:rsid w:val="00010BEF"/>
    <w:rsid w:val="00010E97"/>
    <w:rsid w:val="00010EF1"/>
    <w:rsid w:val="00010F88"/>
    <w:rsid w:val="00010FD1"/>
    <w:rsid w:val="0001109B"/>
    <w:rsid w:val="000111B1"/>
    <w:rsid w:val="000112EB"/>
    <w:rsid w:val="000113EE"/>
    <w:rsid w:val="00011703"/>
    <w:rsid w:val="00011754"/>
    <w:rsid w:val="00011B80"/>
    <w:rsid w:val="00011F10"/>
    <w:rsid w:val="00011F40"/>
    <w:rsid w:val="00012014"/>
    <w:rsid w:val="0001208A"/>
    <w:rsid w:val="00012325"/>
    <w:rsid w:val="000124D1"/>
    <w:rsid w:val="0001273E"/>
    <w:rsid w:val="0001282B"/>
    <w:rsid w:val="00012A11"/>
    <w:rsid w:val="00012D90"/>
    <w:rsid w:val="00013152"/>
    <w:rsid w:val="0001321B"/>
    <w:rsid w:val="0001352C"/>
    <w:rsid w:val="00013587"/>
    <w:rsid w:val="000137FF"/>
    <w:rsid w:val="00013A6C"/>
    <w:rsid w:val="00013A6D"/>
    <w:rsid w:val="00013B63"/>
    <w:rsid w:val="00013F18"/>
    <w:rsid w:val="00014001"/>
    <w:rsid w:val="000140EF"/>
    <w:rsid w:val="00014150"/>
    <w:rsid w:val="000141F0"/>
    <w:rsid w:val="0001426C"/>
    <w:rsid w:val="000145DB"/>
    <w:rsid w:val="00014663"/>
    <w:rsid w:val="00014C26"/>
    <w:rsid w:val="00014DB7"/>
    <w:rsid w:val="00014F78"/>
    <w:rsid w:val="00014F81"/>
    <w:rsid w:val="00015395"/>
    <w:rsid w:val="00015549"/>
    <w:rsid w:val="000156A9"/>
    <w:rsid w:val="000157C4"/>
    <w:rsid w:val="000157EA"/>
    <w:rsid w:val="0001582A"/>
    <w:rsid w:val="00015995"/>
    <w:rsid w:val="00015A2D"/>
    <w:rsid w:val="00015BCB"/>
    <w:rsid w:val="00015F43"/>
    <w:rsid w:val="00016000"/>
    <w:rsid w:val="0001628A"/>
    <w:rsid w:val="000162B2"/>
    <w:rsid w:val="0001686C"/>
    <w:rsid w:val="000168D2"/>
    <w:rsid w:val="00016A24"/>
    <w:rsid w:val="00016BD7"/>
    <w:rsid w:val="00016DCE"/>
    <w:rsid w:val="00016F62"/>
    <w:rsid w:val="00016FD1"/>
    <w:rsid w:val="00017000"/>
    <w:rsid w:val="000170BA"/>
    <w:rsid w:val="00017171"/>
    <w:rsid w:val="0001729B"/>
    <w:rsid w:val="00017309"/>
    <w:rsid w:val="0001767C"/>
    <w:rsid w:val="00017AC6"/>
    <w:rsid w:val="00017B0F"/>
    <w:rsid w:val="00017EF4"/>
    <w:rsid w:val="00017F4A"/>
    <w:rsid w:val="00017F71"/>
    <w:rsid w:val="0002028F"/>
    <w:rsid w:val="00020331"/>
    <w:rsid w:val="000205C1"/>
    <w:rsid w:val="000205F3"/>
    <w:rsid w:val="000206D1"/>
    <w:rsid w:val="0002076B"/>
    <w:rsid w:val="000208B8"/>
    <w:rsid w:val="00020D5E"/>
    <w:rsid w:val="00020D61"/>
    <w:rsid w:val="00020D70"/>
    <w:rsid w:val="0002130A"/>
    <w:rsid w:val="000214B0"/>
    <w:rsid w:val="000215D7"/>
    <w:rsid w:val="0002165C"/>
    <w:rsid w:val="00021A2F"/>
    <w:rsid w:val="00021C67"/>
    <w:rsid w:val="00021CDF"/>
    <w:rsid w:val="00021DEC"/>
    <w:rsid w:val="00021E12"/>
    <w:rsid w:val="0002204B"/>
    <w:rsid w:val="000222F7"/>
    <w:rsid w:val="000226C4"/>
    <w:rsid w:val="000228C4"/>
    <w:rsid w:val="000229E4"/>
    <w:rsid w:val="00022AE8"/>
    <w:rsid w:val="00022DD0"/>
    <w:rsid w:val="00022F98"/>
    <w:rsid w:val="0002324B"/>
    <w:rsid w:val="00023435"/>
    <w:rsid w:val="00023547"/>
    <w:rsid w:val="000238C3"/>
    <w:rsid w:val="00023A25"/>
    <w:rsid w:val="00023AA9"/>
    <w:rsid w:val="00023C29"/>
    <w:rsid w:val="00023CA4"/>
    <w:rsid w:val="00023CCF"/>
    <w:rsid w:val="000241B2"/>
    <w:rsid w:val="000245C8"/>
    <w:rsid w:val="00024773"/>
    <w:rsid w:val="000248D8"/>
    <w:rsid w:val="00024E37"/>
    <w:rsid w:val="00024E57"/>
    <w:rsid w:val="0002506A"/>
    <w:rsid w:val="000250E8"/>
    <w:rsid w:val="0002511C"/>
    <w:rsid w:val="00025281"/>
    <w:rsid w:val="00025312"/>
    <w:rsid w:val="00025576"/>
    <w:rsid w:val="000255A1"/>
    <w:rsid w:val="000256CE"/>
    <w:rsid w:val="00025708"/>
    <w:rsid w:val="000257A3"/>
    <w:rsid w:val="000258DD"/>
    <w:rsid w:val="0002591B"/>
    <w:rsid w:val="00025A1D"/>
    <w:rsid w:val="00025AFC"/>
    <w:rsid w:val="00025BC1"/>
    <w:rsid w:val="00025D9D"/>
    <w:rsid w:val="000260B5"/>
    <w:rsid w:val="0002622E"/>
    <w:rsid w:val="00026235"/>
    <w:rsid w:val="000265BD"/>
    <w:rsid w:val="000266A4"/>
    <w:rsid w:val="000266AE"/>
    <w:rsid w:val="00026717"/>
    <w:rsid w:val="00026723"/>
    <w:rsid w:val="00026905"/>
    <w:rsid w:val="00026977"/>
    <w:rsid w:val="0002698A"/>
    <w:rsid w:val="00026A4C"/>
    <w:rsid w:val="00026AF7"/>
    <w:rsid w:val="00026E9D"/>
    <w:rsid w:val="00026EF9"/>
    <w:rsid w:val="00026F1D"/>
    <w:rsid w:val="00027128"/>
    <w:rsid w:val="00027244"/>
    <w:rsid w:val="00027317"/>
    <w:rsid w:val="00027333"/>
    <w:rsid w:val="00027614"/>
    <w:rsid w:val="00027697"/>
    <w:rsid w:val="0002782C"/>
    <w:rsid w:val="00027835"/>
    <w:rsid w:val="0002790C"/>
    <w:rsid w:val="00027930"/>
    <w:rsid w:val="00027A50"/>
    <w:rsid w:val="00027B3C"/>
    <w:rsid w:val="00027B7E"/>
    <w:rsid w:val="00027EF6"/>
    <w:rsid w:val="00027F33"/>
    <w:rsid w:val="000300FE"/>
    <w:rsid w:val="00030540"/>
    <w:rsid w:val="00030766"/>
    <w:rsid w:val="00030903"/>
    <w:rsid w:val="000309C0"/>
    <w:rsid w:val="00030B4E"/>
    <w:rsid w:val="00030ED5"/>
    <w:rsid w:val="00030F74"/>
    <w:rsid w:val="00031242"/>
    <w:rsid w:val="0003125B"/>
    <w:rsid w:val="000318F2"/>
    <w:rsid w:val="00031ACD"/>
    <w:rsid w:val="00031E61"/>
    <w:rsid w:val="00031EDD"/>
    <w:rsid w:val="00031FF3"/>
    <w:rsid w:val="00032164"/>
    <w:rsid w:val="0003216D"/>
    <w:rsid w:val="000321DC"/>
    <w:rsid w:val="00032416"/>
    <w:rsid w:val="0003243C"/>
    <w:rsid w:val="000326CF"/>
    <w:rsid w:val="000326D3"/>
    <w:rsid w:val="000327DF"/>
    <w:rsid w:val="000329B0"/>
    <w:rsid w:val="00032A64"/>
    <w:rsid w:val="00032F71"/>
    <w:rsid w:val="00032F9E"/>
    <w:rsid w:val="000331E3"/>
    <w:rsid w:val="0003320C"/>
    <w:rsid w:val="000334D2"/>
    <w:rsid w:val="00033834"/>
    <w:rsid w:val="00033944"/>
    <w:rsid w:val="00033A55"/>
    <w:rsid w:val="00033AE8"/>
    <w:rsid w:val="00033C1B"/>
    <w:rsid w:val="00033E5C"/>
    <w:rsid w:val="0003421C"/>
    <w:rsid w:val="0003432F"/>
    <w:rsid w:val="00034416"/>
    <w:rsid w:val="00034483"/>
    <w:rsid w:val="000349B7"/>
    <w:rsid w:val="00034A4D"/>
    <w:rsid w:val="00034DC2"/>
    <w:rsid w:val="00034E53"/>
    <w:rsid w:val="00034EE3"/>
    <w:rsid w:val="00034EEC"/>
    <w:rsid w:val="000350B6"/>
    <w:rsid w:val="00035111"/>
    <w:rsid w:val="00035138"/>
    <w:rsid w:val="0003540B"/>
    <w:rsid w:val="000358AE"/>
    <w:rsid w:val="00035C21"/>
    <w:rsid w:val="00035CAB"/>
    <w:rsid w:val="00035CCB"/>
    <w:rsid w:val="00035D4F"/>
    <w:rsid w:val="00035D62"/>
    <w:rsid w:val="00036015"/>
    <w:rsid w:val="00036129"/>
    <w:rsid w:val="0003628A"/>
    <w:rsid w:val="000363A8"/>
    <w:rsid w:val="00036416"/>
    <w:rsid w:val="00036A16"/>
    <w:rsid w:val="00036B6F"/>
    <w:rsid w:val="00036BE6"/>
    <w:rsid w:val="00036C45"/>
    <w:rsid w:val="00036CDD"/>
    <w:rsid w:val="00036D9D"/>
    <w:rsid w:val="00036E7F"/>
    <w:rsid w:val="00036FA7"/>
    <w:rsid w:val="00036FC6"/>
    <w:rsid w:val="00037118"/>
    <w:rsid w:val="0003770A"/>
    <w:rsid w:val="00037715"/>
    <w:rsid w:val="000377E3"/>
    <w:rsid w:val="00037910"/>
    <w:rsid w:val="00037A21"/>
    <w:rsid w:val="00037F3F"/>
    <w:rsid w:val="000401B9"/>
    <w:rsid w:val="000401C5"/>
    <w:rsid w:val="000401FE"/>
    <w:rsid w:val="00040316"/>
    <w:rsid w:val="000404F2"/>
    <w:rsid w:val="000407FB"/>
    <w:rsid w:val="00040B0D"/>
    <w:rsid w:val="00040CE7"/>
    <w:rsid w:val="00040F7A"/>
    <w:rsid w:val="000412B7"/>
    <w:rsid w:val="000412DE"/>
    <w:rsid w:val="000413B8"/>
    <w:rsid w:val="0004182E"/>
    <w:rsid w:val="000418B0"/>
    <w:rsid w:val="000418C8"/>
    <w:rsid w:val="000419C4"/>
    <w:rsid w:val="00041AA6"/>
    <w:rsid w:val="00041BBF"/>
    <w:rsid w:val="00041C3D"/>
    <w:rsid w:val="00041DF5"/>
    <w:rsid w:val="00041FF9"/>
    <w:rsid w:val="00042326"/>
    <w:rsid w:val="000424B5"/>
    <w:rsid w:val="00042522"/>
    <w:rsid w:val="000426B1"/>
    <w:rsid w:val="00042BFC"/>
    <w:rsid w:val="00042D41"/>
    <w:rsid w:val="00042DDE"/>
    <w:rsid w:val="00042E13"/>
    <w:rsid w:val="00042F41"/>
    <w:rsid w:val="0004304B"/>
    <w:rsid w:val="000430CF"/>
    <w:rsid w:val="000433A8"/>
    <w:rsid w:val="000433AF"/>
    <w:rsid w:val="0004343E"/>
    <w:rsid w:val="00043703"/>
    <w:rsid w:val="00043777"/>
    <w:rsid w:val="00043A9A"/>
    <w:rsid w:val="00043E65"/>
    <w:rsid w:val="00043ED5"/>
    <w:rsid w:val="0004403C"/>
    <w:rsid w:val="00044225"/>
    <w:rsid w:val="00044359"/>
    <w:rsid w:val="00044576"/>
    <w:rsid w:val="0004466D"/>
    <w:rsid w:val="00044C99"/>
    <w:rsid w:val="00044CD4"/>
    <w:rsid w:val="00044E26"/>
    <w:rsid w:val="00044FC4"/>
    <w:rsid w:val="000451E5"/>
    <w:rsid w:val="000453F6"/>
    <w:rsid w:val="0004557F"/>
    <w:rsid w:val="00045836"/>
    <w:rsid w:val="00045B10"/>
    <w:rsid w:val="00045E4E"/>
    <w:rsid w:val="00045FCC"/>
    <w:rsid w:val="000461D9"/>
    <w:rsid w:val="0004660D"/>
    <w:rsid w:val="0004661F"/>
    <w:rsid w:val="000468E3"/>
    <w:rsid w:val="00046B84"/>
    <w:rsid w:val="00046CD6"/>
    <w:rsid w:val="00046CE4"/>
    <w:rsid w:val="00046D4A"/>
    <w:rsid w:val="00046EBE"/>
    <w:rsid w:val="00046F9A"/>
    <w:rsid w:val="0004713D"/>
    <w:rsid w:val="000472F3"/>
    <w:rsid w:val="00047511"/>
    <w:rsid w:val="000475B5"/>
    <w:rsid w:val="000477BB"/>
    <w:rsid w:val="000477EC"/>
    <w:rsid w:val="00047862"/>
    <w:rsid w:val="00047A6F"/>
    <w:rsid w:val="00047A82"/>
    <w:rsid w:val="00047B0F"/>
    <w:rsid w:val="00047DE0"/>
    <w:rsid w:val="00050152"/>
    <w:rsid w:val="000501AD"/>
    <w:rsid w:val="0005030B"/>
    <w:rsid w:val="0005055B"/>
    <w:rsid w:val="000505E0"/>
    <w:rsid w:val="0005072E"/>
    <w:rsid w:val="0005094F"/>
    <w:rsid w:val="00050A18"/>
    <w:rsid w:val="00050FDA"/>
    <w:rsid w:val="0005100F"/>
    <w:rsid w:val="0005108D"/>
    <w:rsid w:val="00051135"/>
    <w:rsid w:val="00051217"/>
    <w:rsid w:val="0005136B"/>
    <w:rsid w:val="0005151B"/>
    <w:rsid w:val="00051586"/>
    <w:rsid w:val="00051770"/>
    <w:rsid w:val="00051AE1"/>
    <w:rsid w:val="00051C93"/>
    <w:rsid w:val="00051DE0"/>
    <w:rsid w:val="00051F55"/>
    <w:rsid w:val="0005201C"/>
    <w:rsid w:val="00052043"/>
    <w:rsid w:val="0005289C"/>
    <w:rsid w:val="0005290B"/>
    <w:rsid w:val="0005291A"/>
    <w:rsid w:val="00052A87"/>
    <w:rsid w:val="00052AE3"/>
    <w:rsid w:val="00052C2F"/>
    <w:rsid w:val="00052C5D"/>
    <w:rsid w:val="00052D4E"/>
    <w:rsid w:val="00052DD8"/>
    <w:rsid w:val="00052F00"/>
    <w:rsid w:val="000531A8"/>
    <w:rsid w:val="000532B6"/>
    <w:rsid w:val="000536B3"/>
    <w:rsid w:val="00053849"/>
    <w:rsid w:val="00053965"/>
    <w:rsid w:val="000539B4"/>
    <w:rsid w:val="00053A47"/>
    <w:rsid w:val="00053FCC"/>
    <w:rsid w:val="000543AA"/>
    <w:rsid w:val="0005456E"/>
    <w:rsid w:val="00054634"/>
    <w:rsid w:val="0005468A"/>
    <w:rsid w:val="0005481F"/>
    <w:rsid w:val="00054ACE"/>
    <w:rsid w:val="00054D6B"/>
    <w:rsid w:val="00054DAB"/>
    <w:rsid w:val="0005504C"/>
    <w:rsid w:val="00055161"/>
    <w:rsid w:val="0005518E"/>
    <w:rsid w:val="0005525F"/>
    <w:rsid w:val="00055302"/>
    <w:rsid w:val="0005539C"/>
    <w:rsid w:val="00055751"/>
    <w:rsid w:val="0005585B"/>
    <w:rsid w:val="00055873"/>
    <w:rsid w:val="00055AD2"/>
    <w:rsid w:val="00055B8E"/>
    <w:rsid w:val="00055E10"/>
    <w:rsid w:val="00055FD0"/>
    <w:rsid w:val="0005602E"/>
    <w:rsid w:val="00056057"/>
    <w:rsid w:val="00056171"/>
    <w:rsid w:val="00056197"/>
    <w:rsid w:val="0005651C"/>
    <w:rsid w:val="0005684B"/>
    <w:rsid w:val="000572A7"/>
    <w:rsid w:val="0005740F"/>
    <w:rsid w:val="00057460"/>
    <w:rsid w:val="0005746E"/>
    <w:rsid w:val="00057511"/>
    <w:rsid w:val="00057512"/>
    <w:rsid w:val="000575FB"/>
    <w:rsid w:val="0005781A"/>
    <w:rsid w:val="00057AD4"/>
    <w:rsid w:val="00057BE4"/>
    <w:rsid w:val="00057CF5"/>
    <w:rsid w:val="00057DF9"/>
    <w:rsid w:val="00057F2C"/>
    <w:rsid w:val="00057F68"/>
    <w:rsid w:val="00057F6C"/>
    <w:rsid w:val="00057FE7"/>
    <w:rsid w:val="0006004B"/>
    <w:rsid w:val="000602FA"/>
    <w:rsid w:val="0006036D"/>
    <w:rsid w:val="00060586"/>
    <w:rsid w:val="00060A41"/>
    <w:rsid w:val="00060A88"/>
    <w:rsid w:val="00060BAC"/>
    <w:rsid w:val="00060F18"/>
    <w:rsid w:val="00060F6C"/>
    <w:rsid w:val="00060FDB"/>
    <w:rsid w:val="000610C5"/>
    <w:rsid w:val="000610EE"/>
    <w:rsid w:val="000612C5"/>
    <w:rsid w:val="0006131F"/>
    <w:rsid w:val="00061429"/>
    <w:rsid w:val="0006151D"/>
    <w:rsid w:val="00061999"/>
    <w:rsid w:val="00061ACF"/>
    <w:rsid w:val="00061E34"/>
    <w:rsid w:val="0006216C"/>
    <w:rsid w:val="000621A9"/>
    <w:rsid w:val="000625CF"/>
    <w:rsid w:val="0006263A"/>
    <w:rsid w:val="000627D2"/>
    <w:rsid w:val="000628DC"/>
    <w:rsid w:val="0006291D"/>
    <w:rsid w:val="00062F95"/>
    <w:rsid w:val="0006308B"/>
    <w:rsid w:val="000633C3"/>
    <w:rsid w:val="00063485"/>
    <w:rsid w:val="000634F0"/>
    <w:rsid w:val="0006358E"/>
    <w:rsid w:val="000635A5"/>
    <w:rsid w:val="000636C9"/>
    <w:rsid w:val="0006370E"/>
    <w:rsid w:val="0006399C"/>
    <w:rsid w:val="000639C7"/>
    <w:rsid w:val="00063BA9"/>
    <w:rsid w:val="00063D87"/>
    <w:rsid w:val="00063F57"/>
    <w:rsid w:val="00063FEC"/>
    <w:rsid w:val="0006406C"/>
    <w:rsid w:val="0006416A"/>
    <w:rsid w:val="000641F7"/>
    <w:rsid w:val="00064352"/>
    <w:rsid w:val="0006436D"/>
    <w:rsid w:val="000643CD"/>
    <w:rsid w:val="0006480B"/>
    <w:rsid w:val="00064850"/>
    <w:rsid w:val="000648A7"/>
    <w:rsid w:val="000649E9"/>
    <w:rsid w:val="00064A2B"/>
    <w:rsid w:val="00064BD8"/>
    <w:rsid w:val="00064C77"/>
    <w:rsid w:val="00064DD8"/>
    <w:rsid w:val="00065083"/>
    <w:rsid w:val="00065100"/>
    <w:rsid w:val="0006549C"/>
    <w:rsid w:val="00065643"/>
    <w:rsid w:val="000658C9"/>
    <w:rsid w:val="00065D64"/>
    <w:rsid w:val="00065F8A"/>
    <w:rsid w:val="00066346"/>
    <w:rsid w:val="0006667B"/>
    <w:rsid w:val="000667D1"/>
    <w:rsid w:val="0006685D"/>
    <w:rsid w:val="00066970"/>
    <w:rsid w:val="00066C4C"/>
    <w:rsid w:val="00066CE9"/>
    <w:rsid w:val="00066D6D"/>
    <w:rsid w:val="00066E05"/>
    <w:rsid w:val="00066FAE"/>
    <w:rsid w:val="00067087"/>
    <w:rsid w:val="000671F8"/>
    <w:rsid w:val="000672D8"/>
    <w:rsid w:val="0006739D"/>
    <w:rsid w:val="000673FD"/>
    <w:rsid w:val="00067436"/>
    <w:rsid w:val="000674CF"/>
    <w:rsid w:val="000674DD"/>
    <w:rsid w:val="0006777C"/>
    <w:rsid w:val="000677AA"/>
    <w:rsid w:val="00067911"/>
    <w:rsid w:val="00067B40"/>
    <w:rsid w:val="00067FE2"/>
    <w:rsid w:val="00070378"/>
    <w:rsid w:val="0007043B"/>
    <w:rsid w:val="00070522"/>
    <w:rsid w:val="0007055F"/>
    <w:rsid w:val="00070868"/>
    <w:rsid w:val="00070FC5"/>
    <w:rsid w:val="00070FD0"/>
    <w:rsid w:val="0007118F"/>
    <w:rsid w:val="000711FB"/>
    <w:rsid w:val="00071204"/>
    <w:rsid w:val="000713C1"/>
    <w:rsid w:val="000713DE"/>
    <w:rsid w:val="000716FB"/>
    <w:rsid w:val="00071704"/>
    <w:rsid w:val="00071779"/>
    <w:rsid w:val="000718D9"/>
    <w:rsid w:val="00071910"/>
    <w:rsid w:val="00071A78"/>
    <w:rsid w:val="00071C3F"/>
    <w:rsid w:val="00071E9B"/>
    <w:rsid w:val="000720B8"/>
    <w:rsid w:val="00072125"/>
    <w:rsid w:val="00072519"/>
    <w:rsid w:val="00072540"/>
    <w:rsid w:val="000725AD"/>
    <w:rsid w:val="00072953"/>
    <w:rsid w:val="00072AB4"/>
    <w:rsid w:val="00072B16"/>
    <w:rsid w:val="00072D4E"/>
    <w:rsid w:val="00072E75"/>
    <w:rsid w:val="00072EFA"/>
    <w:rsid w:val="00073097"/>
    <w:rsid w:val="00073229"/>
    <w:rsid w:val="0007364E"/>
    <w:rsid w:val="00073785"/>
    <w:rsid w:val="00073A1F"/>
    <w:rsid w:val="00073D9C"/>
    <w:rsid w:val="00074375"/>
    <w:rsid w:val="000743A0"/>
    <w:rsid w:val="00074475"/>
    <w:rsid w:val="00074879"/>
    <w:rsid w:val="000749DE"/>
    <w:rsid w:val="00074A9E"/>
    <w:rsid w:val="00074BF5"/>
    <w:rsid w:val="00074C31"/>
    <w:rsid w:val="00074D78"/>
    <w:rsid w:val="000752CD"/>
    <w:rsid w:val="000755A6"/>
    <w:rsid w:val="000755A8"/>
    <w:rsid w:val="00075680"/>
    <w:rsid w:val="0007590A"/>
    <w:rsid w:val="00075999"/>
    <w:rsid w:val="00075E9B"/>
    <w:rsid w:val="000762C3"/>
    <w:rsid w:val="00076590"/>
    <w:rsid w:val="00076903"/>
    <w:rsid w:val="0007694B"/>
    <w:rsid w:val="00076C52"/>
    <w:rsid w:val="00076DFE"/>
    <w:rsid w:val="00076EBA"/>
    <w:rsid w:val="00076FD2"/>
    <w:rsid w:val="00077579"/>
    <w:rsid w:val="00080477"/>
    <w:rsid w:val="000805B2"/>
    <w:rsid w:val="00080786"/>
    <w:rsid w:val="00080A08"/>
    <w:rsid w:val="00080B5D"/>
    <w:rsid w:val="00080CB1"/>
    <w:rsid w:val="00080D74"/>
    <w:rsid w:val="0008115F"/>
    <w:rsid w:val="000812A2"/>
    <w:rsid w:val="00081457"/>
    <w:rsid w:val="0008162F"/>
    <w:rsid w:val="0008165A"/>
    <w:rsid w:val="000818AB"/>
    <w:rsid w:val="000819A2"/>
    <w:rsid w:val="00081B17"/>
    <w:rsid w:val="00081B25"/>
    <w:rsid w:val="00081B40"/>
    <w:rsid w:val="00081CDB"/>
    <w:rsid w:val="00081FCA"/>
    <w:rsid w:val="00082152"/>
    <w:rsid w:val="0008221F"/>
    <w:rsid w:val="00082311"/>
    <w:rsid w:val="000824ED"/>
    <w:rsid w:val="00082607"/>
    <w:rsid w:val="000826FF"/>
    <w:rsid w:val="000827D8"/>
    <w:rsid w:val="00082916"/>
    <w:rsid w:val="00082A42"/>
    <w:rsid w:val="00082A49"/>
    <w:rsid w:val="00082E14"/>
    <w:rsid w:val="00082EF0"/>
    <w:rsid w:val="00083205"/>
    <w:rsid w:val="00083322"/>
    <w:rsid w:val="000834A4"/>
    <w:rsid w:val="00083788"/>
    <w:rsid w:val="0008392D"/>
    <w:rsid w:val="00083ABF"/>
    <w:rsid w:val="00083E4B"/>
    <w:rsid w:val="00084255"/>
    <w:rsid w:val="000842E8"/>
    <w:rsid w:val="000844CD"/>
    <w:rsid w:val="000844E2"/>
    <w:rsid w:val="000845CA"/>
    <w:rsid w:val="00084A27"/>
    <w:rsid w:val="00084D2E"/>
    <w:rsid w:val="00085006"/>
    <w:rsid w:val="00085239"/>
    <w:rsid w:val="0008546F"/>
    <w:rsid w:val="0008562B"/>
    <w:rsid w:val="00085860"/>
    <w:rsid w:val="00085A20"/>
    <w:rsid w:val="00085A56"/>
    <w:rsid w:val="00085AD0"/>
    <w:rsid w:val="00085BC1"/>
    <w:rsid w:val="00085C0E"/>
    <w:rsid w:val="00085E75"/>
    <w:rsid w:val="00085FFC"/>
    <w:rsid w:val="000862BA"/>
    <w:rsid w:val="00086B50"/>
    <w:rsid w:val="00086C4D"/>
    <w:rsid w:val="00086CF2"/>
    <w:rsid w:val="00086D50"/>
    <w:rsid w:val="00086E7B"/>
    <w:rsid w:val="000871D3"/>
    <w:rsid w:val="0008731C"/>
    <w:rsid w:val="0008760B"/>
    <w:rsid w:val="00087881"/>
    <w:rsid w:val="00087BAB"/>
    <w:rsid w:val="00087BBB"/>
    <w:rsid w:val="00087CD9"/>
    <w:rsid w:val="00087DBB"/>
    <w:rsid w:val="00087E29"/>
    <w:rsid w:val="00087E36"/>
    <w:rsid w:val="00087F91"/>
    <w:rsid w:val="00090573"/>
    <w:rsid w:val="00090586"/>
    <w:rsid w:val="000906C2"/>
    <w:rsid w:val="000906E3"/>
    <w:rsid w:val="0009086C"/>
    <w:rsid w:val="00090F59"/>
    <w:rsid w:val="00091606"/>
    <w:rsid w:val="00091714"/>
    <w:rsid w:val="0009176C"/>
    <w:rsid w:val="0009176E"/>
    <w:rsid w:val="00091AF2"/>
    <w:rsid w:val="00091D0A"/>
    <w:rsid w:val="00091DFA"/>
    <w:rsid w:val="00091F99"/>
    <w:rsid w:val="00091FD7"/>
    <w:rsid w:val="00092017"/>
    <w:rsid w:val="00092056"/>
    <w:rsid w:val="000921E3"/>
    <w:rsid w:val="00092334"/>
    <w:rsid w:val="00092455"/>
    <w:rsid w:val="000924C4"/>
    <w:rsid w:val="000924E0"/>
    <w:rsid w:val="00092792"/>
    <w:rsid w:val="0009286A"/>
    <w:rsid w:val="000928BE"/>
    <w:rsid w:val="00092AB0"/>
    <w:rsid w:val="00093076"/>
    <w:rsid w:val="00093097"/>
    <w:rsid w:val="000930DC"/>
    <w:rsid w:val="0009318C"/>
    <w:rsid w:val="000931C3"/>
    <w:rsid w:val="000937F2"/>
    <w:rsid w:val="000937FA"/>
    <w:rsid w:val="0009399E"/>
    <w:rsid w:val="00093D4B"/>
    <w:rsid w:val="0009437A"/>
    <w:rsid w:val="00094489"/>
    <w:rsid w:val="000945FC"/>
    <w:rsid w:val="000947B7"/>
    <w:rsid w:val="000949A9"/>
    <w:rsid w:val="00094AF2"/>
    <w:rsid w:val="0009566D"/>
    <w:rsid w:val="00095671"/>
    <w:rsid w:val="00095920"/>
    <w:rsid w:val="00095930"/>
    <w:rsid w:val="00095B4A"/>
    <w:rsid w:val="00095E7B"/>
    <w:rsid w:val="00095F53"/>
    <w:rsid w:val="0009612D"/>
    <w:rsid w:val="0009653B"/>
    <w:rsid w:val="00096702"/>
    <w:rsid w:val="0009680E"/>
    <w:rsid w:val="000968D8"/>
    <w:rsid w:val="00096F12"/>
    <w:rsid w:val="0009709B"/>
    <w:rsid w:val="000972DF"/>
    <w:rsid w:val="00097620"/>
    <w:rsid w:val="00097881"/>
    <w:rsid w:val="00097889"/>
    <w:rsid w:val="00097939"/>
    <w:rsid w:val="000979DA"/>
    <w:rsid w:val="000979F0"/>
    <w:rsid w:val="00097AE8"/>
    <w:rsid w:val="00097BFB"/>
    <w:rsid w:val="00097F80"/>
    <w:rsid w:val="000A02DC"/>
    <w:rsid w:val="000A0462"/>
    <w:rsid w:val="000A0702"/>
    <w:rsid w:val="000A070B"/>
    <w:rsid w:val="000A0CA1"/>
    <w:rsid w:val="000A0D34"/>
    <w:rsid w:val="000A0DCF"/>
    <w:rsid w:val="000A0E99"/>
    <w:rsid w:val="000A10E3"/>
    <w:rsid w:val="000A131D"/>
    <w:rsid w:val="000A15A9"/>
    <w:rsid w:val="000A16D9"/>
    <w:rsid w:val="000A1AD3"/>
    <w:rsid w:val="000A1B41"/>
    <w:rsid w:val="000A1CF2"/>
    <w:rsid w:val="000A1D49"/>
    <w:rsid w:val="000A1E2E"/>
    <w:rsid w:val="000A1EE9"/>
    <w:rsid w:val="000A1F63"/>
    <w:rsid w:val="000A21D9"/>
    <w:rsid w:val="000A21FD"/>
    <w:rsid w:val="000A22DC"/>
    <w:rsid w:val="000A23B7"/>
    <w:rsid w:val="000A2645"/>
    <w:rsid w:val="000A2A09"/>
    <w:rsid w:val="000A2C15"/>
    <w:rsid w:val="000A2CC9"/>
    <w:rsid w:val="000A2CF9"/>
    <w:rsid w:val="000A2D70"/>
    <w:rsid w:val="000A2E09"/>
    <w:rsid w:val="000A2F0C"/>
    <w:rsid w:val="000A2F43"/>
    <w:rsid w:val="000A3107"/>
    <w:rsid w:val="000A31F7"/>
    <w:rsid w:val="000A32B6"/>
    <w:rsid w:val="000A33FC"/>
    <w:rsid w:val="000A33FE"/>
    <w:rsid w:val="000A3685"/>
    <w:rsid w:val="000A36CA"/>
    <w:rsid w:val="000A3A34"/>
    <w:rsid w:val="000A3A3A"/>
    <w:rsid w:val="000A3ACB"/>
    <w:rsid w:val="000A439E"/>
    <w:rsid w:val="000A4492"/>
    <w:rsid w:val="000A44E1"/>
    <w:rsid w:val="000A4649"/>
    <w:rsid w:val="000A49DE"/>
    <w:rsid w:val="000A4B74"/>
    <w:rsid w:val="000A4D63"/>
    <w:rsid w:val="000A4E44"/>
    <w:rsid w:val="000A5186"/>
    <w:rsid w:val="000A5204"/>
    <w:rsid w:val="000A52B9"/>
    <w:rsid w:val="000A54DF"/>
    <w:rsid w:val="000A54EE"/>
    <w:rsid w:val="000A577D"/>
    <w:rsid w:val="000A5AE2"/>
    <w:rsid w:val="000A5B69"/>
    <w:rsid w:val="000A5D29"/>
    <w:rsid w:val="000A5E3D"/>
    <w:rsid w:val="000A5ED8"/>
    <w:rsid w:val="000A61CB"/>
    <w:rsid w:val="000A64B8"/>
    <w:rsid w:val="000A669C"/>
    <w:rsid w:val="000A6788"/>
    <w:rsid w:val="000A67DE"/>
    <w:rsid w:val="000A6AC2"/>
    <w:rsid w:val="000A6AC6"/>
    <w:rsid w:val="000A6AD7"/>
    <w:rsid w:val="000A6CFE"/>
    <w:rsid w:val="000A6D27"/>
    <w:rsid w:val="000A7241"/>
    <w:rsid w:val="000A739F"/>
    <w:rsid w:val="000A75CE"/>
    <w:rsid w:val="000A75E1"/>
    <w:rsid w:val="000A7786"/>
    <w:rsid w:val="000A7895"/>
    <w:rsid w:val="000A7C60"/>
    <w:rsid w:val="000A7C88"/>
    <w:rsid w:val="000A7E17"/>
    <w:rsid w:val="000A7EE3"/>
    <w:rsid w:val="000A7F09"/>
    <w:rsid w:val="000B02C2"/>
    <w:rsid w:val="000B0424"/>
    <w:rsid w:val="000B058C"/>
    <w:rsid w:val="000B065E"/>
    <w:rsid w:val="000B081C"/>
    <w:rsid w:val="000B0D86"/>
    <w:rsid w:val="000B0DB5"/>
    <w:rsid w:val="000B1061"/>
    <w:rsid w:val="000B10AB"/>
    <w:rsid w:val="000B1251"/>
    <w:rsid w:val="000B1429"/>
    <w:rsid w:val="000B1491"/>
    <w:rsid w:val="000B1498"/>
    <w:rsid w:val="000B14C3"/>
    <w:rsid w:val="000B16A2"/>
    <w:rsid w:val="000B17A1"/>
    <w:rsid w:val="000B18B2"/>
    <w:rsid w:val="000B1A5E"/>
    <w:rsid w:val="000B1CD3"/>
    <w:rsid w:val="000B22E2"/>
    <w:rsid w:val="000B256B"/>
    <w:rsid w:val="000B2883"/>
    <w:rsid w:val="000B2B2B"/>
    <w:rsid w:val="000B2E38"/>
    <w:rsid w:val="000B32CA"/>
    <w:rsid w:val="000B32D4"/>
    <w:rsid w:val="000B3489"/>
    <w:rsid w:val="000B36FF"/>
    <w:rsid w:val="000B38DA"/>
    <w:rsid w:val="000B3D0B"/>
    <w:rsid w:val="000B3D53"/>
    <w:rsid w:val="000B3F37"/>
    <w:rsid w:val="000B40B9"/>
    <w:rsid w:val="000B40CA"/>
    <w:rsid w:val="000B422A"/>
    <w:rsid w:val="000B432D"/>
    <w:rsid w:val="000B4445"/>
    <w:rsid w:val="000B45EE"/>
    <w:rsid w:val="000B4616"/>
    <w:rsid w:val="000B479A"/>
    <w:rsid w:val="000B49D7"/>
    <w:rsid w:val="000B4B13"/>
    <w:rsid w:val="000B4D27"/>
    <w:rsid w:val="000B4D97"/>
    <w:rsid w:val="000B4E43"/>
    <w:rsid w:val="000B5089"/>
    <w:rsid w:val="000B520D"/>
    <w:rsid w:val="000B53AF"/>
    <w:rsid w:val="000B546F"/>
    <w:rsid w:val="000B5EAC"/>
    <w:rsid w:val="000B60B9"/>
    <w:rsid w:val="000B65BE"/>
    <w:rsid w:val="000B6A44"/>
    <w:rsid w:val="000B6BDF"/>
    <w:rsid w:val="000B6D03"/>
    <w:rsid w:val="000B703D"/>
    <w:rsid w:val="000B71B6"/>
    <w:rsid w:val="000B7387"/>
    <w:rsid w:val="000B769F"/>
    <w:rsid w:val="000B76BB"/>
    <w:rsid w:val="000B78AF"/>
    <w:rsid w:val="000B7B1B"/>
    <w:rsid w:val="000B7C2D"/>
    <w:rsid w:val="000B7D5E"/>
    <w:rsid w:val="000B7F28"/>
    <w:rsid w:val="000C0093"/>
    <w:rsid w:val="000C0680"/>
    <w:rsid w:val="000C086E"/>
    <w:rsid w:val="000C09A5"/>
    <w:rsid w:val="000C0A5F"/>
    <w:rsid w:val="000C0DBB"/>
    <w:rsid w:val="000C0E39"/>
    <w:rsid w:val="000C133A"/>
    <w:rsid w:val="000C134E"/>
    <w:rsid w:val="000C1527"/>
    <w:rsid w:val="000C1B80"/>
    <w:rsid w:val="000C1D63"/>
    <w:rsid w:val="000C1DBD"/>
    <w:rsid w:val="000C1E08"/>
    <w:rsid w:val="000C1F69"/>
    <w:rsid w:val="000C2483"/>
    <w:rsid w:val="000C261A"/>
    <w:rsid w:val="000C2A7C"/>
    <w:rsid w:val="000C2A8D"/>
    <w:rsid w:val="000C2B07"/>
    <w:rsid w:val="000C2C53"/>
    <w:rsid w:val="000C2D31"/>
    <w:rsid w:val="000C2DE1"/>
    <w:rsid w:val="000C2E32"/>
    <w:rsid w:val="000C2E47"/>
    <w:rsid w:val="000C306D"/>
    <w:rsid w:val="000C314A"/>
    <w:rsid w:val="000C335D"/>
    <w:rsid w:val="000C33D0"/>
    <w:rsid w:val="000C33E4"/>
    <w:rsid w:val="000C361B"/>
    <w:rsid w:val="000C361E"/>
    <w:rsid w:val="000C393F"/>
    <w:rsid w:val="000C3987"/>
    <w:rsid w:val="000C3C64"/>
    <w:rsid w:val="000C3F16"/>
    <w:rsid w:val="000C408A"/>
    <w:rsid w:val="000C4367"/>
    <w:rsid w:val="000C43C8"/>
    <w:rsid w:val="000C47AD"/>
    <w:rsid w:val="000C47E3"/>
    <w:rsid w:val="000C4824"/>
    <w:rsid w:val="000C4BBA"/>
    <w:rsid w:val="000C4C76"/>
    <w:rsid w:val="000C4E11"/>
    <w:rsid w:val="000C5046"/>
    <w:rsid w:val="000C50FB"/>
    <w:rsid w:val="000C550B"/>
    <w:rsid w:val="000C568F"/>
    <w:rsid w:val="000C570E"/>
    <w:rsid w:val="000C5759"/>
    <w:rsid w:val="000C5A03"/>
    <w:rsid w:val="000C5A71"/>
    <w:rsid w:val="000C5C09"/>
    <w:rsid w:val="000C5C2F"/>
    <w:rsid w:val="000C5E7D"/>
    <w:rsid w:val="000C6559"/>
    <w:rsid w:val="000C6672"/>
    <w:rsid w:val="000C66CD"/>
    <w:rsid w:val="000C673C"/>
    <w:rsid w:val="000C6766"/>
    <w:rsid w:val="000C69F8"/>
    <w:rsid w:val="000C6B3B"/>
    <w:rsid w:val="000C70C9"/>
    <w:rsid w:val="000C70CE"/>
    <w:rsid w:val="000C71D9"/>
    <w:rsid w:val="000C73A3"/>
    <w:rsid w:val="000C7654"/>
    <w:rsid w:val="000C7A2A"/>
    <w:rsid w:val="000C7A84"/>
    <w:rsid w:val="000C7C3E"/>
    <w:rsid w:val="000C7F3D"/>
    <w:rsid w:val="000C7FD7"/>
    <w:rsid w:val="000D00A5"/>
    <w:rsid w:val="000D011D"/>
    <w:rsid w:val="000D01FF"/>
    <w:rsid w:val="000D037E"/>
    <w:rsid w:val="000D0400"/>
    <w:rsid w:val="000D0544"/>
    <w:rsid w:val="000D079A"/>
    <w:rsid w:val="000D0923"/>
    <w:rsid w:val="000D0A0F"/>
    <w:rsid w:val="000D0AB8"/>
    <w:rsid w:val="000D0BCC"/>
    <w:rsid w:val="000D0F44"/>
    <w:rsid w:val="000D0F9A"/>
    <w:rsid w:val="000D117E"/>
    <w:rsid w:val="000D11D7"/>
    <w:rsid w:val="000D148D"/>
    <w:rsid w:val="000D14EB"/>
    <w:rsid w:val="000D1610"/>
    <w:rsid w:val="000D161F"/>
    <w:rsid w:val="000D1634"/>
    <w:rsid w:val="000D1737"/>
    <w:rsid w:val="000D174E"/>
    <w:rsid w:val="000D17D3"/>
    <w:rsid w:val="000D17FE"/>
    <w:rsid w:val="000D192B"/>
    <w:rsid w:val="000D1AC1"/>
    <w:rsid w:val="000D1E5D"/>
    <w:rsid w:val="000D204E"/>
    <w:rsid w:val="000D206C"/>
    <w:rsid w:val="000D23C1"/>
    <w:rsid w:val="000D247E"/>
    <w:rsid w:val="000D25CB"/>
    <w:rsid w:val="000D2AE0"/>
    <w:rsid w:val="000D2B25"/>
    <w:rsid w:val="000D2B74"/>
    <w:rsid w:val="000D2CB8"/>
    <w:rsid w:val="000D2D04"/>
    <w:rsid w:val="000D2D11"/>
    <w:rsid w:val="000D2E20"/>
    <w:rsid w:val="000D2EA5"/>
    <w:rsid w:val="000D2EDA"/>
    <w:rsid w:val="000D2F92"/>
    <w:rsid w:val="000D301C"/>
    <w:rsid w:val="000D3342"/>
    <w:rsid w:val="000D3353"/>
    <w:rsid w:val="000D33C4"/>
    <w:rsid w:val="000D35D4"/>
    <w:rsid w:val="000D362A"/>
    <w:rsid w:val="000D37FA"/>
    <w:rsid w:val="000D3A1D"/>
    <w:rsid w:val="000D3A6C"/>
    <w:rsid w:val="000D3AB8"/>
    <w:rsid w:val="000D4031"/>
    <w:rsid w:val="000D42E0"/>
    <w:rsid w:val="000D4324"/>
    <w:rsid w:val="000D45BC"/>
    <w:rsid w:val="000D45D4"/>
    <w:rsid w:val="000D46EE"/>
    <w:rsid w:val="000D4ABD"/>
    <w:rsid w:val="000D4D20"/>
    <w:rsid w:val="000D4DE6"/>
    <w:rsid w:val="000D4DFF"/>
    <w:rsid w:val="000D5153"/>
    <w:rsid w:val="000D515D"/>
    <w:rsid w:val="000D51BA"/>
    <w:rsid w:val="000D540E"/>
    <w:rsid w:val="000D55EA"/>
    <w:rsid w:val="000D5607"/>
    <w:rsid w:val="000D5711"/>
    <w:rsid w:val="000D5718"/>
    <w:rsid w:val="000D58FA"/>
    <w:rsid w:val="000D59D6"/>
    <w:rsid w:val="000D5AB0"/>
    <w:rsid w:val="000D5AD1"/>
    <w:rsid w:val="000D5B80"/>
    <w:rsid w:val="000D5BD1"/>
    <w:rsid w:val="000D5C0C"/>
    <w:rsid w:val="000D5D6A"/>
    <w:rsid w:val="000D5E4D"/>
    <w:rsid w:val="000D6304"/>
    <w:rsid w:val="000D6374"/>
    <w:rsid w:val="000D6377"/>
    <w:rsid w:val="000D6434"/>
    <w:rsid w:val="000D660C"/>
    <w:rsid w:val="000D66D2"/>
    <w:rsid w:val="000D6730"/>
    <w:rsid w:val="000D67F1"/>
    <w:rsid w:val="000D697E"/>
    <w:rsid w:val="000D6BB1"/>
    <w:rsid w:val="000D6DCE"/>
    <w:rsid w:val="000D6E96"/>
    <w:rsid w:val="000D6ED5"/>
    <w:rsid w:val="000D7268"/>
    <w:rsid w:val="000D7374"/>
    <w:rsid w:val="000D742E"/>
    <w:rsid w:val="000D75CC"/>
    <w:rsid w:val="000D7607"/>
    <w:rsid w:val="000D7610"/>
    <w:rsid w:val="000D7631"/>
    <w:rsid w:val="000D7783"/>
    <w:rsid w:val="000D79E1"/>
    <w:rsid w:val="000D7C7C"/>
    <w:rsid w:val="000D7F4D"/>
    <w:rsid w:val="000D7FF4"/>
    <w:rsid w:val="000E011D"/>
    <w:rsid w:val="000E03D4"/>
    <w:rsid w:val="000E04C6"/>
    <w:rsid w:val="000E052F"/>
    <w:rsid w:val="000E064A"/>
    <w:rsid w:val="000E07E5"/>
    <w:rsid w:val="000E0940"/>
    <w:rsid w:val="000E0C87"/>
    <w:rsid w:val="000E123F"/>
    <w:rsid w:val="000E1372"/>
    <w:rsid w:val="000E1391"/>
    <w:rsid w:val="000E14B9"/>
    <w:rsid w:val="000E182B"/>
    <w:rsid w:val="000E1848"/>
    <w:rsid w:val="000E1A52"/>
    <w:rsid w:val="000E1C3A"/>
    <w:rsid w:val="000E1E8E"/>
    <w:rsid w:val="000E1F7E"/>
    <w:rsid w:val="000E20CF"/>
    <w:rsid w:val="000E2504"/>
    <w:rsid w:val="000E25F1"/>
    <w:rsid w:val="000E2728"/>
    <w:rsid w:val="000E279B"/>
    <w:rsid w:val="000E2913"/>
    <w:rsid w:val="000E2941"/>
    <w:rsid w:val="000E2A4C"/>
    <w:rsid w:val="000E2D94"/>
    <w:rsid w:val="000E3075"/>
    <w:rsid w:val="000E31B8"/>
    <w:rsid w:val="000E31D7"/>
    <w:rsid w:val="000E3358"/>
    <w:rsid w:val="000E33FC"/>
    <w:rsid w:val="000E35DD"/>
    <w:rsid w:val="000E3740"/>
    <w:rsid w:val="000E3895"/>
    <w:rsid w:val="000E38ED"/>
    <w:rsid w:val="000E39AD"/>
    <w:rsid w:val="000E39B2"/>
    <w:rsid w:val="000E39D7"/>
    <w:rsid w:val="000E3EB6"/>
    <w:rsid w:val="000E3EF0"/>
    <w:rsid w:val="000E3F84"/>
    <w:rsid w:val="000E40EA"/>
    <w:rsid w:val="000E4182"/>
    <w:rsid w:val="000E41C5"/>
    <w:rsid w:val="000E434E"/>
    <w:rsid w:val="000E43AD"/>
    <w:rsid w:val="000E4665"/>
    <w:rsid w:val="000E471D"/>
    <w:rsid w:val="000E48CD"/>
    <w:rsid w:val="000E4BF7"/>
    <w:rsid w:val="000E4C9B"/>
    <w:rsid w:val="000E4D01"/>
    <w:rsid w:val="000E4D83"/>
    <w:rsid w:val="000E55D2"/>
    <w:rsid w:val="000E5794"/>
    <w:rsid w:val="000E5830"/>
    <w:rsid w:val="000E5C36"/>
    <w:rsid w:val="000E5C4E"/>
    <w:rsid w:val="000E5DBF"/>
    <w:rsid w:val="000E5F22"/>
    <w:rsid w:val="000E5F5D"/>
    <w:rsid w:val="000E6049"/>
    <w:rsid w:val="000E606C"/>
    <w:rsid w:val="000E63C9"/>
    <w:rsid w:val="000E64AC"/>
    <w:rsid w:val="000E65A7"/>
    <w:rsid w:val="000E6635"/>
    <w:rsid w:val="000E6ECD"/>
    <w:rsid w:val="000E6F31"/>
    <w:rsid w:val="000E6F62"/>
    <w:rsid w:val="000E6F7E"/>
    <w:rsid w:val="000E7535"/>
    <w:rsid w:val="000E75DF"/>
    <w:rsid w:val="000E783F"/>
    <w:rsid w:val="000E793C"/>
    <w:rsid w:val="000E7CFE"/>
    <w:rsid w:val="000E7D6B"/>
    <w:rsid w:val="000E7F51"/>
    <w:rsid w:val="000E7FAC"/>
    <w:rsid w:val="000E7FEE"/>
    <w:rsid w:val="000F00D8"/>
    <w:rsid w:val="000F02B4"/>
    <w:rsid w:val="000F0384"/>
    <w:rsid w:val="000F04CE"/>
    <w:rsid w:val="000F04DA"/>
    <w:rsid w:val="000F07D0"/>
    <w:rsid w:val="000F095B"/>
    <w:rsid w:val="000F0989"/>
    <w:rsid w:val="000F0B0C"/>
    <w:rsid w:val="000F0C0E"/>
    <w:rsid w:val="000F0CFA"/>
    <w:rsid w:val="000F0DC3"/>
    <w:rsid w:val="000F0F0F"/>
    <w:rsid w:val="000F13C4"/>
    <w:rsid w:val="000F13D7"/>
    <w:rsid w:val="000F157D"/>
    <w:rsid w:val="000F17E4"/>
    <w:rsid w:val="000F19E1"/>
    <w:rsid w:val="000F1B0F"/>
    <w:rsid w:val="000F1B1C"/>
    <w:rsid w:val="000F1CF3"/>
    <w:rsid w:val="000F1F95"/>
    <w:rsid w:val="000F203A"/>
    <w:rsid w:val="000F204C"/>
    <w:rsid w:val="000F20CD"/>
    <w:rsid w:val="000F21A9"/>
    <w:rsid w:val="000F2435"/>
    <w:rsid w:val="000F24B6"/>
    <w:rsid w:val="000F24C7"/>
    <w:rsid w:val="000F2503"/>
    <w:rsid w:val="000F25D9"/>
    <w:rsid w:val="000F2965"/>
    <w:rsid w:val="000F29CD"/>
    <w:rsid w:val="000F2AA7"/>
    <w:rsid w:val="000F2C44"/>
    <w:rsid w:val="000F2E20"/>
    <w:rsid w:val="000F2F15"/>
    <w:rsid w:val="000F2F22"/>
    <w:rsid w:val="000F30CB"/>
    <w:rsid w:val="000F315B"/>
    <w:rsid w:val="000F31CB"/>
    <w:rsid w:val="000F3475"/>
    <w:rsid w:val="000F34C7"/>
    <w:rsid w:val="000F35BD"/>
    <w:rsid w:val="000F363A"/>
    <w:rsid w:val="000F3AFD"/>
    <w:rsid w:val="000F3B40"/>
    <w:rsid w:val="000F3DEB"/>
    <w:rsid w:val="000F3FFF"/>
    <w:rsid w:val="000F428E"/>
    <w:rsid w:val="000F42EA"/>
    <w:rsid w:val="000F45EB"/>
    <w:rsid w:val="000F465A"/>
    <w:rsid w:val="000F4832"/>
    <w:rsid w:val="000F4CAF"/>
    <w:rsid w:val="000F4D36"/>
    <w:rsid w:val="000F4F44"/>
    <w:rsid w:val="000F5149"/>
    <w:rsid w:val="000F535D"/>
    <w:rsid w:val="000F537E"/>
    <w:rsid w:val="000F53CB"/>
    <w:rsid w:val="000F54C8"/>
    <w:rsid w:val="000F57A9"/>
    <w:rsid w:val="000F594D"/>
    <w:rsid w:val="000F5D6B"/>
    <w:rsid w:val="000F5E7E"/>
    <w:rsid w:val="000F608C"/>
    <w:rsid w:val="000F61C4"/>
    <w:rsid w:val="000F6343"/>
    <w:rsid w:val="000F6358"/>
    <w:rsid w:val="000F6646"/>
    <w:rsid w:val="000F6881"/>
    <w:rsid w:val="000F6A96"/>
    <w:rsid w:val="000F6AD8"/>
    <w:rsid w:val="000F6C32"/>
    <w:rsid w:val="000F6C66"/>
    <w:rsid w:val="000F6D77"/>
    <w:rsid w:val="000F7023"/>
    <w:rsid w:val="000F70C7"/>
    <w:rsid w:val="000F71A3"/>
    <w:rsid w:val="000F7543"/>
    <w:rsid w:val="000F7689"/>
    <w:rsid w:val="000F769B"/>
    <w:rsid w:val="000F7763"/>
    <w:rsid w:val="000F77C9"/>
    <w:rsid w:val="000F7F05"/>
    <w:rsid w:val="000F7F74"/>
    <w:rsid w:val="00100097"/>
    <w:rsid w:val="001000DB"/>
    <w:rsid w:val="001000E9"/>
    <w:rsid w:val="00100148"/>
    <w:rsid w:val="00100169"/>
    <w:rsid w:val="0010020C"/>
    <w:rsid w:val="00100343"/>
    <w:rsid w:val="00100676"/>
    <w:rsid w:val="0010067A"/>
    <w:rsid w:val="00100726"/>
    <w:rsid w:val="0010078D"/>
    <w:rsid w:val="00100842"/>
    <w:rsid w:val="0010085F"/>
    <w:rsid w:val="00100BA8"/>
    <w:rsid w:val="00100D2A"/>
    <w:rsid w:val="00100D94"/>
    <w:rsid w:val="00100E8D"/>
    <w:rsid w:val="00101489"/>
    <w:rsid w:val="00101513"/>
    <w:rsid w:val="001015BB"/>
    <w:rsid w:val="00101A0E"/>
    <w:rsid w:val="00101ACE"/>
    <w:rsid w:val="00101B4A"/>
    <w:rsid w:val="00101BF7"/>
    <w:rsid w:val="00102147"/>
    <w:rsid w:val="001022C5"/>
    <w:rsid w:val="0010236A"/>
    <w:rsid w:val="00102412"/>
    <w:rsid w:val="00102557"/>
    <w:rsid w:val="00102C68"/>
    <w:rsid w:val="00102D2E"/>
    <w:rsid w:val="00103331"/>
    <w:rsid w:val="001033FD"/>
    <w:rsid w:val="0010357A"/>
    <w:rsid w:val="00103658"/>
    <w:rsid w:val="0010366C"/>
    <w:rsid w:val="00103A99"/>
    <w:rsid w:val="00103D03"/>
    <w:rsid w:val="00104058"/>
    <w:rsid w:val="0010405D"/>
    <w:rsid w:val="001041D2"/>
    <w:rsid w:val="00104228"/>
    <w:rsid w:val="001042C0"/>
    <w:rsid w:val="001044E1"/>
    <w:rsid w:val="001045BD"/>
    <w:rsid w:val="00104A80"/>
    <w:rsid w:val="00104CA7"/>
    <w:rsid w:val="001050B7"/>
    <w:rsid w:val="0010521E"/>
    <w:rsid w:val="001052CF"/>
    <w:rsid w:val="0010568A"/>
    <w:rsid w:val="00105748"/>
    <w:rsid w:val="00105820"/>
    <w:rsid w:val="0010586F"/>
    <w:rsid w:val="0010593E"/>
    <w:rsid w:val="00105A99"/>
    <w:rsid w:val="00105CEE"/>
    <w:rsid w:val="00105DB1"/>
    <w:rsid w:val="00105DE0"/>
    <w:rsid w:val="00105EAF"/>
    <w:rsid w:val="00105EB2"/>
    <w:rsid w:val="00106361"/>
    <w:rsid w:val="0010660E"/>
    <w:rsid w:val="0010672A"/>
    <w:rsid w:val="001067A8"/>
    <w:rsid w:val="00106876"/>
    <w:rsid w:val="00106A95"/>
    <w:rsid w:val="00106AAD"/>
    <w:rsid w:val="00106CC3"/>
    <w:rsid w:val="00106CE0"/>
    <w:rsid w:val="00106E7E"/>
    <w:rsid w:val="001074C1"/>
    <w:rsid w:val="001074D1"/>
    <w:rsid w:val="0010762C"/>
    <w:rsid w:val="00107636"/>
    <w:rsid w:val="0010791F"/>
    <w:rsid w:val="00107985"/>
    <w:rsid w:val="001079A6"/>
    <w:rsid w:val="00107A16"/>
    <w:rsid w:val="00107CA3"/>
    <w:rsid w:val="00107CC7"/>
    <w:rsid w:val="00107CFA"/>
    <w:rsid w:val="00107D00"/>
    <w:rsid w:val="00107DA3"/>
    <w:rsid w:val="00107DD8"/>
    <w:rsid w:val="00110056"/>
    <w:rsid w:val="00110098"/>
    <w:rsid w:val="00110203"/>
    <w:rsid w:val="0011031A"/>
    <w:rsid w:val="00110390"/>
    <w:rsid w:val="00110401"/>
    <w:rsid w:val="00110563"/>
    <w:rsid w:val="00110B6C"/>
    <w:rsid w:val="00110C1F"/>
    <w:rsid w:val="00110F68"/>
    <w:rsid w:val="00110FD8"/>
    <w:rsid w:val="00111158"/>
    <w:rsid w:val="001115C0"/>
    <w:rsid w:val="001115F4"/>
    <w:rsid w:val="001118AA"/>
    <w:rsid w:val="001119AA"/>
    <w:rsid w:val="00111AD9"/>
    <w:rsid w:val="00111B76"/>
    <w:rsid w:val="00111CAB"/>
    <w:rsid w:val="00111D5C"/>
    <w:rsid w:val="00111DC7"/>
    <w:rsid w:val="00111F1A"/>
    <w:rsid w:val="00111F60"/>
    <w:rsid w:val="00112447"/>
    <w:rsid w:val="001124B2"/>
    <w:rsid w:val="001124C3"/>
    <w:rsid w:val="00112A47"/>
    <w:rsid w:val="00112A64"/>
    <w:rsid w:val="00112ABF"/>
    <w:rsid w:val="00112B8F"/>
    <w:rsid w:val="00112BE3"/>
    <w:rsid w:val="00112D41"/>
    <w:rsid w:val="00112F02"/>
    <w:rsid w:val="001131D0"/>
    <w:rsid w:val="0011343C"/>
    <w:rsid w:val="001134DA"/>
    <w:rsid w:val="00113517"/>
    <w:rsid w:val="00113592"/>
    <w:rsid w:val="0011359F"/>
    <w:rsid w:val="0011372B"/>
    <w:rsid w:val="00113890"/>
    <w:rsid w:val="00113D8F"/>
    <w:rsid w:val="001140FA"/>
    <w:rsid w:val="001141CF"/>
    <w:rsid w:val="00114379"/>
    <w:rsid w:val="001144AA"/>
    <w:rsid w:val="001146A3"/>
    <w:rsid w:val="001146C6"/>
    <w:rsid w:val="001147B8"/>
    <w:rsid w:val="00114887"/>
    <w:rsid w:val="00114949"/>
    <w:rsid w:val="00114A39"/>
    <w:rsid w:val="00114BE3"/>
    <w:rsid w:val="00114DEE"/>
    <w:rsid w:val="00114E61"/>
    <w:rsid w:val="00114EA7"/>
    <w:rsid w:val="00115194"/>
    <w:rsid w:val="00115279"/>
    <w:rsid w:val="0011536C"/>
    <w:rsid w:val="00115546"/>
    <w:rsid w:val="001156FA"/>
    <w:rsid w:val="00115716"/>
    <w:rsid w:val="0011584C"/>
    <w:rsid w:val="00115B5E"/>
    <w:rsid w:val="00115D19"/>
    <w:rsid w:val="00115D1F"/>
    <w:rsid w:val="00115EE9"/>
    <w:rsid w:val="0011609A"/>
    <w:rsid w:val="001162D3"/>
    <w:rsid w:val="0011684B"/>
    <w:rsid w:val="00116A8C"/>
    <w:rsid w:val="00116B79"/>
    <w:rsid w:val="00116C44"/>
    <w:rsid w:val="00116C96"/>
    <w:rsid w:val="00116CA6"/>
    <w:rsid w:val="00116CE6"/>
    <w:rsid w:val="001171DF"/>
    <w:rsid w:val="001171EA"/>
    <w:rsid w:val="00117207"/>
    <w:rsid w:val="0011755F"/>
    <w:rsid w:val="00117957"/>
    <w:rsid w:val="00117AA7"/>
    <w:rsid w:val="00117B90"/>
    <w:rsid w:val="00117F19"/>
    <w:rsid w:val="00117F5C"/>
    <w:rsid w:val="001200BF"/>
    <w:rsid w:val="001203DB"/>
    <w:rsid w:val="00120579"/>
    <w:rsid w:val="00120647"/>
    <w:rsid w:val="0012065B"/>
    <w:rsid w:val="0012079F"/>
    <w:rsid w:val="001207F3"/>
    <w:rsid w:val="0012082E"/>
    <w:rsid w:val="001209A7"/>
    <w:rsid w:val="00120BAB"/>
    <w:rsid w:val="00120CC3"/>
    <w:rsid w:val="00120FF0"/>
    <w:rsid w:val="00121416"/>
    <w:rsid w:val="00121726"/>
    <w:rsid w:val="0012179E"/>
    <w:rsid w:val="00121897"/>
    <w:rsid w:val="001218B9"/>
    <w:rsid w:val="00121E4C"/>
    <w:rsid w:val="00121F5D"/>
    <w:rsid w:val="00122015"/>
    <w:rsid w:val="0012209E"/>
    <w:rsid w:val="001220AB"/>
    <w:rsid w:val="00122215"/>
    <w:rsid w:val="0012233B"/>
    <w:rsid w:val="001223B5"/>
    <w:rsid w:val="00122581"/>
    <w:rsid w:val="0012277C"/>
    <w:rsid w:val="00122842"/>
    <w:rsid w:val="00122865"/>
    <w:rsid w:val="00122CD1"/>
    <w:rsid w:val="00122EB3"/>
    <w:rsid w:val="00122EEC"/>
    <w:rsid w:val="001230E7"/>
    <w:rsid w:val="00123132"/>
    <w:rsid w:val="0012328F"/>
    <w:rsid w:val="00123355"/>
    <w:rsid w:val="0012345C"/>
    <w:rsid w:val="001235B2"/>
    <w:rsid w:val="001235C4"/>
    <w:rsid w:val="001237C3"/>
    <w:rsid w:val="00123827"/>
    <w:rsid w:val="001238D0"/>
    <w:rsid w:val="0012392A"/>
    <w:rsid w:val="00123964"/>
    <w:rsid w:val="00123975"/>
    <w:rsid w:val="00123A67"/>
    <w:rsid w:val="00123C3C"/>
    <w:rsid w:val="00123C45"/>
    <w:rsid w:val="00123DED"/>
    <w:rsid w:val="00123EDD"/>
    <w:rsid w:val="00124262"/>
    <w:rsid w:val="0012461F"/>
    <w:rsid w:val="0012467D"/>
    <w:rsid w:val="001246EC"/>
    <w:rsid w:val="001249D7"/>
    <w:rsid w:val="00124D5B"/>
    <w:rsid w:val="00124E10"/>
    <w:rsid w:val="00124EAE"/>
    <w:rsid w:val="00125027"/>
    <w:rsid w:val="00125078"/>
    <w:rsid w:val="00125292"/>
    <w:rsid w:val="001252AC"/>
    <w:rsid w:val="001252FE"/>
    <w:rsid w:val="001255FD"/>
    <w:rsid w:val="00125644"/>
    <w:rsid w:val="001257E6"/>
    <w:rsid w:val="001257F7"/>
    <w:rsid w:val="00125980"/>
    <w:rsid w:val="00125DAC"/>
    <w:rsid w:val="00125E15"/>
    <w:rsid w:val="0012609C"/>
    <w:rsid w:val="001260CC"/>
    <w:rsid w:val="001262D8"/>
    <w:rsid w:val="00126392"/>
    <w:rsid w:val="0012688D"/>
    <w:rsid w:val="00126A49"/>
    <w:rsid w:val="00126D37"/>
    <w:rsid w:val="001272AA"/>
    <w:rsid w:val="00127317"/>
    <w:rsid w:val="001274AC"/>
    <w:rsid w:val="001275E6"/>
    <w:rsid w:val="00127728"/>
    <w:rsid w:val="0012784F"/>
    <w:rsid w:val="001278DC"/>
    <w:rsid w:val="00127C38"/>
    <w:rsid w:val="00127D99"/>
    <w:rsid w:val="00127DE2"/>
    <w:rsid w:val="00127E29"/>
    <w:rsid w:val="00127F0C"/>
    <w:rsid w:val="00127F28"/>
    <w:rsid w:val="001301E5"/>
    <w:rsid w:val="00130607"/>
    <w:rsid w:val="00130714"/>
    <w:rsid w:val="00130953"/>
    <w:rsid w:val="00130DD8"/>
    <w:rsid w:val="00130F6C"/>
    <w:rsid w:val="0013109C"/>
    <w:rsid w:val="001312EF"/>
    <w:rsid w:val="00131441"/>
    <w:rsid w:val="001314E9"/>
    <w:rsid w:val="00131683"/>
    <w:rsid w:val="00131690"/>
    <w:rsid w:val="00131AC6"/>
    <w:rsid w:val="00131FD6"/>
    <w:rsid w:val="00132126"/>
    <w:rsid w:val="00132193"/>
    <w:rsid w:val="001321CE"/>
    <w:rsid w:val="001322B0"/>
    <w:rsid w:val="001324EE"/>
    <w:rsid w:val="00132767"/>
    <w:rsid w:val="0013279C"/>
    <w:rsid w:val="00132917"/>
    <w:rsid w:val="00132D74"/>
    <w:rsid w:val="00132E7E"/>
    <w:rsid w:val="00132FF8"/>
    <w:rsid w:val="00133101"/>
    <w:rsid w:val="001332F6"/>
    <w:rsid w:val="0013334C"/>
    <w:rsid w:val="0013344F"/>
    <w:rsid w:val="0013359C"/>
    <w:rsid w:val="00133934"/>
    <w:rsid w:val="00133E7A"/>
    <w:rsid w:val="00133EBD"/>
    <w:rsid w:val="00134012"/>
    <w:rsid w:val="001342E4"/>
    <w:rsid w:val="001342E7"/>
    <w:rsid w:val="001345D5"/>
    <w:rsid w:val="00134686"/>
    <w:rsid w:val="001347BF"/>
    <w:rsid w:val="00134E73"/>
    <w:rsid w:val="00135015"/>
    <w:rsid w:val="00135095"/>
    <w:rsid w:val="00135173"/>
    <w:rsid w:val="001352A6"/>
    <w:rsid w:val="001352C5"/>
    <w:rsid w:val="001356A3"/>
    <w:rsid w:val="0013581C"/>
    <w:rsid w:val="00135829"/>
    <w:rsid w:val="001358A7"/>
    <w:rsid w:val="001358F4"/>
    <w:rsid w:val="00135AFE"/>
    <w:rsid w:val="00135B91"/>
    <w:rsid w:val="00135E1F"/>
    <w:rsid w:val="0013612A"/>
    <w:rsid w:val="00136177"/>
    <w:rsid w:val="0013639B"/>
    <w:rsid w:val="00136555"/>
    <w:rsid w:val="0013692B"/>
    <w:rsid w:val="00136998"/>
    <w:rsid w:val="00136A4C"/>
    <w:rsid w:val="00136A6D"/>
    <w:rsid w:val="00136A8C"/>
    <w:rsid w:val="00136AAD"/>
    <w:rsid w:val="00136B7B"/>
    <w:rsid w:val="00136BA1"/>
    <w:rsid w:val="00136BA8"/>
    <w:rsid w:val="00136DF8"/>
    <w:rsid w:val="00137080"/>
    <w:rsid w:val="0013721B"/>
    <w:rsid w:val="00137280"/>
    <w:rsid w:val="00137288"/>
    <w:rsid w:val="00137393"/>
    <w:rsid w:val="001373A7"/>
    <w:rsid w:val="00137480"/>
    <w:rsid w:val="00137637"/>
    <w:rsid w:val="001376F7"/>
    <w:rsid w:val="00137A97"/>
    <w:rsid w:val="00137B8E"/>
    <w:rsid w:val="00137BE2"/>
    <w:rsid w:val="00137C8A"/>
    <w:rsid w:val="00137E43"/>
    <w:rsid w:val="00140118"/>
    <w:rsid w:val="00140583"/>
    <w:rsid w:val="00140608"/>
    <w:rsid w:val="00140627"/>
    <w:rsid w:val="0014073C"/>
    <w:rsid w:val="00140762"/>
    <w:rsid w:val="00140782"/>
    <w:rsid w:val="00140991"/>
    <w:rsid w:val="00140C78"/>
    <w:rsid w:val="00140E5E"/>
    <w:rsid w:val="001410F1"/>
    <w:rsid w:val="00141164"/>
    <w:rsid w:val="001411F6"/>
    <w:rsid w:val="001412EB"/>
    <w:rsid w:val="001418FE"/>
    <w:rsid w:val="00141BB7"/>
    <w:rsid w:val="00141E46"/>
    <w:rsid w:val="00141ED7"/>
    <w:rsid w:val="0014201F"/>
    <w:rsid w:val="00142067"/>
    <w:rsid w:val="0014206B"/>
    <w:rsid w:val="00142093"/>
    <w:rsid w:val="001421FB"/>
    <w:rsid w:val="0014259B"/>
    <w:rsid w:val="00142752"/>
    <w:rsid w:val="00142827"/>
    <w:rsid w:val="00142E42"/>
    <w:rsid w:val="00142E95"/>
    <w:rsid w:val="001431CE"/>
    <w:rsid w:val="001433C9"/>
    <w:rsid w:val="001435F2"/>
    <w:rsid w:val="00143700"/>
    <w:rsid w:val="0014371C"/>
    <w:rsid w:val="0014393F"/>
    <w:rsid w:val="00143AF7"/>
    <w:rsid w:val="00143B6A"/>
    <w:rsid w:val="00143E78"/>
    <w:rsid w:val="00143FFE"/>
    <w:rsid w:val="001445E8"/>
    <w:rsid w:val="00144717"/>
    <w:rsid w:val="0014471E"/>
    <w:rsid w:val="00144793"/>
    <w:rsid w:val="0014491B"/>
    <w:rsid w:val="00144B3F"/>
    <w:rsid w:val="00144BAC"/>
    <w:rsid w:val="00144CED"/>
    <w:rsid w:val="00144DB0"/>
    <w:rsid w:val="00144E04"/>
    <w:rsid w:val="00145357"/>
    <w:rsid w:val="001454C4"/>
    <w:rsid w:val="00145545"/>
    <w:rsid w:val="00145A28"/>
    <w:rsid w:val="00145E0F"/>
    <w:rsid w:val="00145E66"/>
    <w:rsid w:val="00145EB0"/>
    <w:rsid w:val="00145EB9"/>
    <w:rsid w:val="00146128"/>
    <w:rsid w:val="00146129"/>
    <w:rsid w:val="0014624C"/>
    <w:rsid w:val="00146432"/>
    <w:rsid w:val="0014647F"/>
    <w:rsid w:val="0014652F"/>
    <w:rsid w:val="001465AB"/>
    <w:rsid w:val="00146821"/>
    <w:rsid w:val="001468B9"/>
    <w:rsid w:val="001469BF"/>
    <w:rsid w:val="00146AE8"/>
    <w:rsid w:val="00146BC8"/>
    <w:rsid w:val="00146BF2"/>
    <w:rsid w:val="00146F05"/>
    <w:rsid w:val="0014706A"/>
    <w:rsid w:val="00147168"/>
    <w:rsid w:val="001473FA"/>
    <w:rsid w:val="001476DE"/>
    <w:rsid w:val="00147700"/>
    <w:rsid w:val="00147992"/>
    <w:rsid w:val="001479AB"/>
    <w:rsid w:val="00147D65"/>
    <w:rsid w:val="00147D91"/>
    <w:rsid w:val="00147E23"/>
    <w:rsid w:val="00147FDB"/>
    <w:rsid w:val="00150135"/>
    <w:rsid w:val="00150261"/>
    <w:rsid w:val="0015034E"/>
    <w:rsid w:val="001503DF"/>
    <w:rsid w:val="0015041E"/>
    <w:rsid w:val="0015043C"/>
    <w:rsid w:val="00150691"/>
    <w:rsid w:val="001507F7"/>
    <w:rsid w:val="001508E1"/>
    <w:rsid w:val="001508E8"/>
    <w:rsid w:val="00150BAF"/>
    <w:rsid w:val="00150CD5"/>
    <w:rsid w:val="00150FA9"/>
    <w:rsid w:val="00151096"/>
    <w:rsid w:val="001510B6"/>
    <w:rsid w:val="001510BE"/>
    <w:rsid w:val="001510ED"/>
    <w:rsid w:val="00151379"/>
    <w:rsid w:val="00151399"/>
    <w:rsid w:val="001514D3"/>
    <w:rsid w:val="00151805"/>
    <w:rsid w:val="001518AA"/>
    <w:rsid w:val="001519B9"/>
    <w:rsid w:val="00151A65"/>
    <w:rsid w:val="00151B96"/>
    <w:rsid w:val="00152066"/>
    <w:rsid w:val="0015209D"/>
    <w:rsid w:val="00152112"/>
    <w:rsid w:val="00152164"/>
    <w:rsid w:val="00152290"/>
    <w:rsid w:val="00152446"/>
    <w:rsid w:val="0015255A"/>
    <w:rsid w:val="00152761"/>
    <w:rsid w:val="0015289B"/>
    <w:rsid w:val="001528A9"/>
    <w:rsid w:val="00152A3B"/>
    <w:rsid w:val="00152AEC"/>
    <w:rsid w:val="00152C17"/>
    <w:rsid w:val="00152D62"/>
    <w:rsid w:val="00153021"/>
    <w:rsid w:val="001531ED"/>
    <w:rsid w:val="001531FD"/>
    <w:rsid w:val="0015347E"/>
    <w:rsid w:val="001534E1"/>
    <w:rsid w:val="00153843"/>
    <w:rsid w:val="00153A48"/>
    <w:rsid w:val="00153A6B"/>
    <w:rsid w:val="00153BA9"/>
    <w:rsid w:val="00153EEF"/>
    <w:rsid w:val="00153F29"/>
    <w:rsid w:val="0015417F"/>
    <w:rsid w:val="001542EF"/>
    <w:rsid w:val="00154464"/>
    <w:rsid w:val="001544A9"/>
    <w:rsid w:val="001544AB"/>
    <w:rsid w:val="0015466E"/>
    <w:rsid w:val="001548BD"/>
    <w:rsid w:val="00154B50"/>
    <w:rsid w:val="00154BC4"/>
    <w:rsid w:val="00154E4C"/>
    <w:rsid w:val="00154F62"/>
    <w:rsid w:val="00154F8C"/>
    <w:rsid w:val="00155219"/>
    <w:rsid w:val="00155400"/>
    <w:rsid w:val="00155698"/>
    <w:rsid w:val="00155917"/>
    <w:rsid w:val="00155A10"/>
    <w:rsid w:val="00155BF2"/>
    <w:rsid w:val="00155F7A"/>
    <w:rsid w:val="00156260"/>
    <w:rsid w:val="001562A3"/>
    <w:rsid w:val="001564BF"/>
    <w:rsid w:val="0015650F"/>
    <w:rsid w:val="001565E1"/>
    <w:rsid w:val="001566CB"/>
    <w:rsid w:val="0015671F"/>
    <w:rsid w:val="0015674F"/>
    <w:rsid w:val="00156B74"/>
    <w:rsid w:val="00156C11"/>
    <w:rsid w:val="0015725F"/>
    <w:rsid w:val="00157315"/>
    <w:rsid w:val="0015749F"/>
    <w:rsid w:val="001574DB"/>
    <w:rsid w:val="0015792C"/>
    <w:rsid w:val="001579CD"/>
    <w:rsid w:val="00157D69"/>
    <w:rsid w:val="0016019C"/>
    <w:rsid w:val="001604D3"/>
    <w:rsid w:val="001605D2"/>
    <w:rsid w:val="00160674"/>
    <w:rsid w:val="00160786"/>
    <w:rsid w:val="00160813"/>
    <w:rsid w:val="00160885"/>
    <w:rsid w:val="001608D2"/>
    <w:rsid w:val="00160D4E"/>
    <w:rsid w:val="00160F8F"/>
    <w:rsid w:val="0016109A"/>
    <w:rsid w:val="0016109E"/>
    <w:rsid w:val="0016137D"/>
    <w:rsid w:val="001613D3"/>
    <w:rsid w:val="001614D5"/>
    <w:rsid w:val="001615D8"/>
    <w:rsid w:val="001618A3"/>
    <w:rsid w:val="00161BEA"/>
    <w:rsid w:val="00161C13"/>
    <w:rsid w:val="00162262"/>
    <w:rsid w:val="001623B2"/>
    <w:rsid w:val="001623D9"/>
    <w:rsid w:val="0016248C"/>
    <w:rsid w:val="0016285C"/>
    <w:rsid w:val="001628EC"/>
    <w:rsid w:val="00162BD5"/>
    <w:rsid w:val="00162CF1"/>
    <w:rsid w:val="00162F03"/>
    <w:rsid w:val="00162F82"/>
    <w:rsid w:val="0016305F"/>
    <w:rsid w:val="001630E4"/>
    <w:rsid w:val="00163161"/>
    <w:rsid w:val="001632D2"/>
    <w:rsid w:val="00163345"/>
    <w:rsid w:val="00163542"/>
    <w:rsid w:val="00163587"/>
    <w:rsid w:val="00163770"/>
    <w:rsid w:val="001637D5"/>
    <w:rsid w:val="001639BC"/>
    <w:rsid w:val="00163AFC"/>
    <w:rsid w:val="00163C1C"/>
    <w:rsid w:val="00163D81"/>
    <w:rsid w:val="00163EA1"/>
    <w:rsid w:val="00163F71"/>
    <w:rsid w:val="00164622"/>
    <w:rsid w:val="00164646"/>
    <w:rsid w:val="001647FA"/>
    <w:rsid w:val="001649D4"/>
    <w:rsid w:val="00164BC8"/>
    <w:rsid w:val="00164BD0"/>
    <w:rsid w:val="00164E14"/>
    <w:rsid w:val="00164E73"/>
    <w:rsid w:val="00165001"/>
    <w:rsid w:val="00165062"/>
    <w:rsid w:val="00165137"/>
    <w:rsid w:val="0016513E"/>
    <w:rsid w:val="00165637"/>
    <w:rsid w:val="00165668"/>
    <w:rsid w:val="00165C1E"/>
    <w:rsid w:val="00165C5C"/>
    <w:rsid w:val="00165C5D"/>
    <w:rsid w:val="00165E18"/>
    <w:rsid w:val="0016634F"/>
    <w:rsid w:val="00166377"/>
    <w:rsid w:val="001669F9"/>
    <w:rsid w:val="00166ABA"/>
    <w:rsid w:val="00166B5C"/>
    <w:rsid w:val="00166C2A"/>
    <w:rsid w:val="00166F26"/>
    <w:rsid w:val="0016700E"/>
    <w:rsid w:val="0016711A"/>
    <w:rsid w:val="0016764C"/>
    <w:rsid w:val="00167709"/>
    <w:rsid w:val="00167712"/>
    <w:rsid w:val="00167BD9"/>
    <w:rsid w:val="00167E34"/>
    <w:rsid w:val="00170035"/>
    <w:rsid w:val="0017006D"/>
    <w:rsid w:val="00170397"/>
    <w:rsid w:val="001706E4"/>
    <w:rsid w:val="001708D0"/>
    <w:rsid w:val="0017093A"/>
    <w:rsid w:val="00170F35"/>
    <w:rsid w:val="001716A7"/>
    <w:rsid w:val="0017174F"/>
    <w:rsid w:val="00171944"/>
    <w:rsid w:val="00171AB0"/>
    <w:rsid w:val="00171AE5"/>
    <w:rsid w:val="00171C11"/>
    <w:rsid w:val="00171D7E"/>
    <w:rsid w:val="00171F14"/>
    <w:rsid w:val="00171FEA"/>
    <w:rsid w:val="0017226B"/>
    <w:rsid w:val="001722FC"/>
    <w:rsid w:val="0017231D"/>
    <w:rsid w:val="00172541"/>
    <w:rsid w:val="001725C2"/>
    <w:rsid w:val="00172605"/>
    <w:rsid w:val="00172818"/>
    <w:rsid w:val="00172903"/>
    <w:rsid w:val="001729E1"/>
    <w:rsid w:val="00172B61"/>
    <w:rsid w:val="00172C20"/>
    <w:rsid w:val="00172CCD"/>
    <w:rsid w:val="00172DA1"/>
    <w:rsid w:val="00172E20"/>
    <w:rsid w:val="00172F75"/>
    <w:rsid w:val="00172FA0"/>
    <w:rsid w:val="0017305E"/>
    <w:rsid w:val="0017314C"/>
    <w:rsid w:val="00173192"/>
    <w:rsid w:val="001737BF"/>
    <w:rsid w:val="00173869"/>
    <w:rsid w:val="001738A5"/>
    <w:rsid w:val="00173955"/>
    <w:rsid w:val="00173A00"/>
    <w:rsid w:val="00173F09"/>
    <w:rsid w:val="001741DE"/>
    <w:rsid w:val="00174344"/>
    <w:rsid w:val="0017443E"/>
    <w:rsid w:val="00174456"/>
    <w:rsid w:val="0017474E"/>
    <w:rsid w:val="00174794"/>
    <w:rsid w:val="001749F7"/>
    <w:rsid w:val="00174B06"/>
    <w:rsid w:val="00174B78"/>
    <w:rsid w:val="00174CA7"/>
    <w:rsid w:val="00174DDB"/>
    <w:rsid w:val="00174ECB"/>
    <w:rsid w:val="00174F2F"/>
    <w:rsid w:val="001750D1"/>
    <w:rsid w:val="0017523F"/>
    <w:rsid w:val="001752EC"/>
    <w:rsid w:val="0017568A"/>
    <w:rsid w:val="001756C1"/>
    <w:rsid w:val="001757EC"/>
    <w:rsid w:val="00175866"/>
    <w:rsid w:val="00175A68"/>
    <w:rsid w:val="00175A9C"/>
    <w:rsid w:val="00175ADB"/>
    <w:rsid w:val="00175B46"/>
    <w:rsid w:val="00175B5A"/>
    <w:rsid w:val="00175B66"/>
    <w:rsid w:val="0017603B"/>
    <w:rsid w:val="0017629E"/>
    <w:rsid w:val="001762AA"/>
    <w:rsid w:val="00176414"/>
    <w:rsid w:val="00176491"/>
    <w:rsid w:val="00176F4C"/>
    <w:rsid w:val="00176FEC"/>
    <w:rsid w:val="00177036"/>
    <w:rsid w:val="0017708E"/>
    <w:rsid w:val="0017714C"/>
    <w:rsid w:val="0017722E"/>
    <w:rsid w:val="00177583"/>
    <w:rsid w:val="001776BF"/>
    <w:rsid w:val="00177711"/>
    <w:rsid w:val="00177A0D"/>
    <w:rsid w:val="00177B28"/>
    <w:rsid w:val="00177B3D"/>
    <w:rsid w:val="00177DCC"/>
    <w:rsid w:val="00177DFF"/>
    <w:rsid w:val="00177EBD"/>
    <w:rsid w:val="0018005A"/>
    <w:rsid w:val="001800DB"/>
    <w:rsid w:val="00180149"/>
    <w:rsid w:val="0018016C"/>
    <w:rsid w:val="00180460"/>
    <w:rsid w:val="001804E0"/>
    <w:rsid w:val="00180591"/>
    <w:rsid w:val="001807FE"/>
    <w:rsid w:val="00180E37"/>
    <w:rsid w:val="00180E60"/>
    <w:rsid w:val="00181104"/>
    <w:rsid w:val="001817BA"/>
    <w:rsid w:val="00181830"/>
    <w:rsid w:val="00181951"/>
    <w:rsid w:val="00181AF0"/>
    <w:rsid w:val="00181B3A"/>
    <w:rsid w:val="00181C85"/>
    <w:rsid w:val="00181EC0"/>
    <w:rsid w:val="001820B2"/>
    <w:rsid w:val="001821E9"/>
    <w:rsid w:val="00182334"/>
    <w:rsid w:val="001824B9"/>
    <w:rsid w:val="00182608"/>
    <w:rsid w:val="00182A77"/>
    <w:rsid w:val="00182B5E"/>
    <w:rsid w:val="00182C9D"/>
    <w:rsid w:val="00182E75"/>
    <w:rsid w:val="001832D2"/>
    <w:rsid w:val="001833E7"/>
    <w:rsid w:val="001836DF"/>
    <w:rsid w:val="00183878"/>
    <w:rsid w:val="00183BFC"/>
    <w:rsid w:val="00183CC6"/>
    <w:rsid w:val="00183D39"/>
    <w:rsid w:val="00183D8A"/>
    <w:rsid w:val="00183E8B"/>
    <w:rsid w:val="00183EDE"/>
    <w:rsid w:val="00183F11"/>
    <w:rsid w:val="00184043"/>
    <w:rsid w:val="001840D6"/>
    <w:rsid w:val="001840F5"/>
    <w:rsid w:val="00184304"/>
    <w:rsid w:val="00184681"/>
    <w:rsid w:val="001846C6"/>
    <w:rsid w:val="00184792"/>
    <w:rsid w:val="00184DAB"/>
    <w:rsid w:val="00184EFB"/>
    <w:rsid w:val="00184F51"/>
    <w:rsid w:val="00184FB8"/>
    <w:rsid w:val="00185068"/>
    <w:rsid w:val="00185257"/>
    <w:rsid w:val="00185898"/>
    <w:rsid w:val="00185A0F"/>
    <w:rsid w:val="00185AAB"/>
    <w:rsid w:val="00185C29"/>
    <w:rsid w:val="00185CED"/>
    <w:rsid w:val="00185E59"/>
    <w:rsid w:val="00185F10"/>
    <w:rsid w:val="001862CA"/>
    <w:rsid w:val="0018633D"/>
    <w:rsid w:val="00186395"/>
    <w:rsid w:val="001864C2"/>
    <w:rsid w:val="00186671"/>
    <w:rsid w:val="00186864"/>
    <w:rsid w:val="00186AAC"/>
    <w:rsid w:val="00186B4D"/>
    <w:rsid w:val="00186BCD"/>
    <w:rsid w:val="00186FD6"/>
    <w:rsid w:val="00187290"/>
    <w:rsid w:val="001872A2"/>
    <w:rsid w:val="001873FD"/>
    <w:rsid w:val="0018748A"/>
    <w:rsid w:val="001874CA"/>
    <w:rsid w:val="0018767B"/>
    <w:rsid w:val="00187D3B"/>
    <w:rsid w:val="00187E10"/>
    <w:rsid w:val="00190205"/>
    <w:rsid w:val="00190307"/>
    <w:rsid w:val="00190337"/>
    <w:rsid w:val="001903C4"/>
    <w:rsid w:val="00190705"/>
    <w:rsid w:val="00190927"/>
    <w:rsid w:val="00190A19"/>
    <w:rsid w:val="00190AB2"/>
    <w:rsid w:val="00190BD5"/>
    <w:rsid w:val="00190BE0"/>
    <w:rsid w:val="00190EC7"/>
    <w:rsid w:val="00190FB0"/>
    <w:rsid w:val="0019137D"/>
    <w:rsid w:val="0019147D"/>
    <w:rsid w:val="001915EF"/>
    <w:rsid w:val="00191659"/>
    <w:rsid w:val="00191727"/>
    <w:rsid w:val="0019189A"/>
    <w:rsid w:val="00191A2B"/>
    <w:rsid w:val="00191B41"/>
    <w:rsid w:val="00191EBF"/>
    <w:rsid w:val="00191EC3"/>
    <w:rsid w:val="0019213A"/>
    <w:rsid w:val="001925E5"/>
    <w:rsid w:val="00192617"/>
    <w:rsid w:val="001926AC"/>
    <w:rsid w:val="001929C8"/>
    <w:rsid w:val="00192C50"/>
    <w:rsid w:val="00192D98"/>
    <w:rsid w:val="00192E8F"/>
    <w:rsid w:val="0019350F"/>
    <w:rsid w:val="001935F1"/>
    <w:rsid w:val="0019360C"/>
    <w:rsid w:val="001937CF"/>
    <w:rsid w:val="00193927"/>
    <w:rsid w:val="00193987"/>
    <w:rsid w:val="00193D17"/>
    <w:rsid w:val="00193D96"/>
    <w:rsid w:val="00194059"/>
    <w:rsid w:val="00194625"/>
    <w:rsid w:val="001946CE"/>
    <w:rsid w:val="00194765"/>
    <w:rsid w:val="001947E7"/>
    <w:rsid w:val="00194DF3"/>
    <w:rsid w:val="00194E4C"/>
    <w:rsid w:val="00194EFE"/>
    <w:rsid w:val="00194F6C"/>
    <w:rsid w:val="00195272"/>
    <w:rsid w:val="00195416"/>
    <w:rsid w:val="00195483"/>
    <w:rsid w:val="0019573B"/>
    <w:rsid w:val="0019592C"/>
    <w:rsid w:val="00195D2D"/>
    <w:rsid w:val="00195D2F"/>
    <w:rsid w:val="00195E4A"/>
    <w:rsid w:val="00195EF4"/>
    <w:rsid w:val="00195F3B"/>
    <w:rsid w:val="0019603E"/>
    <w:rsid w:val="00196085"/>
    <w:rsid w:val="001966C0"/>
    <w:rsid w:val="00196980"/>
    <w:rsid w:val="00196A48"/>
    <w:rsid w:val="00196AB3"/>
    <w:rsid w:val="00196B78"/>
    <w:rsid w:val="00196B90"/>
    <w:rsid w:val="00196C25"/>
    <w:rsid w:val="00196C36"/>
    <w:rsid w:val="00196DC7"/>
    <w:rsid w:val="00196E1C"/>
    <w:rsid w:val="00196E75"/>
    <w:rsid w:val="00196FED"/>
    <w:rsid w:val="00196FF4"/>
    <w:rsid w:val="001972E4"/>
    <w:rsid w:val="0019734F"/>
    <w:rsid w:val="001974E5"/>
    <w:rsid w:val="00197806"/>
    <w:rsid w:val="00197A0B"/>
    <w:rsid w:val="00197BCD"/>
    <w:rsid w:val="001A0303"/>
    <w:rsid w:val="001A032E"/>
    <w:rsid w:val="001A03EC"/>
    <w:rsid w:val="001A0421"/>
    <w:rsid w:val="001A067A"/>
    <w:rsid w:val="001A0C3F"/>
    <w:rsid w:val="001A0EFE"/>
    <w:rsid w:val="001A1323"/>
    <w:rsid w:val="001A145C"/>
    <w:rsid w:val="001A1A65"/>
    <w:rsid w:val="001A1D52"/>
    <w:rsid w:val="001A1EDB"/>
    <w:rsid w:val="001A232D"/>
    <w:rsid w:val="001A258A"/>
    <w:rsid w:val="001A263A"/>
    <w:rsid w:val="001A2939"/>
    <w:rsid w:val="001A294A"/>
    <w:rsid w:val="001A2A2B"/>
    <w:rsid w:val="001A2ABD"/>
    <w:rsid w:val="001A2AFE"/>
    <w:rsid w:val="001A2B04"/>
    <w:rsid w:val="001A2E5C"/>
    <w:rsid w:val="001A2EB2"/>
    <w:rsid w:val="001A2FD5"/>
    <w:rsid w:val="001A3037"/>
    <w:rsid w:val="001A30B0"/>
    <w:rsid w:val="001A30FB"/>
    <w:rsid w:val="001A32FC"/>
    <w:rsid w:val="001A35B2"/>
    <w:rsid w:val="001A369A"/>
    <w:rsid w:val="001A36CF"/>
    <w:rsid w:val="001A373D"/>
    <w:rsid w:val="001A3809"/>
    <w:rsid w:val="001A38AB"/>
    <w:rsid w:val="001A3974"/>
    <w:rsid w:val="001A39C8"/>
    <w:rsid w:val="001A3B18"/>
    <w:rsid w:val="001A3DEF"/>
    <w:rsid w:val="001A3F0F"/>
    <w:rsid w:val="001A3FA5"/>
    <w:rsid w:val="001A41AD"/>
    <w:rsid w:val="001A45E3"/>
    <w:rsid w:val="001A4EDF"/>
    <w:rsid w:val="001A5070"/>
    <w:rsid w:val="001A50FB"/>
    <w:rsid w:val="001A5174"/>
    <w:rsid w:val="001A52E5"/>
    <w:rsid w:val="001A5714"/>
    <w:rsid w:val="001A5B32"/>
    <w:rsid w:val="001A5C82"/>
    <w:rsid w:val="001A5EE5"/>
    <w:rsid w:val="001A604D"/>
    <w:rsid w:val="001A60FC"/>
    <w:rsid w:val="001A61A0"/>
    <w:rsid w:val="001A61F1"/>
    <w:rsid w:val="001A628F"/>
    <w:rsid w:val="001A62FC"/>
    <w:rsid w:val="001A639C"/>
    <w:rsid w:val="001A6575"/>
    <w:rsid w:val="001A65B2"/>
    <w:rsid w:val="001A66F6"/>
    <w:rsid w:val="001A6728"/>
    <w:rsid w:val="001A6756"/>
    <w:rsid w:val="001A68F1"/>
    <w:rsid w:val="001A6AFE"/>
    <w:rsid w:val="001A6B2D"/>
    <w:rsid w:val="001A6BBA"/>
    <w:rsid w:val="001A6C7E"/>
    <w:rsid w:val="001A6C9F"/>
    <w:rsid w:val="001A6F38"/>
    <w:rsid w:val="001A706D"/>
    <w:rsid w:val="001A71EB"/>
    <w:rsid w:val="001A72EE"/>
    <w:rsid w:val="001A73C8"/>
    <w:rsid w:val="001A75B3"/>
    <w:rsid w:val="001A7601"/>
    <w:rsid w:val="001A77EE"/>
    <w:rsid w:val="001A7912"/>
    <w:rsid w:val="001A7924"/>
    <w:rsid w:val="001A7BF4"/>
    <w:rsid w:val="001A7BF9"/>
    <w:rsid w:val="001A7C23"/>
    <w:rsid w:val="001A7CBD"/>
    <w:rsid w:val="001A7E7D"/>
    <w:rsid w:val="001A7F9D"/>
    <w:rsid w:val="001B00A2"/>
    <w:rsid w:val="001B00B2"/>
    <w:rsid w:val="001B0149"/>
    <w:rsid w:val="001B0163"/>
    <w:rsid w:val="001B0251"/>
    <w:rsid w:val="001B02F7"/>
    <w:rsid w:val="001B04DF"/>
    <w:rsid w:val="001B0711"/>
    <w:rsid w:val="001B08D8"/>
    <w:rsid w:val="001B0A66"/>
    <w:rsid w:val="001B0ED7"/>
    <w:rsid w:val="001B0F1F"/>
    <w:rsid w:val="001B13BD"/>
    <w:rsid w:val="001B14C9"/>
    <w:rsid w:val="001B1512"/>
    <w:rsid w:val="001B1565"/>
    <w:rsid w:val="001B17D9"/>
    <w:rsid w:val="001B18DE"/>
    <w:rsid w:val="001B199F"/>
    <w:rsid w:val="001B1ADA"/>
    <w:rsid w:val="001B1F17"/>
    <w:rsid w:val="001B1F29"/>
    <w:rsid w:val="001B2085"/>
    <w:rsid w:val="001B21C6"/>
    <w:rsid w:val="001B2301"/>
    <w:rsid w:val="001B2533"/>
    <w:rsid w:val="001B26EE"/>
    <w:rsid w:val="001B270D"/>
    <w:rsid w:val="001B271A"/>
    <w:rsid w:val="001B28AD"/>
    <w:rsid w:val="001B2993"/>
    <w:rsid w:val="001B2A7E"/>
    <w:rsid w:val="001B2CF4"/>
    <w:rsid w:val="001B2F10"/>
    <w:rsid w:val="001B2FFF"/>
    <w:rsid w:val="001B3134"/>
    <w:rsid w:val="001B319F"/>
    <w:rsid w:val="001B3714"/>
    <w:rsid w:val="001B3754"/>
    <w:rsid w:val="001B39F6"/>
    <w:rsid w:val="001B3E2F"/>
    <w:rsid w:val="001B3EA6"/>
    <w:rsid w:val="001B43BF"/>
    <w:rsid w:val="001B4974"/>
    <w:rsid w:val="001B4A2D"/>
    <w:rsid w:val="001B4B95"/>
    <w:rsid w:val="001B4BAB"/>
    <w:rsid w:val="001B4E1B"/>
    <w:rsid w:val="001B4E81"/>
    <w:rsid w:val="001B4F56"/>
    <w:rsid w:val="001B5190"/>
    <w:rsid w:val="001B51F3"/>
    <w:rsid w:val="001B5332"/>
    <w:rsid w:val="001B53B3"/>
    <w:rsid w:val="001B5485"/>
    <w:rsid w:val="001B54E9"/>
    <w:rsid w:val="001B560F"/>
    <w:rsid w:val="001B5A39"/>
    <w:rsid w:val="001B5B66"/>
    <w:rsid w:val="001B5EA5"/>
    <w:rsid w:val="001B5EC3"/>
    <w:rsid w:val="001B5F67"/>
    <w:rsid w:val="001B6080"/>
    <w:rsid w:val="001B6369"/>
    <w:rsid w:val="001B6488"/>
    <w:rsid w:val="001B680E"/>
    <w:rsid w:val="001B6932"/>
    <w:rsid w:val="001B6ACB"/>
    <w:rsid w:val="001B6AF3"/>
    <w:rsid w:val="001B6B1C"/>
    <w:rsid w:val="001B6C05"/>
    <w:rsid w:val="001B6C77"/>
    <w:rsid w:val="001B70CF"/>
    <w:rsid w:val="001B716B"/>
    <w:rsid w:val="001B748B"/>
    <w:rsid w:val="001B77F2"/>
    <w:rsid w:val="001B787D"/>
    <w:rsid w:val="001B7EB6"/>
    <w:rsid w:val="001C002C"/>
    <w:rsid w:val="001C0085"/>
    <w:rsid w:val="001C04E1"/>
    <w:rsid w:val="001C052F"/>
    <w:rsid w:val="001C063F"/>
    <w:rsid w:val="001C0883"/>
    <w:rsid w:val="001C0DB5"/>
    <w:rsid w:val="001C0EE1"/>
    <w:rsid w:val="001C1358"/>
    <w:rsid w:val="001C16A9"/>
    <w:rsid w:val="001C181D"/>
    <w:rsid w:val="001C1A14"/>
    <w:rsid w:val="001C1A38"/>
    <w:rsid w:val="001C1E53"/>
    <w:rsid w:val="001C1EE3"/>
    <w:rsid w:val="001C205C"/>
    <w:rsid w:val="001C211D"/>
    <w:rsid w:val="001C21D9"/>
    <w:rsid w:val="001C2364"/>
    <w:rsid w:val="001C2648"/>
    <w:rsid w:val="001C2B40"/>
    <w:rsid w:val="001C2D00"/>
    <w:rsid w:val="001C2E60"/>
    <w:rsid w:val="001C2EB7"/>
    <w:rsid w:val="001C315F"/>
    <w:rsid w:val="001C3177"/>
    <w:rsid w:val="001C32D1"/>
    <w:rsid w:val="001C3474"/>
    <w:rsid w:val="001C3488"/>
    <w:rsid w:val="001C3663"/>
    <w:rsid w:val="001C373A"/>
    <w:rsid w:val="001C37CE"/>
    <w:rsid w:val="001C3A9D"/>
    <w:rsid w:val="001C3DC6"/>
    <w:rsid w:val="001C3EAE"/>
    <w:rsid w:val="001C41BF"/>
    <w:rsid w:val="001C4251"/>
    <w:rsid w:val="001C42C2"/>
    <w:rsid w:val="001C4494"/>
    <w:rsid w:val="001C470C"/>
    <w:rsid w:val="001C499A"/>
    <w:rsid w:val="001C4F17"/>
    <w:rsid w:val="001C4F5F"/>
    <w:rsid w:val="001C4F99"/>
    <w:rsid w:val="001C518A"/>
    <w:rsid w:val="001C5372"/>
    <w:rsid w:val="001C563C"/>
    <w:rsid w:val="001C589B"/>
    <w:rsid w:val="001C58A6"/>
    <w:rsid w:val="001C5B96"/>
    <w:rsid w:val="001C5F53"/>
    <w:rsid w:val="001C5F88"/>
    <w:rsid w:val="001C606B"/>
    <w:rsid w:val="001C60C4"/>
    <w:rsid w:val="001C619C"/>
    <w:rsid w:val="001C625F"/>
    <w:rsid w:val="001C6DD7"/>
    <w:rsid w:val="001C7185"/>
    <w:rsid w:val="001C7269"/>
    <w:rsid w:val="001C73A6"/>
    <w:rsid w:val="001C76D7"/>
    <w:rsid w:val="001C7AB6"/>
    <w:rsid w:val="001C7E68"/>
    <w:rsid w:val="001C7EB0"/>
    <w:rsid w:val="001C7F47"/>
    <w:rsid w:val="001C7FD0"/>
    <w:rsid w:val="001D006C"/>
    <w:rsid w:val="001D0077"/>
    <w:rsid w:val="001D028B"/>
    <w:rsid w:val="001D0335"/>
    <w:rsid w:val="001D0474"/>
    <w:rsid w:val="001D0578"/>
    <w:rsid w:val="001D0593"/>
    <w:rsid w:val="001D05AA"/>
    <w:rsid w:val="001D0D8F"/>
    <w:rsid w:val="001D1258"/>
    <w:rsid w:val="001D1295"/>
    <w:rsid w:val="001D13B0"/>
    <w:rsid w:val="001D1502"/>
    <w:rsid w:val="001D19F8"/>
    <w:rsid w:val="001D1C76"/>
    <w:rsid w:val="001D1CFF"/>
    <w:rsid w:val="001D2851"/>
    <w:rsid w:val="001D2B3C"/>
    <w:rsid w:val="001D2BB2"/>
    <w:rsid w:val="001D2DBE"/>
    <w:rsid w:val="001D2E6C"/>
    <w:rsid w:val="001D2ECD"/>
    <w:rsid w:val="001D30BE"/>
    <w:rsid w:val="001D329E"/>
    <w:rsid w:val="001D32C6"/>
    <w:rsid w:val="001D3414"/>
    <w:rsid w:val="001D357F"/>
    <w:rsid w:val="001D3999"/>
    <w:rsid w:val="001D3C68"/>
    <w:rsid w:val="001D413C"/>
    <w:rsid w:val="001D4315"/>
    <w:rsid w:val="001D434C"/>
    <w:rsid w:val="001D43C0"/>
    <w:rsid w:val="001D477D"/>
    <w:rsid w:val="001D47F5"/>
    <w:rsid w:val="001D491D"/>
    <w:rsid w:val="001D4969"/>
    <w:rsid w:val="001D4AF0"/>
    <w:rsid w:val="001D4F24"/>
    <w:rsid w:val="001D506F"/>
    <w:rsid w:val="001D531A"/>
    <w:rsid w:val="001D545E"/>
    <w:rsid w:val="001D57BC"/>
    <w:rsid w:val="001D5CA1"/>
    <w:rsid w:val="001D5CA6"/>
    <w:rsid w:val="001D5D0B"/>
    <w:rsid w:val="001D6112"/>
    <w:rsid w:val="001D63E7"/>
    <w:rsid w:val="001D66CA"/>
    <w:rsid w:val="001D68C5"/>
    <w:rsid w:val="001D6D3E"/>
    <w:rsid w:val="001D6E61"/>
    <w:rsid w:val="001D6F30"/>
    <w:rsid w:val="001D6FE9"/>
    <w:rsid w:val="001D705C"/>
    <w:rsid w:val="001D719C"/>
    <w:rsid w:val="001D7234"/>
    <w:rsid w:val="001D7260"/>
    <w:rsid w:val="001D738C"/>
    <w:rsid w:val="001D7473"/>
    <w:rsid w:val="001D759F"/>
    <w:rsid w:val="001D75E8"/>
    <w:rsid w:val="001D76FE"/>
    <w:rsid w:val="001D7816"/>
    <w:rsid w:val="001D791F"/>
    <w:rsid w:val="001D79A0"/>
    <w:rsid w:val="001D7B96"/>
    <w:rsid w:val="001D7F89"/>
    <w:rsid w:val="001D7FE2"/>
    <w:rsid w:val="001E02F9"/>
    <w:rsid w:val="001E042F"/>
    <w:rsid w:val="001E0602"/>
    <w:rsid w:val="001E09BA"/>
    <w:rsid w:val="001E09F4"/>
    <w:rsid w:val="001E09F5"/>
    <w:rsid w:val="001E0A73"/>
    <w:rsid w:val="001E104F"/>
    <w:rsid w:val="001E111F"/>
    <w:rsid w:val="001E1207"/>
    <w:rsid w:val="001E1284"/>
    <w:rsid w:val="001E13E0"/>
    <w:rsid w:val="001E1524"/>
    <w:rsid w:val="001E1756"/>
    <w:rsid w:val="001E1873"/>
    <w:rsid w:val="001E1A25"/>
    <w:rsid w:val="001E1BDC"/>
    <w:rsid w:val="001E1D3C"/>
    <w:rsid w:val="001E1E46"/>
    <w:rsid w:val="001E220A"/>
    <w:rsid w:val="001E2516"/>
    <w:rsid w:val="001E251E"/>
    <w:rsid w:val="001E266E"/>
    <w:rsid w:val="001E2DE4"/>
    <w:rsid w:val="001E2EEF"/>
    <w:rsid w:val="001E30C1"/>
    <w:rsid w:val="001E3188"/>
    <w:rsid w:val="001E31D1"/>
    <w:rsid w:val="001E32BE"/>
    <w:rsid w:val="001E32CE"/>
    <w:rsid w:val="001E37BD"/>
    <w:rsid w:val="001E3A45"/>
    <w:rsid w:val="001E3A77"/>
    <w:rsid w:val="001E3DAB"/>
    <w:rsid w:val="001E3DD3"/>
    <w:rsid w:val="001E3E98"/>
    <w:rsid w:val="001E3EE1"/>
    <w:rsid w:val="001E420B"/>
    <w:rsid w:val="001E42A8"/>
    <w:rsid w:val="001E4549"/>
    <w:rsid w:val="001E454E"/>
    <w:rsid w:val="001E4583"/>
    <w:rsid w:val="001E4704"/>
    <w:rsid w:val="001E481F"/>
    <w:rsid w:val="001E48BC"/>
    <w:rsid w:val="001E4C13"/>
    <w:rsid w:val="001E4F01"/>
    <w:rsid w:val="001E50CB"/>
    <w:rsid w:val="001E5108"/>
    <w:rsid w:val="001E51CF"/>
    <w:rsid w:val="001E5234"/>
    <w:rsid w:val="001E5261"/>
    <w:rsid w:val="001E5612"/>
    <w:rsid w:val="001E5674"/>
    <w:rsid w:val="001E57FA"/>
    <w:rsid w:val="001E5BB2"/>
    <w:rsid w:val="001E5D1F"/>
    <w:rsid w:val="001E5E21"/>
    <w:rsid w:val="001E5EA2"/>
    <w:rsid w:val="001E6314"/>
    <w:rsid w:val="001E6395"/>
    <w:rsid w:val="001E6419"/>
    <w:rsid w:val="001E6446"/>
    <w:rsid w:val="001E648D"/>
    <w:rsid w:val="001E67DD"/>
    <w:rsid w:val="001E67FA"/>
    <w:rsid w:val="001E684F"/>
    <w:rsid w:val="001E69E7"/>
    <w:rsid w:val="001E6C1B"/>
    <w:rsid w:val="001E6DE6"/>
    <w:rsid w:val="001E6E31"/>
    <w:rsid w:val="001E6EB9"/>
    <w:rsid w:val="001E6EEE"/>
    <w:rsid w:val="001E6F14"/>
    <w:rsid w:val="001E6F1B"/>
    <w:rsid w:val="001E6FFC"/>
    <w:rsid w:val="001E719A"/>
    <w:rsid w:val="001E71DA"/>
    <w:rsid w:val="001E738E"/>
    <w:rsid w:val="001E73D8"/>
    <w:rsid w:val="001E750C"/>
    <w:rsid w:val="001E761A"/>
    <w:rsid w:val="001E7871"/>
    <w:rsid w:val="001E78CC"/>
    <w:rsid w:val="001E7A06"/>
    <w:rsid w:val="001E7BB6"/>
    <w:rsid w:val="001E7BC1"/>
    <w:rsid w:val="001E7C10"/>
    <w:rsid w:val="001E7D0E"/>
    <w:rsid w:val="001E7FC7"/>
    <w:rsid w:val="001F0009"/>
    <w:rsid w:val="001F006B"/>
    <w:rsid w:val="001F044C"/>
    <w:rsid w:val="001F0457"/>
    <w:rsid w:val="001F051C"/>
    <w:rsid w:val="001F0546"/>
    <w:rsid w:val="001F085E"/>
    <w:rsid w:val="001F0DDF"/>
    <w:rsid w:val="001F0ECC"/>
    <w:rsid w:val="001F0FEE"/>
    <w:rsid w:val="001F14F7"/>
    <w:rsid w:val="001F16FD"/>
    <w:rsid w:val="001F17C6"/>
    <w:rsid w:val="001F1879"/>
    <w:rsid w:val="001F1A92"/>
    <w:rsid w:val="001F1B1E"/>
    <w:rsid w:val="001F1D46"/>
    <w:rsid w:val="001F1DFA"/>
    <w:rsid w:val="001F204D"/>
    <w:rsid w:val="001F214B"/>
    <w:rsid w:val="001F22A9"/>
    <w:rsid w:val="001F2536"/>
    <w:rsid w:val="001F2619"/>
    <w:rsid w:val="001F26E9"/>
    <w:rsid w:val="001F284D"/>
    <w:rsid w:val="001F2A38"/>
    <w:rsid w:val="001F2C4A"/>
    <w:rsid w:val="001F2E08"/>
    <w:rsid w:val="001F300C"/>
    <w:rsid w:val="001F3507"/>
    <w:rsid w:val="001F3760"/>
    <w:rsid w:val="001F37ED"/>
    <w:rsid w:val="001F37F4"/>
    <w:rsid w:val="001F3814"/>
    <w:rsid w:val="001F3841"/>
    <w:rsid w:val="001F39AB"/>
    <w:rsid w:val="001F3B07"/>
    <w:rsid w:val="001F3D7B"/>
    <w:rsid w:val="001F3E5E"/>
    <w:rsid w:val="001F40E9"/>
    <w:rsid w:val="001F45B3"/>
    <w:rsid w:val="001F45E8"/>
    <w:rsid w:val="001F4718"/>
    <w:rsid w:val="001F4816"/>
    <w:rsid w:val="001F4AE1"/>
    <w:rsid w:val="001F4CD8"/>
    <w:rsid w:val="001F4E57"/>
    <w:rsid w:val="001F53A2"/>
    <w:rsid w:val="001F552B"/>
    <w:rsid w:val="001F5538"/>
    <w:rsid w:val="001F55FD"/>
    <w:rsid w:val="001F572F"/>
    <w:rsid w:val="001F5837"/>
    <w:rsid w:val="001F58FE"/>
    <w:rsid w:val="001F5AF6"/>
    <w:rsid w:val="001F5C95"/>
    <w:rsid w:val="001F5C9E"/>
    <w:rsid w:val="001F5E73"/>
    <w:rsid w:val="001F5ED8"/>
    <w:rsid w:val="001F5EF3"/>
    <w:rsid w:val="001F5EFD"/>
    <w:rsid w:val="001F5F10"/>
    <w:rsid w:val="001F6108"/>
    <w:rsid w:val="001F6192"/>
    <w:rsid w:val="001F6258"/>
    <w:rsid w:val="001F626E"/>
    <w:rsid w:val="001F6408"/>
    <w:rsid w:val="001F644E"/>
    <w:rsid w:val="001F6749"/>
    <w:rsid w:val="001F6D4B"/>
    <w:rsid w:val="001F6E45"/>
    <w:rsid w:val="001F6F7F"/>
    <w:rsid w:val="001F715C"/>
    <w:rsid w:val="001F72B8"/>
    <w:rsid w:val="001F7308"/>
    <w:rsid w:val="001F7317"/>
    <w:rsid w:val="001F73C3"/>
    <w:rsid w:val="001F757C"/>
    <w:rsid w:val="001F7624"/>
    <w:rsid w:val="001F784C"/>
    <w:rsid w:val="001F785C"/>
    <w:rsid w:val="001F798D"/>
    <w:rsid w:val="001F7DD6"/>
    <w:rsid w:val="0020008A"/>
    <w:rsid w:val="002000F2"/>
    <w:rsid w:val="002000FC"/>
    <w:rsid w:val="002001A3"/>
    <w:rsid w:val="002002B2"/>
    <w:rsid w:val="0020037C"/>
    <w:rsid w:val="00200882"/>
    <w:rsid w:val="002009CC"/>
    <w:rsid w:val="00200A92"/>
    <w:rsid w:val="00200BF9"/>
    <w:rsid w:val="002011B8"/>
    <w:rsid w:val="002014BA"/>
    <w:rsid w:val="00201736"/>
    <w:rsid w:val="00201C7E"/>
    <w:rsid w:val="00201D85"/>
    <w:rsid w:val="00201DC9"/>
    <w:rsid w:val="00201F55"/>
    <w:rsid w:val="002020EB"/>
    <w:rsid w:val="0020216C"/>
    <w:rsid w:val="00202201"/>
    <w:rsid w:val="002022F7"/>
    <w:rsid w:val="002026E1"/>
    <w:rsid w:val="00202A9E"/>
    <w:rsid w:val="00202D2E"/>
    <w:rsid w:val="00202EB1"/>
    <w:rsid w:val="00202ED8"/>
    <w:rsid w:val="00202F0A"/>
    <w:rsid w:val="00202F23"/>
    <w:rsid w:val="00203159"/>
    <w:rsid w:val="002036B4"/>
    <w:rsid w:val="0020380E"/>
    <w:rsid w:val="0020391D"/>
    <w:rsid w:val="002039A0"/>
    <w:rsid w:val="00203A6E"/>
    <w:rsid w:val="00203C7E"/>
    <w:rsid w:val="00203D50"/>
    <w:rsid w:val="00203DBA"/>
    <w:rsid w:val="00203F00"/>
    <w:rsid w:val="00203F38"/>
    <w:rsid w:val="00203F5C"/>
    <w:rsid w:val="0020437D"/>
    <w:rsid w:val="002044F9"/>
    <w:rsid w:val="00204515"/>
    <w:rsid w:val="002045EB"/>
    <w:rsid w:val="0020461F"/>
    <w:rsid w:val="002046D8"/>
    <w:rsid w:val="002047DE"/>
    <w:rsid w:val="00204A5A"/>
    <w:rsid w:val="00204A6C"/>
    <w:rsid w:val="00204A89"/>
    <w:rsid w:val="00204AAD"/>
    <w:rsid w:val="00204BBF"/>
    <w:rsid w:val="00204C12"/>
    <w:rsid w:val="00204C7F"/>
    <w:rsid w:val="00204D92"/>
    <w:rsid w:val="00204E23"/>
    <w:rsid w:val="00204F77"/>
    <w:rsid w:val="0020547A"/>
    <w:rsid w:val="00205635"/>
    <w:rsid w:val="002058DC"/>
    <w:rsid w:val="00205A34"/>
    <w:rsid w:val="00205A56"/>
    <w:rsid w:val="00205AB2"/>
    <w:rsid w:val="00205CB2"/>
    <w:rsid w:val="00205DBF"/>
    <w:rsid w:val="00205DF9"/>
    <w:rsid w:val="00205FE0"/>
    <w:rsid w:val="00206009"/>
    <w:rsid w:val="00206067"/>
    <w:rsid w:val="0020610B"/>
    <w:rsid w:val="00206133"/>
    <w:rsid w:val="002061AF"/>
    <w:rsid w:val="0020624E"/>
    <w:rsid w:val="00206364"/>
    <w:rsid w:val="00206385"/>
    <w:rsid w:val="0020639C"/>
    <w:rsid w:val="002063A7"/>
    <w:rsid w:val="0020659F"/>
    <w:rsid w:val="002065B7"/>
    <w:rsid w:val="0020674D"/>
    <w:rsid w:val="00206799"/>
    <w:rsid w:val="002067CE"/>
    <w:rsid w:val="002067E7"/>
    <w:rsid w:val="00206A5D"/>
    <w:rsid w:val="00206AB9"/>
    <w:rsid w:val="00206E54"/>
    <w:rsid w:val="00206E5A"/>
    <w:rsid w:val="002070D1"/>
    <w:rsid w:val="00207184"/>
    <w:rsid w:val="00207613"/>
    <w:rsid w:val="00207847"/>
    <w:rsid w:val="00207AF9"/>
    <w:rsid w:val="00207BB9"/>
    <w:rsid w:val="00207D51"/>
    <w:rsid w:val="00207EB6"/>
    <w:rsid w:val="00210018"/>
    <w:rsid w:val="00210058"/>
    <w:rsid w:val="00210174"/>
    <w:rsid w:val="002105F4"/>
    <w:rsid w:val="002105F8"/>
    <w:rsid w:val="002108F8"/>
    <w:rsid w:val="002109D5"/>
    <w:rsid w:val="00210A2E"/>
    <w:rsid w:val="00210BF3"/>
    <w:rsid w:val="00210C80"/>
    <w:rsid w:val="00210C84"/>
    <w:rsid w:val="00210C91"/>
    <w:rsid w:val="00210E45"/>
    <w:rsid w:val="00210F42"/>
    <w:rsid w:val="00211042"/>
    <w:rsid w:val="00211345"/>
    <w:rsid w:val="00211390"/>
    <w:rsid w:val="002114FA"/>
    <w:rsid w:val="00211B75"/>
    <w:rsid w:val="00211D31"/>
    <w:rsid w:val="00211DD9"/>
    <w:rsid w:val="00212274"/>
    <w:rsid w:val="002125B4"/>
    <w:rsid w:val="00212816"/>
    <w:rsid w:val="002128BD"/>
    <w:rsid w:val="00212C53"/>
    <w:rsid w:val="00212D30"/>
    <w:rsid w:val="00213050"/>
    <w:rsid w:val="002130BD"/>
    <w:rsid w:val="002132DB"/>
    <w:rsid w:val="0021348C"/>
    <w:rsid w:val="002136CD"/>
    <w:rsid w:val="00213851"/>
    <w:rsid w:val="00213A2D"/>
    <w:rsid w:val="00213C8F"/>
    <w:rsid w:val="00213F12"/>
    <w:rsid w:val="00213F40"/>
    <w:rsid w:val="00214076"/>
    <w:rsid w:val="0021419E"/>
    <w:rsid w:val="002144DF"/>
    <w:rsid w:val="00214C9B"/>
    <w:rsid w:val="00214E0D"/>
    <w:rsid w:val="002151C3"/>
    <w:rsid w:val="00215575"/>
    <w:rsid w:val="00215777"/>
    <w:rsid w:val="00215863"/>
    <w:rsid w:val="0021586D"/>
    <w:rsid w:val="00215CBA"/>
    <w:rsid w:val="00215FC6"/>
    <w:rsid w:val="002162EA"/>
    <w:rsid w:val="00216352"/>
    <w:rsid w:val="0021659F"/>
    <w:rsid w:val="002165F9"/>
    <w:rsid w:val="00216685"/>
    <w:rsid w:val="002167BA"/>
    <w:rsid w:val="00216A4E"/>
    <w:rsid w:val="00216AC6"/>
    <w:rsid w:val="00216B17"/>
    <w:rsid w:val="00216BBF"/>
    <w:rsid w:val="00216C0E"/>
    <w:rsid w:val="00216E50"/>
    <w:rsid w:val="00217135"/>
    <w:rsid w:val="0021736C"/>
    <w:rsid w:val="0021737B"/>
    <w:rsid w:val="002173C7"/>
    <w:rsid w:val="00217713"/>
    <w:rsid w:val="00217B01"/>
    <w:rsid w:val="00217CE8"/>
    <w:rsid w:val="00217D4B"/>
    <w:rsid w:val="00217FB5"/>
    <w:rsid w:val="00220055"/>
    <w:rsid w:val="002202EC"/>
    <w:rsid w:val="002204ED"/>
    <w:rsid w:val="00220724"/>
    <w:rsid w:val="0022080B"/>
    <w:rsid w:val="00220939"/>
    <w:rsid w:val="00220C2F"/>
    <w:rsid w:val="00220E92"/>
    <w:rsid w:val="00220F66"/>
    <w:rsid w:val="002210B6"/>
    <w:rsid w:val="002211DD"/>
    <w:rsid w:val="0022135D"/>
    <w:rsid w:val="002213A7"/>
    <w:rsid w:val="00221623"/>
    <w:rsid w:val="0022185B"/>
    <w:rsid w:val="00221A09"/>
    <w:rsid w:val="00221B1A"/>
    <w:rsid w:val="00221FBC"/>
    <w:rsid w:val="002222A4"/>
    <w:rsid w:val="002222DE"/>
    <w:rsid w:val="0022231E"/>
    <w:rsid w:val="002224F0"/>
    <w:rsid w:val="00222FC9"/>
    <w:rsid w:val="00222FFA"/>
    <w:rsid w:val="0022310A"/>
    <w:rsid w:val="00223338"/>
    <w:rsid w:val="0022337A"/>
    <w:rsid w:val="002234D1"/>
    <w:rsid w:val="0022355F"/>
    <w:rsid w:val="00223589"/>
    <w:rsid w:val="002235A2"/>
    <w:rsid w:val="00223689"/>
    <w:rsid w:val="00223833"/>
    <w:rsid w:val="002239C1"/>
    <w:rsid w:val="00223ACD"/>
    <w:rsid w:val="00223ADC"/>
    <w:rsid w:val="00223DA2"/>
    <w:rsid w:val="00223F34"/>
    <w:rsid w:val="002241C9"/>
    <w:rsid w:val="002245C7"/>
    <w:rsid w:val="00224684"/>
    <w:rsid w:val="00224951"/>
    <w:rsid w:val="0022497A"/>
    <w:rsid w:val="00224A9B"/>
    <w:rsid w:val="00224C25"/>
    <w:rsid w:val="00224C61"/>
    <w:rsid w:val="00224D1D"/>
    <w:rsid w:val="00224EEA"/>
    <w:rsid w:val="00224F77"/>
    <w:rsid w:val="00225344"/>
    <w:rsid w:val="00225525"/>
    <w:rsid w:val="00225537"/>
    <w:rsid w:val="00225593"/>
    <w:rsid w:val="002257A7"/>
    <w:rsid w:val="00225CA2"/>
    <w:rsid w:val="0022657F"/>
    <w:rsid w:val="002269A7"/>
    <w:rsid w:val="00226BD3"/>
    <w:rsid w:val="00226F21"/>
    <w:rsid w:val="00227061"/>
    <w:rsid w:val="0022723A"/>
    <w:rsid w:val="002272B8"/>
    <w:rsid w:val="0022735A"/>
    <w:rsid w:val="00227557"/>
    <w:rsid w:val="002275A8"/>
    <w:rsid w:val="0022763A"/>
    <w:rsid w:val="00227873"/>
    <w:rsid w:val="002278A4"/>
    <w:rsid w:val="002279D2"/>
    <w:rsid w:val="00227CFF"/>
    <w:rsid w:val="00227D96"/>
    <w:rsid w:val="00227F9E"/>
    <w:rsid w:val="00227FD1"/>
    <w:rsid w:val="00230040"/>
    <w:rsid w:val="002300E1"/>
    <w:rsid w:val="002302B0"/>
    <w:rsid w:val="00230399"/>
    <w:rsid w:val="002304C8"/>
    <w:rsid w:val="002305EF"/>
    <w:rsid w:val="00230944"/>
    <w:rsid w:val="00230AD3"/>
    <w:rsid w:val="00230BB1"/>
    <w:rsid w:val="00230BBB"/>
    <w:rsid w:val="00230D41"/>
    <w:rsid w:val="00230F2F"/>
    <w:rsid w:val="0023101D"/>
    <w:rsid w:val="00231147"/>
    <w:rsid w:val="002313E4"/>
    <w:rsid w:val="002314EE"/>
    <w:rsid w:val="00231740"/>
    <w:rsid w:val="002317F2"/>
    <w:rsid w:val="00231929"/>
    <w:rsid w:val="002319E1"/>
    <w:rsid w:val="00231B2F"/>
    <w:rsid w:val="00231D67"/>
    <w:rsid w:val="00231DB2"/>
    <w:rsid w:val="00231E7E"/>
    <w:rsid w:val="00231F4E"/>
    <w:rsid w:val="00231F88"/>
    <w:rsid w:val="0023200A"/>
    <w:rsid w:val="00232050"/>
    <w:rsid w:val="00232191"/>
    <w:rsid w:val="00232390"/>
    <w:rsid w:val="00232439"/>
    <w:rsid w:val="00232983"/>
    <w:rsid w:val="002329E6"/>
    <w:rsid w:val="00232C9A"/>
    <w:rsid w:val="00232E9D"/>
    <w:rsid w:val="00232EA4"/>
    <w:rsid w:val="00233036"/>
    <w:rsid w:val="002331C2"/>
    <w:rsid w:val="002336D8"/>
    <w:rsid w:val="002336E7"/>
    <w:rsid w:val="00233880"/>
    <w:rsid w:val="00233895"/>
    <w:rsid w:val="00233B04"/>
    <w:rsid w:val="00233D15"/>
    <w:rsid w:val="00233E28"/>
    <w:rsid w:val="00233ECA"/>
    <w:rsid w:val="00233F45"/>
    <w:rsid w:val="00233FFE"/>
    <w:rsid w:val="00234063"/>
    <w:rsid w:val="00234175"/>
    <w:rsid w:val="002343DE"/>
    <w:rsid w:val="002344C8"/>
    <w:rsid w:val="00234575"/>
    <w:rsid w:val="002345DD"/>
    <w:rsid w:val="0023464A"/>
    <w:rsid w:val="002347FC"/>
    <w:rsid w:val="002348E2"/>
    <w:rsid w:val="002349C5"/>
    <w:rsid w:val="00234B44"/>
    <w:rsid w:val="00234C98"/>
    <w:rsid w:val="0023535C"/>
    <w:rsid w:val="002354A3"/>
    <w:rsid w:val="00235534"/>
    <w:rsid w:val="00235581"/>
    <w:rsid w:val="00235698"/>
    <w:rsid w:val="002356F1"/>
    <w:rsid w:val="00235724"/>
    <w:rsid w:val="0023580E"/>
    <w:rsid w:val="00235852"/>
    <w:rsid w:val="002358EC"/>
    <w:rsid w:val="00235DB6"/>
    <w:rsid w:val="002362BC"/>
    <w:rsid w:val="002366E1"/>
    <w:rsid w:val="002367D3"/>
    <w:rsid w:val="0023681E"/>
    <w:rsid w:val="00236F55"/>
    <w:rsid w:val="00236F71"/>
    <w:rsid w:val="00236F83"/>
    <w:rsid w:val="002373FC"/>
    <w:rsid w:val="002375A3"/>
    <w:rsid w:val="0023766D"/>
    <w:rsid w:val="0023776F"/>
    <w:rsid w:val="002379C0"/>
    <w:rsid w:val="00237C6F"/>
    <w:rsid w:val="00237D22"/>
    <w:rsid w:val="00237D27"/>
    <w:rsid w:val="00237DB3"/>
    <w:rsid w:val="00240387"/>
    <w:rsid w:val="00240415"/>
    <w:rsid w:val="00240784"/>
    <w:rsid w:val="00240814"/>
    <w:rsid w:val="002409A3"/>
    <w:rsid w:val="00240B4E"/>
    <w:rsid w:val="00240B7D"/>
    <w:rsid w:val="00240C17"/>
    <w:rsid w:val="00240F76"/>
    <w:rsid w:val="00240FC5"/>
    <w:rsid w:val="0024103F"/>
    <w:rsid w:val="002411D9"/>
    <w:rsid w:val="0024158A"/>
    <w:rsid w:val="00241732"/>
    <w:rsid w:val="002419FB"/>
    <w:rsid w:val="00241C7B"/>
    <w:rsid w:val="00241F1E"/>
    <w:rsid w:val="002421F2"/>
    <w:rsid w:val="0024247D"/>
    <w:rsid w:val="00242954"/>
    <w:rsid w:val="00242B2A"/>
    <w:rsid w:val="00242CAE"/>
    <w:rsid w:val="00242D67"/>
    <w:rsid w:val="00242DD8"/>
    <w:rsid w:val="00242DE7"/>
    <w:rsid w:val="00242E34"/>
    <w:rsid w:val="0024322F"/>
    <w:rsid w:val="00243248"/>
    <w:rsid w:val="0024332D"/>
    <w:rsid w:val="0024333D"/>
    <w:rsid w:val="0024350D"/>
    <w:rsid w:val="002435A0"/>
    <w:rsid w:val="002436E0"/>
    <w:rsid w:val="0024373D"/>
    <w:rsid w:val="00243ACD"/>
    <w:rsid w:val="00243BFC"/>
    <w:rsid w:val="00243C61"/>
    <w:rsid w:val="00243D34"/>
    <w:rsid w:val="00243D61"/>
    <w:rsid w:val="00243DCC"/>
    <w:rsid w:val="00243ED0"/>
    <w:rsid w:val="002443C2"/>
    <w:rsid w:val="00244606"/>
    <w:rsid w:val="0024476B"/>
    <w:rsid w:val="00244924"/>
    <w:rsid w:val="00244A72"/>
    <w:rsid w:val="00244BFB"/>
    <w:rsid w:val="00244EFE"/>
    <w:rsid w:val="00245004"/>
    <w:rsid w:val="00245048"/>
    <w:rsid w:val="00245083"/>
    <w:rsid w:val="002452C2"/>
    <w:rsid w:val="00245492"/>
    <w:rsid w:val="0024549B"/>
    <w:rsid w:val="002458CA"/>
    <w:rsid w:val="00245A41"/>
    <w:rsid w:val="00245B70"/>
    <w:rsid w:val="00245D7D"/>
    <w:rsid w:val="00245E39"/>
    <w:rsid w:val="00245FBA"/>
    <w:rsid w:val="0024610C"/>
    <w:rsid w:val="00246155"/>
    <w:rsid w:val="0024616B"/>
    <w:rsid w:val="00246377"/>
    <w:rsid w:val="002463CD"/>
    <w:rsid w:val="00246546"/>
    <w:rsid w:val="00246553"/>
    <w:rsid w:val="0024668A"/>
    <w:rsid w:val="002466A0"/>
    <w:rsid w:val="002466E3"/>
    <w:rsid w:val="0024685C"/>
    <w:rsid w:val="00246C52"/>
    <w:rsid w:val="00246EB6"/>
    <w:rsid w:val="00247144"/>
    <w:rsid w:val="002471AB"/>
    <w:rsid w:val="00247519"/>
    <w:rsid w:val="00247609"/>
    <w:rsid w:val="0024775B"/>
    <w:rsid w:val="00247855"/>
    <w:rsid w:val="0024785A"/>
    <w:rsid w:val="00247B11"/>
    <w:rsid w:val="00247C82"/>
    <w:rsid w:val="00247D8E"/>
    <w:rsid w:val="00247DD1"/>
    <w:rsid w:val="00247E35"/>
    <w:rsid w:val="00247EF6"/>
    <w:rsid w:val="00247F8B"/>
    <w:rsid w:val="00247FB6"/>
    <w:rsid w:val="00250187"/>
    <w:rsid w:val="002501ED"/>
    <w:rsid w:val="002503D5"/>
    <w:rsid w:val="002504A6"/>
    <w:rsid w:val="00250A93"/>
    <w:rsid w:val="00250D9C"/>
    <w:rsid w:val="00250DC7"/>
    <w:rsid w:val="00251117"/>
    <w:rsid w:val="00251129"/>
    <w:rsid w:val="00251231"/>
    <w:rsid w:val="0025129A"/>
    <w:rsid w:val="002512A9"/>
    <w:rsid w:val="0025169E"/>
    <w:rsid w:val="002516F2"/>
    <w:rsid w:val="00251929"/>
    <w:rsid w:val="002519BD"/>
    <w:rsid w:val="00251B5E"/>
    <w:rsid w:val="00251F5E"/>
    <w:rsid w:val="0025204B"/>
    <w:rsid w:val="002521CC"/>
    <w:rsid w:val="0025223A"/>
    <w:rsid w:val="002522F8"/>
    <w:rsid w:val="002522FA"/>
    <w:rsid w:val="002522FF"/>
    <w:rsid w:val="00252354"/>
    <w:rsid w:val="00252509"/>
    <w:rsid w:val="00252E26"/>
    <w:rsid w:val="00252E52"/>
    <w:rsid w:val="00252E79"/>
    <w:rsid w:val="00252F66"/>
    <w:rsid w:val="00252FE8"/>
    <w:rsid w:val="0025309C"/>
    <w:rsid w:val="002530CC"/>
    <w:rsid w:val="002530D6"/>
    <w:rsid w:val="002530D9"/>
    <w:rsid w:val="0025325D"/>
    <w:rsid w:val="002533FF"/>
    <w:rsid w:val="00253400"/>
    <w:rsid w:val="0025355B"/>
    <w:rsid w:val="002537F5"/>
    <w:rsid w:val="00253884"/>
    <w:rsid w:val="00253A89"/>
    <w:rsid w:val="00253D64"/>
    <w:rsid w:val="00254072"/>
    <w:rsid w:val="002540B3"/>
    <w:rsid w:val="0025410C"/>
    <w:rsid w:val="0025423B"/>
    <w:rsid w:val="002542AD"/>
    <w:rsid w:val="0025498D"/>
    <w:rsid w:val="00254D9A"/>
    <w:rsid w:val="00254DC6"/>
    <w:rsid w:val="00254F42"/>
    <w:rsid w:val="00255030"/>
    <w:rsid w:val="00255122"/>
    <w:rsid w:val="00255301"/>
    <w:rsid w:val="002554A7"/>
    <w:rsid w:val="002554CD"/>
    <w:rsid w:val="002554EF"/>
    <w:rsid w:val="002555CA"/>
    <w:rsid w:val="00255989"/>
    <w:rsid w:val="00255BD7"/>
    <w:rsid w:val="00255C71"/>
    <w:rsid w:val="002562A9"/>
    <w:rsid w:val="002562F0"/>
    <w:rsid w:val="002563B9"/>
    <w:rsid w:val="0025658D"/>
    <w:rsid w:val="00256867"/>
    <w:rsid w:val="0025692A"/>
    <w:rsid w:val="00256A32"/>
    <w:rsid w:val="00256D9B"/>
    <w:rsid w:val="00256F02"/>
    <w:rsid w:val="002571C8"/>
    <w:rsid w:val="002572F1"/>
    <w:rsid w:val="00257424"/>
    <w:rsid w:val="002576D1"/>
    <w:rsid w:val="00257730"/>
    <w:rsid w:val="00257867"/>
    <w:rsid w:val="00257A62"/>
    <w:rsid w:val="00257B64"/>
    <w:rsid w:val="00257CF5"/>
    <w:rsid w:val="00257F5D"/>
    <w:rsid w:val="00257FA8"/>
    <w:rsid w:val="00260156"/>
    <w:rsid w:val="00260173"/>
    <w:rsid w:val="00260258"/>
    <w:rsid w:val="002606C7"/>
    <w:rsid w:val="00260754"/>
    <w:rsid w:val="0026075E"/>
    <w:rsid w:val="0026095B"/>
    <w:rsid w:val="00260A6F"/>
    <w:rsid w:val="00260E1C"/>
    <w:rsid w:val="00260FAD"/>
    <w:rsid w:val="002611B5"/>
    <w:rsid w:val="002612A1"/>
    <w:rsid w:val="00261351"/>
    <w:rsid w:val="00261383"/>
    <w:rsid w:val="002618B5"/>
    <w:rsid w:val="00261C39"/>
    <w:rsid w:val="00261D05"/>
    <w:rsid w:val="00261F60"/>
    <w:rsid w:val="00262028"/>
    <w:rsid w:val="00262040"/>
    <w:rsid w:val="002620C9"/>
    <w:rsid w:val="002623AC"/>
    <w:rsid w:val="00262423"/>
    <w:rsid w:val="00262525"/>
    <w:rsid w:val="00262660"/>
    <w:rsid w:val="002626E2"/>
    <w:rsid w:val="00262979"/>
    <w:rsid w:val="00262B2E"/>
    <w:rsid w:val="00262CEB"/>
    <w:rsid w:val="00262E69"/>
    <w:rsid w:val="00263026"/>
    <w:rsid w:val="00263038"/>
    <w:rsid w:val="0026313D"/>
    <w:rsid w:val="00263434"/>
    <w:rsid w:val="0026345C"/>
    <w:rsid w:val="0026347F"/>
    <w:rsid w:val="002634A4"/>
    <w:rsid w:val="002637D5"/>
    <w:rsid w:val="00263836"/>
    <w:rsid w:val="002638E1"/>
    <w:rsid w:val="00263944"/>
    <w:rsid w:val="002639C9"/>
    <w:rsid w:val="00263A9A"/>
    <w:rsid w:val="00263B02"/>
    <w:rsid w:val="00263DC4"/>
    <w:rsid w:val="00263DD9"/>
    <w:rsid w:val="00263E03"/>
    <w:rsid w:val="00263EF7"/>
    <w:rsid w:val="002643C7"/>
    <w:rsid w:val="002644AA"/>
    <w:rsid w:val="0026455A"/>
    <w:rsid w:val="0026468A"/>
    <w:rsid w:val="002649D1"/>
    <w:rsid w:val="00264A18"/>
    <w:rsid w:val="00264C28"/>
    <w:rsid w:val="00264CC1"/>
    <w:rsid w:val="00264E2D"/>
    <w:rsid w:val="0026509A"/>
    <w:rsid w:val="002651FC"/>
    <w:rsid w:val="0026528B"/>
    <w:rsid w:val="00265489"/>
    <w:rsid w:val="00265701"/>
    <w:rsid w:val="00265717"/>
    <w:rsid w:val="00265AF9"/>
    <w:rsid w:val="00265BF1"/>
    <w:rsid w:val="00265E32"/>
    <w:rsid w:val="00265E3B"/>
    <w:rsid w:val="00265E9A"/>
    <w:rsid w:val="00266210"/>
    <w:rsid w:val="00266253"/>
    <w:rsid w:val="0026628D"/>
    <w:rsid w:val="00266709"/>
    <w:rsid w:val="00266B13"/>
    <w:rsid w:val="00266C96"/>
    <w:rsid w:val="0026716C"/>
    <w:rsid w:val="00267243"/>
    <w:rsid w:val="002673F0"/>
    <w:rsid w:val="0026759E"/>
    <w:rsid w:val="00267633"/>
    <w:rsid w:val="00267B0C"/>
    <w:rsid w:val="00267CF5"/>
    <w:rsid w:val="00267DAB"/>
    <w:rsid w:val="0027030B"/>
    <w:rsid w:val="002705CC"/>
    <w:rsid w:val="0027083A"/>
    <w:rsid w:val="00270A64"/>
    <w:rsid w:val="00270C01"/>
    <w:rsid w:val="00270C63"/>
    <w:rsid w:val="00270C68"/>
    <w:rsid w:val="00270C98"/>
    <w:rsid w:val="00270E57"/>
    <w:rsid w:val="00270F4C"/>
    <w:rsid w:val="00270FE8"/>
    <w:rsid w:val="00271586"/>
    <w:rsid w:val="00271738"/>
    <w:rsid w:val="00271842"/>
    <w:rsid w:val="0027193C"/>
    <w:rsid w:val="0027198D"/>
    <w:rsid w:val="00271A55"/>
    <w:rsid w:val="00271B1E"/>
    <w:rsid w:val="00271CC3"/>
    <w:rsid w:val="00271CE9"/>
    <w:rsid w:val="00271D2B"/>
    <w:rsid w:val="00271D5E"/>
    <w:rsid w:val="00271DEE"/>
    <w:rsid w:val="00271EEF"/>
    <w:rsid w:val="002720CA"/>
    <w:rsid w:val="002720D8"/>
    <w:rsid w:val="0027242C"/>
    <w:rsid w:val="00272474"/>
    <w:rsid w:val="002724B9"/>
    <w:rsid w:val="002724CB"/>
    <w:rsid w:val="0027250F"/>
    <w:rsid w:val="00272705"/>
    <w:rsid w:val="00272BCB"/>
    <w:rsid w:val="00272D06"/>
    <w:rsid w:val="00272E41"/>
    <w:rsid w:val="00272E81"/>
    <w:rsid w:val="00272FEB"/>
    <w:rsid w:val="00273050"/>
    <w:rsid w:val="0027309D"/>
    <w:rsid w:val="00273133"/>
    <w:rsid w:val="00273257"/>
    <w:rsid w:val="0027338F"/>
    <w:rsid w:val="002733ED"/>
    <w:rsid w:val="0027365D"/>
    <w:rsid w:val="0027378E"/>
    <w:rsid w:val="0027387C"/>
    <w:rsid w:val="002738C9"/>
    <w:rsid w:val="00273B2D"/>
    <w:rsid w:val="00273CFB"/>
    <w:rsid w:val="00273E9E"/>
    <w:rsid w:val="00273EDA"/>
    <w:rsid w:val="0027434E"/>
    <w:rsid w:val="00274383"/>
    <w:rsid w:val="002745FB"/>
    <w:rsid w:val="00274641"/>
    <w:rsid w:val="0027482E"/>
    <w:rsid w:val="00274994"/>
    <w:rsid w:val="00274B45"/>
    <w:rsid w:val="00274BE4"/>
    <w:rsid w:val="00274D08"/>
    <w:rsid w:val="00274D77"/>
    <w:rsid w:val="00274DCB"/>
    <w:rsid w:val="00274DF1"/>
    <w:rsid w:val="002751AA"/>
    <w:rsid w:val="00275435"/>
    <w:rsid w:val="00275464"/>
    <w:rsid w:val="0027548F"/>
    <w:rsid w:val="002754F7"/>
    <w:rsid w:val="00275566"/>
    <w:rsid w:val="0027568B"/>
    <w:rsid w:val="002756D5"/>
    <w:rsid w:val="00275926"/>
    <w:rsid w:val="00275AED"/>
    <w:rsid w:val="00275CB9"/>
    <w:rsid w:val="00275D7F"/>
    <w:rsid w:val="00275E68"/>
    <w:rsid w:val="00276001"/>
    <w:rsid w:val="002764FB"/>
    <w:rsid w:val="00276624"/>
    <w:rsid w:val="00276A62"/>
    <w:rsid w:val="00276C48"/>
    <w:rsid w:val="00276D68"/>
    <w:rsid w:val="00276E2B"/>
    <w:rsid w:val="0027714B"/>
    <w:rsid w:val="00277414"/>
    <w:rsid w:val="002774E0"/>
    <w:rsid w:val="00277505"/>
    <w:rsid w:val="0027757D"/>
    <w:rsid w:val="00277A4A"/>
    <w:rsid w:val="00277E00"/>
    <w:rsid w:val="00277E66"/>
    <w:rsid w:val="00277F28"/>
    <w:rsid w:val="0028005C"/>
    <w:rsid w:val="0028007E"/>
    <w:rsid w:val="002800B8"/>
    <w:rsid w:val="002800DE"/>
    <w:rsid w:val="002801E2"/>
    <w:rsid w:val="002803CC"/>
    <w:rsid w:val="0028052D"/>
    <w:rsid w:val="0028055D"/>
    <w:rsid w:val="00280684"/>
    <w:rsid w:val="0028073A"/>
    <w:rsid w:val="002807D2"/>
    <w:rsid w:val="00280851"/>
    <w:rsid w:val="002808A7"/>
    <w:rsid w:val="002808D2"/>
    <w:rsid w:val="00280960"/>
    <w:rsid w:val="00280ABB"/>
    <w:rsid w:val="00280CF5"/>
    <w:rsid w:val="00280EE5"/>
    <w:rsid w:val="00280FE5"/>
    <w:rsid w:val="00281052"/>
    <w:rsid w:val="0028145B"/>
    <w:rsid w:val="0028187E"/>
    <w:rsid w:val="00281B58"/>
    <w:rsid w:val="00281C3F"/>
    <w:rsid w:val="00281DE2"/>
    <w:rsid w:val="00282241"/>
    <w:rsid w:val="00282494"/>
    <w:rsid w:val="002825CE"/>
    <w:rsid w:val="0028263F"/>
    <w:rsid w:val="002826D0"/>
    <w:rsid w:val="002826ED"/>
    <w:rsid w:val="002829E8"/>
    <w:rsid w:val="00282C8A"/>
    <w:rsid w:val="00282E5A"/>
    <w:rsid w:val="00283164"/>
    <w:rsid w:val="00283181"/>
    <w:rsid w:val="00283424"/>
    <w:rsid w:val="0028344D"/>
    <w:rsid w:val="002835A5"/>
    <w:rsid w:val="002836DC"/>
    <w:rsid w:val="00283977"/>
    <w:rsid w:val="00283D6B"/>
    <w:rsid w:val="00283F70"/>
    <w:rsid w:val="00283F81"/>
    <w:rsid w:val="002842EF"/>
    <w:rsid w:val="00284486"/>
    <w:rsid w:val="0028482E"/>
    <w:rsid w:val="002849B7"/>
    <w:rsid w:val="00284AAA"/>
    <w:rsid w:val="00284C6F"/>
    <w:rsid w:val="00284E7F"/>
    <w:rsid w:val="0028501B"/>
    <w:rsid w:val="00285020"/>
    <w:rsid w:val="0028502F"/>
    <w:rsid w:val="00285324"/>
    <w:rsid w:val="00285520"/>
    <w:rsid w:val="0028553F"/>
    <w:rsid w:val="0028556E"/>
    <w:rsid w:val="00285894"/>
    <w:rsid w:val="00285A35"/>
    <w:rsid w:val="00285B2E"/>
    <w:rsid w:val="00285B6E"/>
    <w:rsid w:val="00285DB9"/>
    <w:rsid w:val="00285E28"/>
    <w:rsid w:val="00285E6A"/>
    <w:rsid w:val="002861E0"/>
    <w:rsid w:val="002863F6"/>
    <w:rsid w:val="00286487"/>
    <w:rsid w:val="00286631"/>
    <w:rsid w:val="002868BA"/>
    <w:rsid w:val="00286A26"/>
    <w:rsid w:val="00286B14"/>
    <w:rsid w:val="00286CFC"/>
    <w:rsid w:val="00286D63"/>
    <w:rsid w:val="00286F76"/>
    <w:rsid w:val="002871DE"/>
    <w:rsid w:val="00287376"/>
    <w:rsid w:val="0028752C"/>
    <w:rsid w:val="0028761E"/>
    <w:rsid w:val="002876D5"/>
    <w:rsid w:val="002877DE"/>
    <w:rsid w:val="00287C28"/>
    <w:rsid w:val="00290097"/>
    <w:rsid w:val="0029018C"/>
    <w:rsid w:val="00290254"/>
    <w:rsid w:val="002903B3"/>
    <w:rsid w:val="002904AA"/>
    <w:rsid w:val="00290CDF"/>
    <w:rsid w:val="00290F5C"/>
    <w:rsid w:val="002913D7"/>
    <w:rsid w:val="002914FA"/>
    <w:rsid w:val="0029178F"/>
    <w:rsid w:val="00291B01"/>
    <w:rsid w:val="00292040"/>
    <w:rsid w:val="0029208A"/>
    <w:rsid w:val="00292815"/>
    <w:rsid w:val="00292916"/>
    <w:rsid w:val="00292B84"/>
    <w:rsid w:val="00292DCE"/>
    <w:rsid w:val="00292E94"/>
    <w:rsid w:val="00292F1C"/>
    <w:rsid w:val="0029330C"/>
    <w:rsid w:val="0029336C"/>
    <w:rsid w:val="002933AB"/>
    <w:rsid w:val="002933EB"/>
    <w:rsid w:val="002934A8"/>
    <w:rsid w:val="00293504"/>
    <w:rsid w:val="00293626"/>
    <w:rsid w:val="0029378E"/>
    <w:rsid w:val="0029395E"/>
    <w:rsid w:val="00293A49"/>
    <w:rsid w:val="00293AB5"/>
    <w:rsid w:val="00293E55"/>
    <w:rsid w:val="0029425B"/>
    <w:rsid w:val="00294290"/>
    <w:rsid w:val="0029442C"/>
    <w:rsid w:val="002944CA"/>
    <w:rsid w:val="002944D0"/>
    <w:rsid w:val="002944F8"/>
    <w:rsid w:val="0029450A"/>
    <w:rsid w:val="002946A4"/>
    <w:rsid w:val="0029470D"/>
    <w:rsid w:val="00294722"/>
    <w:rsid w:val="00294950"/>
    <w:rsid w:val="00294A37"/>
    <w:rsid w:val="00294AB1"/>
    <w:rsid w:val="00294DB1"/>
    <w:rsid w:val="00294E6E"/>
    <w:rsid w:val="00294FEB"/>
    <w:rsid w:val="00295107"/>
    <w:rsid w:val="00295226"/>
    <w:rsid w:val="0029546E"/>
    <w:rsid w:val="0029548C"/>
    <w:rsid w:val="00295539"/>
    <w:rsid w:val="002957A9"/>
    <w:rsid w:val="00295822"/>
    <w:rsid w:val="002959F3"/>
    <w:rsid w:val="00295C7D"/>
    <w:rsid w:val="00295CB8"/>
    <w:rsid w:val="00295DAB"/>
    <w:rsid w:val="00295E46"/>
    <w:rsid w:val="00295EBD"/>
    <w:rsid w:val="00295F1C"/>
    <w:rsid w:val="0029636B"/>
    <w:rsid w:val="002963EC"/>
    <w:rsid w:val="002965C5"/>
    <w:rsid w:val="00296686"/>
    <w:rsid w:val="0029684B"/>
    <w:rsid w:val="00296F01"/>
    <w:rsid w:val="00296FD8"/>
    <w:rsid w:val="0029743A"/>
    <w:rsid w:val="00297499"/>
    <w:rsid w:val="002974AA"/>
    <w:rsid w:val="002976E6"/>
    <w:rsid w:val="002977AC"/>
    <w:rsid w:val="002977D9"/>
    <w:rsid w:val="002977FD"/>
    <w:rsid w:val="00297A1B"/>
    <w:rsid w:val="00297A29"/>
    <w:rsid w:val="00297CF1"/>
    <w:rsid w:val="00297F46"/>
    <w:rsid w:val="002A0560"/>
    <w:rsid w:val="002A0581"/>
    <w:rsid w:val="002A05EF"/>
    <w:rsid w:val="002A0724"/>
    <w:rsid w:val="002A0792"/>
    <w:rsid w:val="002A099D"/>
    <w:rsid w:val="002A0B4F"/>
    <w:rsid w:val="002A0B5A"/>
    <w:rsid w:val="002A0C99"/>
    <w:rsid w:val="002A0DF4"/>
    <w:rsid w:val="002A0F16"/>
    <w:rsid w:val="002A0FC6"/>
    <w:rsid w:val="002A1355"/>
    <w:rsid w:val="002A14A4"/>
    <w:rsid w:val="002A1697"/>
    <w:rsid w:val="002A1737"/>
    <w:rsid w:val="002A175A"/>
    <w:rsid w:val="002A1A57"/>
    <w:rsid w:val="002A1C5A"/>
    <w:rsid w:val="002A1C8B"/>
    <w:rsid w:val="002A1DA1"/>
    <w:rsid w:val="002A1E0B"/>
    <w:rsid w:val="002A1FF5"/>
    <w:rsid w:val="002A205B"/>
    <w:rsid w:val="002A22F3"/>
    <w:rsid w:val="002A2305"/>
    <w:rsid w:val="002A23D0"/>
    <w:rsid w:val="002A23D8"/>
    <w:rsid w:val="002A24F5"/>
    <w:rsid w:val="002A2963"/>
    <w:rsid w:val="002A2AF0"/>
    <w:rsid w:val="002A2DC7"/>
    <w:rsid w:val="002A2E87"/>
    <w:rsid w:val="002A2FE5"/>
    <w:rsid w:val="002A31FF"/>
    <w:rsid w:val="002A321B"/>
    <w:rsid w:val="002A32FC"/>
    <w:rsid w:val="002A33C4"/>
    <w:rsid w:val="002A3668"/>
    <w:rsid w:val="002A36EB"/>
    <w:rsid w:val="002A3771"/>
    <w:rsid w:val="002A3B12"/>
    <w:rsid w:val="002A3CF2"/>
    <w:rsid w:val="002A3E38"/>
    <w:rsid w:val="002A3ED0"/>
    <w:rsid w:val="002A3F7E"/>
    <w:rsid w:val="002A4102"/>
    <w:rsid w:val="002A4239"/>
    <w:rsid w:val="002A45C7"/>
    <w:rsid w:val="002A48EB"/>
    <w:rsid w:val="002A4918"/>
    <w:rsid w:val="002A4996"/>
    <w:rsid w:val="002A4D4E"/>
    <w:rsid w:val="002A4E20"/>
    <w:rsid w:val="002A4E27"/>
    <w:rsid w:val="002A4FCA"/>
    <w:rsid w:val="002A5051"/>
    <w:rsid w:val="002A523D"/>
    <w:rsid w:val="002A5268"/>
    <w:rsid w:val="002A5488"/>
    <w:rsid w:val="002A578E"/>
    <w:rsid w:val="002A581B"/>
    <w:rsid w:val="002A5945"/>
    <w:rsid w:val="002A5F7B"/>
    <w:rsid w:val="002A5FC1"/>
    <w:rsid w:val="002A60B6"/>
    <w:rsid w:val="002A6354"/>
    <w:rsid w:val="002A63FA"/>
    <w:rsid w:val="002A672B"/>
    <w:rsid w:val="002A6B25"/>
    <w:rsid w:val="002A6BE8"/>
    <w:rsid w:val="002A6E7E"/>
    <w:rsid w:val="002A70F6"/>
    <w:rsid w:val="002A7175"/>
    <w:rsid w:val="002A732C"/>
    <w:rsid w:val="002A73AA"/>
    <w:rsid w:val="002A7554"/>
    <w:rsid w:val="002A79B4"/>
    <w:rsid w:val="002A7A6A"/>
    <w:rsid w:val="002A7AB4"/>
    <w:rsid w:val="002A7B72"/>
    <w:rsid w:val="002A7BF0"/>
    <w:rsid w:val="002A7CD5"/>
    <w:rsid w:val="002A7D91"/>
    <w:rsid w:val="002B01B6"/>
    <w:rsid w:val="002B04A7"/>
    <w:rsid w:val="002B0528"/>
    <w:rsid w:val="002B05DB"/>
    <w:rsid w:val="002B05DC"/>
    <w:rsid w:val="002B0658"/>
    <w:rsid w:val="002B07BF"/>
    <w:rsid w:val="002B0805"/>
    <w:rsid w:val="002B0AC4"/>
    <w:rsid w:val="002B0C8A"/>
    <w:rsid w:val="002B0C99"/>
    <w:rsid w:val="002B0E61"/>
    <w:rsid w:val="002B0EDA"/>
    <w:rsid w:val="002B10F9"/>
    <w:rsid w:val="002B13E9"/>
    <w:rsid w:val="002B145B"/>
    <w:rsid w:val="002B14F7"/>
    <w:rsid w:val="002B1CA9"/>
    <w:rsid w:val="002B208F"/>
    <w:rsid w:val="002B2164"/>
    <w:rsid w:val="002B21D6"/>
    <w:rsid w:val="002B21E9"/>
    <w:rsid w:val="002B2334"/>
    <w:rsid w:val="002B2360"/>
    <w:rsid w:val="002B242D"/>
    <w:rsid w:val="002B270B"/>
    <w:rsid w:val="002B28AE"/>
    <w:rsid w:val="002B28B9"/>
    <w:rsid w:val="002B2A2F"/>
    <w:rsid w:val="002B2BB3"/>
    <w:rsid w:val="002B2C92"/>
    <w:rsid w:val="002B2CEB"/>
    <w:rsid w:val="002B2F85"/>
    <w:rsid w:val="002B3081"/>
    <w:rsid w:val="002B30D0"/>
    <w:rsid w:val="002B318B"/>
    <w:rsid w:val="002B32BC"/>
    <w:rsid w:val="002B333C"/>
    <w:rsid w:val="002B339C"/>
    <w:rsid w:val="002B340B"/>
    <w:rsid w:val="002B347D"/>
    <w:rsid w:val="002B34AE"/>
    <w:rsid w:val="002B3AB4"/>
    <w:rsid w:val="002B3D90"/>
    <w:rsid w:val="002B40B9"/>
    <w:rsid w:val="002B471F"/>
    <w:rsid w:val="002B4918"/>
    <w:rsid w:val="002B4949"/>
    <w:rsid w:val="002B4B0D"/>
    <w:rsid w:val="002B4C39"/>
    <w:rsid w:val="002B4E91"/>
    <w:rsid w:val="002B5555"/>
    <w:rsid w:val="002B5667"/>
    <w:rsid w:val="002B569B"/>
    <w:rsid w:val="002B5797"/>
    <w:rsid w:val="002B5973"/>
    <w:rsid w:val="002B5976"/>
    <w:rsid w:val="002B5BC3"/>
    <w:rsid w:val="002B5C44"/>
    <w:rsid w:val="002B5E52"/>
    <w:rsid w:val="002B5E9B"/>
    <w:rsid w:val="002B614D"/>
    <w:rsid w:val="002B635D"/>
    <w:rsid w:val="002B6397"/>
    <w:rsid w:val="002B64FE"/>
    <w:rsid w:val="002B651D"/>
    <w:rsid w:val="002B6770"/>
    <w:rsid w:val="002B6890"/>
    <w:rsid w:val="002B6928"/>
    <w:rsid w:val="002B694E"/>
    <w:rsid w:val="002B6FCF"/>
    <w:rsid w:val="002B6FEE"/>
    <w:rsid w:val="002B70E4"/>
    <w:rsid w:val="002B71E7"/>
    <w:rsid w:val="002B747F"/>
    <w:rsid w:val="002B761E"/>
    <w:rsid w:val="002B7681"/>
    <w:rsid w:val="002B7911"/>
    <w:rsid w:val="002B7CCB"/>
    <w:rsid w:val="002C013F"/>
    <w:rsid w:val="002C014C"/>
    <w:rsid w:val="002C04C2"/>
    <w:rsid w:val="002C0818"/>
    <w:rsid w:val="002C0975"/>
    <w:rsid w:val="002C0A15"/>
    <w:rsid w:val="002C0B47"/>
    <w:rsid w:val="002C0DD0"/>
    <w:rsid w:val="002C0E0A"/>
    <w:rsid w:val="002C0F4F"/>
    <w:rsid w:val="002C1780"/>
    <w:rsid w:val="002C18A1"/>
    <w:rsid w:val="002C1B88"/>
    <w:rsid w:val="002C1DD4"/>
    <w:rsid w:val="002C1DF1"/>
    <w:rsid w:val="002C203A"/>
    <w:rsid w:val="002C21CC"/>
    <w:rsid w:val="002C235C"/>
    <w:rsid w:val="002C289F"/>
    <w:rsid w:val="002C28D8"/>
    <w:rsid w:val="002C2BA7"/>
    <w:rsid w:val="002C2E8A"/>
    <w:rsid w:val="002C2FCD"/>
    <w:rsid w:val="002C3060"/>
    <w:rsid w:val="002C307D"/>
    <w:rsid w:val="002C3240"/>
    <w:rsid w:val="002C36D3"/>
    <w:rsid w:val="002C3788"/>
    <w:rsid w:val="002C3883"/>
    <w:rsid w:val="002C38B2"/>
    <w:rsid w:val="002C3994"/>
    <w:rsid w:val="002C3A26"/>
    <w:rsid w:val="002C3AE4"/>
    <w:rsid w:val="002C3BFC"/>
    <w:rsid w:val="002C3C99"/>
    <w:rsid w:val="002C3DCE"/>
    <w:rsid w:val="002C3E89"/>
    <w:rsid w:val="002C3EF1"/>
    <w:rsid w:val="002C3FE2"/>
    <w:rsid w:val="002C403F"/>
    <w:rsid w:val="002C423D"/>
    <w:rsid w:val="002C4758"/>
    <w:rsid w:val="002C4950"/>
    <w:rsid w:val="002C49A0"/>
    <w:rsid w:val="002C4C64"/>
    <w:rsid w:val="002C4E1B"/>
    <w:rsid w:val="002C4E68"/>
    <w:rsid w:val="002C50DC"/>
    <w:rsid w:val="002C511C"/>
    <w:rsid w:val="002C514C"/>
    <w:rsid w:val="002C5533"/>
    <w:rsid w:val="002C557B"/>
    <w:rsid w:val="002C5620"/>
    <w:rsid w:val="002C5A2F"/>
    <w:rsid w:val="002C5A6B"/>
    <w:rsid w:val="002C5AA7"/>
    <w:rsid w:val="002C5C58"/>
    <w:rsid w:val="002C6030"/>
    <w:rsid w:val="002C60E1"/>
    <w:rsid w:val="002C61E0"/>
    <w:rsid w:val="002C635E"/>
    <w:rsid w:val="002C6480"/>
    <w:rsid w:val="002C66CE"/>
    <w:rsid w:val="002C6797"/>
    <w:rsid w:val="002C6DDA"/>
    <w:rsid w:val="002C6FFB"/>
    <w:rsid w:val="002C7230"/>
    <w:rsid w:val="002C7531"/>
    <w:rsid w:val="002C7579"/>
    <w:rsid w:val="002C7615"/>
    <w:rsid w:val="002C7749"/>
    <w:rsid w:val="002C778F"/>
    <w:rsid w:val="002C782F"/>
    <w:rsid w:val="002C7881"/>
    <w:rsid w:val="002C7A17"/>
    <w:rsid w:val="002C7B03"/>
    <w:rsid w:val="002C7B0D"/>
    <w:rsid w:val="002C7D95"/>
    <w:rsid w:val="002C7D9C"/>
    <w:rsid w:val="002C7DB9"/>
    <w:rsid w:val="002C7DFE"/>
    <w:rsid w:val="002C7E0B"/>
    <w:rsid w:val="002C7F3A"/>
    <w:rsid w:val="002D001E"/>
    <w:rsid w:val="002D01D5"/>
    <w:rsid w:val="002D0298"/>
    <w:rsid w:val="002D04DC"/>
    <w:rsid w:val="002D0657"/>
    <w:rsid w:val="002D07DF"/>
    <w:rsid w:val="002D0930"/>
    <w:rsid w:val="002D09B3"/>
    <w:rsid w:val="002D0C99"/>
    <w:rsid w:val="002D0E7C"/>
    <w:rsid w:val="002D0EC8"/>
    <w:rsid w:val="002D10A4"/>
    <w:rsid w:val="002D10D8"/>
    <w:rsid w:val="002D1371"/>
    <w:rsid w:val="002D13B7"/>
    <w:rsid w:val="002D149B"/>
    <w:rsid w:val="002D15C0"/>
    <w:rsid w:val="002D1835"/>
    <w:rsid w:val="002D1B3A"/>
    <w:rsid w:val="002D1B3E"/>
    <w:rsid w:val="002D1D0C"/>
    <w:rsid w:val="002D1DE7"/>
    <w:rsid w:val="002D2057"/>
    <w:rsid w:val="002D20C5"/>
    <w:rsid w:val="002D26F5"/>
    <w:rsid w:val="002D27D3"/>
    <w:rsid w:val="002D2AAA"/>
    <w:rsid w:val="002D2B4E"/>
    <w:rsid w:val="002D2CA2"/>
    <w:rsid w:val="002D2F36"/>
    <w:rsid w:val="002D302E"/>
    <w:rsid w:val="002D312A"/>
    <w:rsid w:val="002D31CA"/>
    <w:rsid w:val="002D3231"/>
    <w:rsid w:val="002D3751"/>
    <w:rsid w:val="002D3968"/>
    <w:rsid w:val="002D3C50"/>
    <w:rsid w:val="002D3EDE"/>
    <w:rsid w:val="002D3F17"/>
    <w:rsid w:val="002D3FB0"/>
    <w:rsid w:val="002D425A"/>
    <w:rsid w:val="002D430C"/>
    <w:rsid w:val="002D4322"/>
    <w:rsid w:val="002D45A7"/>
    <w:rsid w:val="002D47FC"/>
    <w:rsid w:val="002D48A7"/>
    <w:rsid w:val="002D4A54"/>
    <w:rsid w:val="002D4B38"/>
    <w:rsid w:val="002D4E37"/>
    <w:rsid w:val="002D50D6"/>
    <w:rsid w:val="002D52E0"/>
    <w:rsid w:val="002D54DA"/>
    <w:rsid w:val="002D580B"/>
    <w:rsid w:val="002D5A5F"/>
    <w:rsid w:val="002D5B4E"/>
    <w:rsid w:val="002D5DEA"/>
    <w:rsid w:val="002D6127"/>
    <w:rsid w:val="002D6356"/>
    <w:rsid w:val="002D636F"/>
    <w:rsid w:val="002D68C3"/>
    <w:rsid w:val="002D692E"/>
    <w:rsid w:val="002D6C3F"/>
    <w:rsid w:val="002D6C69"/>
    <w:rsid w:val="002D6ECE"/>
    <w:rsid w:val="002D6F25"/>
    <w:rsid w:val="002D73E3"/>
    <w:rsid w:val="002D772F"/>
    <w:rsid w:val="002D792E"/>
    <w:rsid w:val="002D7B79"/>
    <w:rsid w:val="002D7BA0"/>
    <w:rsid w:val="002D7DD2"/>
    <w:rsid w:val="002D7E00"/>
    <w:rsid w:val="002D7F89"/>
    <w:rsid w:val="002E018E"/>
    <w:rsid w:val="002E04E4"/>
    <w:rsid w:val="002E04F0"/>
    <w:rsid w:val="002E0557"/>
    <w:rsid w:val="002E08F9"/>
    <w:rsid w:val="002E0928"/>
    <w:rsid w:val="002E0960"/>
    <w:rsid w:val="002E0E94"/>
    <w:rsid w:val="002E0F9C"/>
    <w:rsid w:val="002E10B9"/>
    <w:rsid w:val="002E115B"/>
    <w:rsid w:val="002E128B"/>
    <w:rsid w:val="002E1366"/>
    <w:rsid w:val="002E145E"/>
    <w:rsid w:val="002E16BC"/>
    <w:rsid w:val="002E182A"/>
    <w:rsid w:val="002E1894"/>
    <w:rsid w:val="002E191D"/>
    <w:rsid w:val="002E1941"/>
    <w:rsid w:val="002E1991"/>
    <w:rsid w:val="002E1D1A"/>
    <w:rsid w:val="002E1DE0"/>
    <w:rsid w:val="002E207B"/>
    <w:rsid w:val="002E20C1"/>
    <w:rsid w:val="002E2190"/>
    <w:rsid w:val="002E21D5"/>
    <w:rsid w:val="002E21E0"/>
    <w:rsid w:val="002E251B"/>
    <w:rsid w:val="002E251E"/>
    <w:rsid w:val="002E2550"/>
    <w:rsid w:val="002E2923"/>
    <w:rsid w:val="002E2962"/>
    <w:rsid w:val="002E2A76"/>
    <w:rsid w:val="002E2B85"/>
    <w:rsid w:val="002E2CCB"/>
    <w:rsid w:val="002E306D"/>
    <w:rsid w:val="002E30AB"/>
    <w:rsid w:val="002E3624"/>
    <w:rsid w:val="002E3653"/>
    <w:rsid w:val="002E36AE"/>
    <w:rsid w:val="002E36DC"/>
    <w:rsid w:val="002E38B7"/>
    <w:rsid w:val="002E3A0D"/>
    <w:rsid w:val="002E3B6F"/>
    <w:rsid w:val="002E3BA0"/>
    <w:rsid w:val="002E3EE3"/>
    <w:rsid w:val="002E4049"/>
    <w:rsid w:val="002E4144"/>
    <w:rsid w:val="002E41B3"/>
    <w:rsid w:val="002E41F6"/>
    <w:rsid w:val="002E42EF"/>
    <w:rsid w:val="002E4693"/>
    <w:rsid w:val="002E4743"/>
    <w:rsid w:val="002E4862"/>
    <w:rsid w:val="002E487E"/>
    <w:rsid w:val="002E4B63"/>
    <w:rsid w:val="002E4DD5"/>
    <w:rsid w:val="002E4FCB"/>
    <w:rsid w:val="002E51AA"/>
    <w:rsid w:val="002E5255"/>
    <w:rsid w:val="002E5351"/>
    <w:rsid w:val="002E539F"/>
    <w:rsid w:val="002E56D3"/>
    <w:rsid w:val="002E56ED"/>
    <w:rsid w:val="002E58E1"/>
    <w:rsid w:val="002E59B3"/>
    <w:rsid w:val="002E5A05"/>
    <w:rsid w:val="002E5BBF"/>
    <w:rsid w:val="002E5BDD"/>
    <w:rsid w:val="002E5C56"/>
    <w:rsid w:val="002E5C7D"/>
    <w:rsid w:val="002E5EFA"/>
    <w:rsid w:val="002E6006"/>
    <w:rsid w:val="002E60F3"/>
    <w:rsid w:val="002E635F"/>
    <w:rsid w:val="002E63A6"/>
    <w:rsid w:val="002E63C4"/>
    <w:rsid w:val="002E64A1"/>
    <w:rsid w:val="002E6785"/>
    <w:rsid w:val="002E679D"/>
    <w:rsid w:val="002E6C1F"/>
    <w:rsid w:val="002E6D73"/>
    <w:rsid w:val="002E6F01"/>
    <w:rsid w:val="002E7321"/>
    <w:rsid w:val="002E75A3"/>
    <w:rsid w:val="002E766A"/>
    <w:rsid w:val="002E7894"/>
    <w:rsid w:val="002E79C1"/>
    <w:rsid w:val="002E7A80"/>
    <w:rsid w:val="002E7E47"/>
    <w:rsid w:val="002F0045"/>
    <w:rsid w:val="002F00F0"/>
    <w:rsid w:val="002F0173"/>
    <w:rsid w:val="002F020E"/>
    <w:rsid w:val="002F022A"/>
    <w:rsid w:val="002F025B"/>
    <w:rsid w:val="002F03A9"/>
    <w:rsid w:val="002F04DD"/>
    <w:rsid w:val="002F0562"/>
    <w:rsid w:val="002F0671"/>
    <w:rsid w:val="002F0684"/>
    <w:rsid w:val="002F06FB"/>
    <w:rsid w:val="002F0728"/>
    <w:rsid w:val="002F07D1"/>
    <w:rsid w:val="002F07F8"/>
    <w:rsid w:val="002F07FC"/>
    <w:rsid w:val="002F090F"/>
    <w:rsid w:val="002F0ADB"/>
    <w:rsid w:val="002F11F1"/>
    <w:rsid w:val="002F153C"/>
    <w:rsid w:val="002F165E"/>
    <w:rsid w:val="002F16BB"/>
    <w:rsid w:val="002F17A3"/>
    <w:rsid w:val="002F1BA5"/>
    <w:rsid w:val="002F1D7B"/>
    <w:rsid w:val="002F1D8B"/>
    <w:rsid w:val="002F1FB5"/>
    <w:rsid w:val="002F2193"/>
    <w:rsid w:val="002F236A"/>
    <w:rsid w:val="002F2464"/>
    <w:rsid w:val="002F2508"/>
    <w:rsid w:val="002F2785"/>
    <w:rsid w:val="002F2AE0"/>
    <w:rsid w:val="002F2AE1"/>
    <w:rsid w:val="002F30A3"/>
    <w:rsid w:val="002F31E7"/>
    <w:rsid w:val="002F3784"/>
    <w:rsid w:val="002F3AB6"/>
    <w:rsid w:val="002F3D0A"/>
    <w:rsid w:val="002F3DDA"/>
    <w:rsid w:val="002F3F16"/>
    <w:rsid w:val="002F40FE"/>
    <w:rsid w:val="002F413F"/>
    <w:rsid w:val="002F41C9"/>
    <w:rsid w:val="002F4207"/>
    <w:rsid w:val="002F4439"/>
    <w:rsid w:val="002F44AD"/>
    <w:rsid w:val="002F45D3"/>
    <w:rsid w:val="002F4934"/>
    <w:rsid w:val="002F4A1A"/>
    <w:rsid w:val="002F4A52"/>
    <w:rsid w:val="002F4CF5"/>
    <w:rsid w:val="002F4DEB"/>
    <w:rsid w:val="002F4E22"/>
    <w:rsid w:val="002F4EA4"/>
    <w:rsid w:val="002F4FC5"/>
    <w:rsid w:val="002F509E"/>
    <w:rsid w:val="002F520A"/>
    <w:rsid w:val="002F52BE"/>
    <w:rsid w:val="002F5422"/>
    <w:rsid w:val="002F559B"/>
    <w:rsid w:val="002F55FD"/>
    <w:rsid w:val="002F5634"/>
    <w:rsid w:val="002F5CA4"/>
    <w:rsid w:val="002F5FDA"/>
    <w:rsid w:val="002F6039"/>
    <w:rsid w:val="002F6105"/>
    <w:rsid w:val="002F619C"/>
    <w:rsid w:val="002F61C1"/>
    <w:rsid w:val="002F62F3"/>
    <w:rsid w:val="002F6319"/>
    <w:rsid w:val="002F6367"/>
    <w:rsid w:val="002F64E3"/>
    <w:rsid w:val="002F65CE"/>
    <w:rsid w:val="002F68D8"/>
    <w:rsid w:val="002F6ADB"/>
    <w:rsid w:val="002F6BDA"/>
    <w:rsid w:val="002F6DDC"/>
    <w:rsid w:val="002F6E0D"/>
    <w:rsid w:val="002F6EA2"/>
    <w:rsid w:val="002F7120"/>
    <w:rsid w:val="002F71D6"/>
    <w:rsid w:val="002F73A4"/>
    <w:rsid w:val="002F73BF"/>
    <w:rsid w:val="002F7493"/>
    <w:rsid w:val="002F7507"/>
    <w:rsid w:val="002F7564"/>
    <w:rsid w:val="002F77CF"/>
    <w:rsid w:val="002F783D"/>
    <w:rsid w:val="002F785E"/>
    <w:rsid w:val="002F7B6D"/>
    <w:rsid w:val="002F7BD6"/>
    <w:rsid w:val="002F7D48"/>
    <w:rsid w:val="002F7EC5"/>
    <w:rsid w:val="002F7EC8"/>
    <w:rsid w:val="00300263"/>
    <w:rsid w:val="003003AD"/>
    <w:rsid w:val="003004CC"/>
    <w:rsid w:val="00300672"/>
    <w:rsid w:val="00300795"/>
    <w:rsid w:val="00300C71"/>
    <w:rsid w:val="00300CDD"/>
    <w:rsid w:val="00300E05"/>
    <w:rsid w:val="003011C0"/>
    <w:rsid w:val="0030126F"/>
    <w:rsid w:val="0030159E"/>
    <w:rsid w:val="00301877"/>
    <w:rsid w:val="00301A8B"/>
    <w:rsid w:val="00301C12"/>
    <w:rsid w:val="00301D8F"/>
    <w:rsid w:val="00301EE4"/>
    <w:rsid w:val="003020A5"/>
    <w:rsid w:val="00302188"/>
    <w:rsid w:val="00302324"/>
    <w:rsid w:val="0030245A"/>
    <w:rsid w:val="003024AF"/>
    <w:rsid w:val="003024DE"/>
    <w:rsid w:val="00302595"/>
    <w:rsid w:val="0030259E"/>
    <w:rsid w:val="00302701"/>
    <w:rsid w:val="00302739"/>
    <w:rsid w:val="003027C3"/>
    <w:rsid w:val="003029F3"/>
    <w:rsid w:val="00302AF0"/>
    <w:rsid w:val="00302DCF"/>
    <w:rsid w:val="00303164"/>
    <w:rsid w:val="0030328A"/>
    <w:rsid w:val="0030361B"/>
    <w:rsid w:val="00303722"/>
    <w:rsid w:val="00303799"/>
    <w:rsid w:val="0030384E"/>
    <w:rsid w:val="003038A0"/>
    <w:rsid w:val="003039DE"/>
    <w:rsid w:val="00303A9D"/>
    <w:rsid w:val="00303BCC"/>
    <w:rsid w:val="00303FB7"/>
    <w:rsid w:val="00304106"/>
    <w:rsid w:val="00304549"/>
    <w:rsid w:val="00304AC5"/>
    <w:rsid w:val="00304D48"/>
    <w:rsid w:val="00304FCA"/>
    <w:rsid w:val="0030505C"/>
    <w:rsid w:val="00305143"/>
    <w:rsid w:val="003052B2"/>
    <w:rsid w:val="003053B3"/>
    <w:rsid w:val="00305464"/>
    <w:rsid w:val="0030577F"/>
    <w:rsid w:val="0030578F"/>
    <w:rsid w:val="003057FD"/>
    <w:rsid w:val="0030599E"/>
    <w:rsid w:val="00305B12"/>
    <w:rsid w:val="00305BE7"/>
    <w:rsid w:val="00305E94"/>
    <w:rsid w:val="00305F56"/>
    <w:rsid w:val="00306218"/>
    <w:rsid w:val="00306419"/>
    <w:rsid w:val="00306546"/>
    <w:rsid w:val="003065FB"/>
    <w:rsid w:val="00306671"/>
    <w:rsid w:val="00306A98"/>
    <w:rsid w:val="00306AD2"/>
    <w:rsid w:val="00306AFA"/>
    <w:rsid w:val="003070B3"/>
    <w:rsid w:val="003071CF"/>
    <w:rsid w:val="00307278"/>
    <w:rsid w:val="00307332"/>
    <w:rsid w:val="0030743A"/>
    <w:rsid w:val="003079B6"/>
    <w:rsid w:val="00307B27"/>
    <w:rsid w:val="00307F04"/>
    <w:rsid w:val="00307F28"/>
    <w:rsid w:val="00310095"/>
    <w:rsid w:val="003101DC"/>
    <w:rsid w:val="0031035A"/>
    <w:rsid w:val="003103BF"/>
    <w:rsid w:val="003105D1"/>
    <w:rsid w:val="0031060B"/>
    <w:rsid w:val="00310798"/>
    <w:rsid w:val="003107F3"/>
    <w:rsid w:val="00310B20"/>
    <w:rsid w:val="00310CC6"/>
    <w:rsid w:val="0031103E"/>
    <w:rsid w:val="00311294"/>
    <w:rsid w:val="0031137E"/>
    <w:rsid w:val="003114BF"/>
    <w:rsid w:val="00311572"/>
    <w:rsid w:val="00311642"/>
    <w:rsid w:val="00311653"/>
    <w:rsid w:val="00311761"/>
    <w:rsid w:val="00311941"/>
    <w:rsid w:val="00311AE5"/>
    <w:rsid w:val="003121B8"/>
    <w:rsid w:val="0031231F"/>
    <w:rsid w:val="0031270B"/>
    <w:rsid w:val="003127C5"/>
    <w:rsid w:val="00312907"/>
    <w:rsid w:val="00312CBB"/>
    <w:rsid w:val="00312D97"/>
    <w:rsid w:val="00312E09"/>
    <w:rsid w:val="00312F25"/>
    <w:rsid w:val="00312F30"/>
    <w:rsid w:val="003132E5"/>
    <w:rsid w:val="0031356E"/>
    <w:rsid w:val="003135AC"/>
    <w:rsid w:val="003137A0"/>
    <w:rsid w:val="003137ED"/>
    <w:rsid w:val="0031391C"/>
    <w:rsid w:val="00313C33"/>
    <w:rsid w:val="00313C4F"/>
    <w:rsid w:val="00313F0D"/>
    <w:rsid w:val="00314001"/>
    <w:rsid w:val="0031408F"/>
    <w:rsid w:val="003141C2"/>
    <w:rsid w:val="0031434F"/>
    <w:rsid w:val="00314371"/>
    <w:rsid w:val="0031458D"/>
    <w:rsid w:val="003145A0"/>
    <w:rsid w:val="003145CE"/>
    <w:rsid w:val="00314629"/>
    <w:rsid w:val="0031463A"/>
    <w:rsid w:val="00314A57"/>
    <w:rsid w:val="00314F94"/>
    <w:rsid w:val="00315016"/>
    <w:rsid w:val="0031567D"/>
    <w:rsid w:val="003156E7"/>
    <w:rsid w:val="00315814"/>
    <w:rsid w:val="0031599D"/>
    <w:rsid w:val="00315D79"/>
    <w:rsid w:val="00315F49"/>
    <w:rsid w:val="00315F72"/>
    <w:rsid w:val="00316006"/>
    <w:rsid w:val="00316072"/>
    <w:rsid w:val="003161E8"/>
    <w:rsid w:val="00316265"/>
    <w:rsid w:val="003167A9"/>
    <w:rsid w:val="003167AC"/>
    <w:rsid w:val="00316B07"/>
    <w:rsid w:val="00316C58"/>
    <w:rsid w:val="00316C5F"/>
    <w:rsid w:val="00316E46"/>
    <w:rsid w:val="00316F9A"/>
    <w:rsid w:val="00317050"/>
    <w:rsid w:val="00317295"/>
    <w:rsid w:val="003173D6"/>
    <w:rsid w:val="003173FE"/>
    <w:rsid w:val="0031759F"/>
    <w:rsid w:val="0031779C"/>
    <w:rsid w:val="00317884"/>
    <w:rsid w:val="0031796B"/>
    <w:rsid w:val="00317B24"/>
    <w:rsid w:val="00317C70"/>
    <w:rsid w:val="00317EC7"/>
    <w:rsid w:val="00317F65"/>
    <w:rsid w:val="003200D5"/>
    <w:rsid w:val="00320138"/>
    <w:rsid w:val="00320218"/>
    <w:rsid w:val="0032038C"/>
    <w:rsid w:val="0032045E"/>
    <w:rsid w:val="0032052E"/>
    <w:rsid w:val="0032079C"/>
    <w:rsid w:val="0032085E"/>
    <w:rsid w:val="00320916"/>
    <w:rsid w:val="00320AC6"/>
    <w:rsid w:val="00320B1B"/>
    <w:rsid w:val="00320DBB"/>
    <w:rsid w:val="00320FB7"/>
    <w:rsid w:val="00321110"/>
    <w:rsid w:val="00321410"/>
    <w:rsid w:val="003214AB"/>
    <w:rsid w:val="0032165D"/>
    <w:rsid w:val="0032172E"/>
    <w:rsid w:val="00321822"/>
    <w:rsid w:val="00321890"/>
    <w:rsid w:val="003218EB"/>
    <w:rsid w:val="00321A8B"/>
    <w:rsid w:val="00321B02"/>
    <w:rsid w:val="00321B29"/>
    <w:rsid w:val="00321D8F"/>
    <w:rsid w:val="00322131"/>
    <w:rsid w:val="0032227D"/>
    <w:rsid w:val="003222E4"/>
    <w:rsid w:val="00322402"/>
    <w:rsid w:val="003225D1"/>
    <w:rsid w:val="003228FA"/>
    <w:rsid w:val="00322A6A"/>
    <w:rsid w:val="00322BC3"/>
    <w:rsid w:val="00322CD1"/>
    <w:rsid w:val="00322D9D"/>
    <w:rsid w:val="00322E3B"/>
    <w:rsid w:val="00322E90"/>
    <w:rsid w:val="00323615"/>
    <w:rsid w:val="00323A1F"/>
    <w:rsid w:val="00323B8E"/>
    <w:rsid w:val="00323C1A"/>
    <w:rsid w:val="00323D0A"/>
    <w:rsid w:val="00323E6A"/>
    <w:rsid w:val="00323EE3"/>
    <w:rsid w:val="00323FAD"/>
    <w:rsid w:val="00323FE8"/>
    <w:rsid w:val="0032427E"/>
    <w:rsid w:val="0032443A"/>
    <w:rsid w:val="00324473"/>
    <w:rsid w:val="00324731"/>
    <w:rsid w:val="0032478D"/>
    <w:rsid w:val="0032492C"/>
    <w:rsid w:val="003249F8"/>
    <w:rsid w:val="0032510C"/>
    <w:rsid w:val="003254C5"/>
    <w:rsid w:val="003254D9"/>
    <w:rsid w:val="00325781"/>
    <w:rsid w:val="00325C71"/>
    <w:rsid w:val="00325C77"/>
    <w:rsid w:val="00325F6D"/>
    <w:rsid w:val="00326164"/>
    <w:rsid w:val="0032628C"/>
    <w:rsid w:val="00326310"/>
    <w:rsid w:val="0032649F"/>
    <w:rsid w:val="00326635"/>
    <w:rsid w:val="003267F6"/>
    <w:rsid w:val="0032695B"/>
    <w:rsid w:val="00326BBA"/>
    <w:rsid w:val="003271AB"/>
    <w:rsid w:val="003271E3"/>
    <w:rsid w:val="0032720E"/>
    <w:rsid w:val="003272D0"/>
    <w:rsid w:val="003273DE"/>
    <w:rsid w:val="00327470"/>
    <w:rsid w:val="003278C7"/>
    <w:rsid w:val="0032793B"/>
    <w:rsid w:val="00327947"/>
    <w:rsid w:val="00327AEA"/>
    <w:rsid w:val="00327EFD"/>
    <w:rsid w:val="00330589"/>
    <w:rsid w:val="003305C8"/>
    <w:rsid w:val="003305EE"/>
    <w:rsid w:val="003305FD"/>
    <w:rsid w:val="003308C4"/>
    <w:rsid w:val="0033092F"/>
    <w:rsid w:val="00330C26"/>
    <w:rsid w:val="00330C30"/>
    <w:rsid w:val="00330DE8"/>
    <w:rsid w:val="00330FC2"/>
    <w:rsid w:val="0033117B"/>
    <w:rsid w:val="003311DC"/>
    <w:rsid w:val="003311FC"/>
    <w:rsid w:val="0033146B"/>
    <w:rsid w:val="003314FA"/>
    <w:rsid w:val="00331644"/>
    <w:rsid w:val="00331746"/>
    <w:rsid w:val="00331BCC"/>
    <w:rsid w:val="00331C4F"/>
    <w:rsid w:val="00332117"/>
    <w:rsid w:val="003321C3"/>
    <w:rsid w:val="00332238"/>
    <w:rsid w:val="003327C2"/>
    <w:rsid w:val="00332962"/>
    <w:rsid w:val="00332CB2"/>
    <w:rsid w:val="00332CF4"/>
    <w:rsid w:val="00332E68"/>
    <w:rsid w:val="00332FD6"/>
    <w:rsid w:val="0033319F"/>
    <w:rsid w:val="003334A2"/>
    <w:rsid w:val="003334AC"/>
    <w:rsid w:val="003335C5"/>
    <w:rsid w:val="00333625"/>
    <w:rsid w:val="00333C60"/>
    <w:rsid w:val="003340BD"/>
    <w:rsid w:val="00334303"/>
    <w:rsid w:val="00334342"/>
    <w:rsid w:val="00334C22"/>
    <w:rsid w:val="00334E46"/>
    <w:rsid w:val="00334F5B"/>
    <w:rsid w:val="00335064"/>
    <w:rsid w:val="00335210"/>
    <w:rsid w:val="00335250"/>
    <w:rsid w:val="00335441"/>
    <w:rsid w:val="0033592C"/>
    <w:rsid w:val="00335A00"/>
    <w:rsid w:val="00335E2A"/>
    <w:rsid w:val="00335F78"/>
    <w:rsid w:val="00336225"/>
    <w:rsid w:val="00336449"/>
    <w:rsid w:val="00336599"/>
    <w:rsid w:val="0033675A"/>
    <w:rsid w:val="00336780"/>
    <w:rsid w:val="003367C5"/>
    <w:rsid w:val="003367FE"/>
    <w:rsid w:val="00336933"/>
    <w:rsid w:val="00336CDB"/>
    <w:rsid w:val="00336EEB"/>
    <w:rsid w:val="00336FDB"/>
    <w:rsid w:val="003370D3"/>
    <w:rsid w:val="00337156"/>
    <w:rsid w:val="00337350"/>
    <w:rsid w:val="003378EC"/>
    <w:rsid w:val="00337BC2"/>
    <w:rsid w:val="00337C2B"/>
    <w:rsid w:val="00337C71"/>
    <w:rsid w:val="003402B7"/>
    <w:rsid w:val="003408A1"/>
    <w:rsid w:val="00340A17"/>
    <w:rsid w:val="00340E16"/>
    <w:rsid w:val="00340E58"/>
    <w:rsid w:val="00341087"/>
    <w:rsid w:val="003414D4"/>
    <w:rsid w:val="00341A32"/>
    <w:rsid w:val="00341ABC"/>
    <w:rsid w:val="00341B18"/>
    <w:rsid w:val="00341C15"/>
    <w:rsid w:val="00341CDF"/>
    <w:rsid w:val="00341D07"/>
    <w:rsid w:val="0034212D"/>
    <w:rsid w:val="003421E6"/>
    <w:rsid w:val="00342266"/>
    <w:rsid w:val="0034231B"/>
    <w:rsid w:val="0034243C"/>
    <w:rsid w:val="0034246D"/>
    <w:rsid w:val="003424F8"/>
    <w:rsid w:val="003425EE"/>
    <w:rsid w:val="003426DE"/>
    <w:rsid w:val="00342921"/>
    <w:rsid w:val="00342A8E"/>
    <w:rsid w:val="00342B56"/>
    <w:rsid w:val="00342D78"/>
    <w:rsid w:val="00342D8C"/>
    <w:rsid w:val="00342E6A"/>
    <w:rsid w:val="00342E9E"/>
    <w:rsid w:val="0034305B"/>
    <w:rsid w:val="003430E0"/>
    <w:rsid w:val="00343713"/>
    <w:rsid w:val="00343752"/>
    <w:rsid w:val="00343969"/>
    <w:rsid w:val="00343C24"/>
    <w:rsid w:val="00343EC7"/>
    <w:rsid w:val="00344117"/>
    <w:rsid w:val="00344118"/>
    <w:rsid w:val="0034413D"/>
    <w:rsid w:val="0034414A"/>
    <w:rsid w:val="00344299"/>
    <w:rsid w:val="00344434"/>
    <w:rsid w:val="00344725"/>
    <w:rsid w:val="0034478C"/>
    <w:rsid w:val="00344973"/>
    <w:rsid w:val="00344AD6"/>
    <w:rsid w:val="00344BD2"/>
    <w:rsid w:val="00345051"/>
    <w:rsid w:val="0034511B"/>
    <w:rsid w:val="0034527C"/>
    <w:rsid w:val="00345308"/>
    <w:rsid w:val="00345C58"/>
    <w:rsid w:val="00345C95"/>
    <w:rsid w:val="00345D68"/>
    <w:rsid w:val="00345E45"/>
    <w:rsid w:val="00345E76"/>
    <w:rsid w:val="00345EB6"/>
    <w:rsid w:val="003460A2"/>
    <w:rsid w:val="00346399"/>
    <w:rsid w:val="0034684C"/>
    <w:rsid w:val="003468E9"/>
    <w:rsid w:val="00346AFF"/>
    <w:rsid w:val="00346CBE"/>
    <w:rsid w:val="00346EB0"/>
    <w:rsid w:val="00346F63"/>
    <w:rsid w:val="0034703E"/>
    <w:rsid w:val="003471DC"/>
    <w:rsid w:val="00347248"/>
    <w:rsid w:val="0034745C"/>
    <w:rsid w:val="0034760A"/>
    <w:rsid w:val="003477E8"/>
    <w:rsid w:val="0034783D"/>
    <w:rsid w:val="00347885"/>
    <w:rsid w:val="00347B9B"/>
    <w:rsid w:val="00347CBA"/>
    <w:rsid w:val="00347F2E"/>
    <w:rsid w:val="00347F5C"/>
    <w:rsid w:val="00347FD3"/>
    <w:rsid w:val="00350076"/>
    <w:rsid w:val="003500F4"/>
    <w:rsid w:val="00350194"/>
    <w:rsid w:val="0035025F"/>
    <w:rsid w:val="003502DF"/>
    <w:rsid w:val="00350380"/>
    <w:rsid w:val="003503F4"/>
    <w:rsid w:val="0035041A"/>
    <w:rsid w:val="003504EC"/>
    <w:rsid w:val="003505AD"/>
    <w:rsid w:val="00350631"/>
    <w:rsid w:val="00350932"/>
    <w:rsid w:val="00350F4E"/>
    <w:rsid w:val="00351120"/>
    <w:rsid w:val="003513BA"/>
    <w:rsid w:val="00351498"/>
    <w:rsid w:val="00351675"/>
    <w:rsid w:val="0035180B"/>
    <w:rsid w:val="0035193C"/>
    <w:rsid w:val="003519BD"/>
    <w:rsid w:val="00351C98"/>
    <w:rsid w:val="00351CB9"/>
    <w:rsid w:val="00351D04"/>
    <w:rsid w:val="00351F0C"/>
    <w:rsid w:val="0035216E"/>
    <w:rsid w:val="0035265C"/>
    <w:rsid w:val="00352759"/>
    <w:rsid w:val="00352806"/>
    <w:rsid w:val="00352828"/>
    <w:rsid w:val="00352931"/>
    <w:rsid w:val="00352952"/>
    <w:rsid w:val="00352B78"/>
    <w:rsid w:val="00352CC9"/>
    <w:rsid w:val="00352DAE"/>
    <w:rsid w:val="00352DCE"/>
    <w:rsid w:val="00352EDA"/>
    <w:rsid w:val="00352F27"/>
    <w:rsid w:val="00352FD6"/>
    <w:rsid w:val="003530A0"/>
    <w:rsid w:val="003531B0"/>
    <w:rsid w:val="00353292"/>
    <w:rsid w:val="003532D2"/>
    <w:rsid w:val="003536B2"/>
    <w:rsid w:val="003536C6"/>
    <w:rsid w:val="0035378E"/>
    <w:rsid w:val="003539B2"/>
    <w:rsid w:val="00353AF9"/>
    <w:rsid w:val="00353C9A"/>
    <w:rsid w:val="00353D6D"/>
    <w:rsid w:val="00353EB9"/>
    <w:rsid w:val="00353F9F"/>
    <w:rsid w:val="00354034"/>
    <w:rsid w:val="00354091"/>
    <w:rsid w:val="00354116"/>
    <w:rsid w:val="0035414B"/>
    <w:rsid w:val="003544AD"/>
    <w:rsid w:val="003547A0"/>
    <w:rsid w:val="00354AB7"/>
    <w:rsid w:val="00354B86"/>
    <w:rsid w:val="00354F4F"/>
    <w:rsid w:val="0035507C"/>
    <w:rsid w:val="003550D5"/>
    <w:rsid w:val="003552C6"/>
    <w:rsid w:val="00355342"/>
    <w:rsid w:val="00355381"/>
    <w:rsid w:val="003554BF"/>
    <w:rsid w:val="00355A83"/>
    <w:rsid w:val="00355DF1"/>
    <w:rsid w:val="00355EE4"/>
    <w:rsid w:val="003560B8"/>
    <w:rsid w:val="00356244"/>
    <w:rsid w:val="0035624D"/>
    <w:rsid w:val="003562D7"/>
    <w:rsid w:val="00356353"/>
    <w:rsid w:val="0035650E"/>
    <w:rsid w:val="003567C9"/>
    <w:rsid w:val="00356CEC"/>
    <w:rsid w:val="00356EEE"/>
    <w:rsid w:val="00356F60"/>
    <w:rsid w:val="00356FFF"/>
    <w:rsid w:val="0035713D"/>
    <w:rsid w:val="003572DE"/>
    <w:rsid w:val="00357379"/>
    <w:rsid w:val="00357556"/>
    <w:rsid w:val="00357658"/>
    <w:rsid w:val="00357659"/>
    <w:rsid w:val="00357712"/>
    <w:rsid w:val="003579F6"/>
    <w:rsid w:val="00357A18"/>
    <w:rsid w:val="00357D39"/>
    <w:rsid w:val="00357D8A"/>
    <w:rsid w:val="00357E3E"/>
    <w:rsid w:val="00357FD8"/>
    <w:rsid w:val="0036012E"/>
    <w:rsid w:val="003601A4"/>
    <w:rsid w:val="00360415"/>
    <w:rsid w:val="00360485"/>
    <w:rsid w:val="003604DB"/>
    <w:rsid w:val="0036056F"/>
    <w:rsid w:val="003605A8"/>
    <w:rsid w:val="003606B2"/>
    <w:rsid w:val="003606F2"/>
    <w:rsid w:val="00360AF5"/>
    <w:rsid w:val="00360D1F"/>
    <w:rsid w:val="00360EC0"/>
    <w:rsid w:val="00361014"/>
    <w:rsid w:val="00361031"/>
    <w:rsid w:val="00361418"/>
    <w:rsid w:val="00361684"/>
    <w:rsid w:val="003617B5"/>
    <w:rsid w:val="0036185C"/>
    <w:rsid w:val="003621DC"/>
    <w:rsid w:val="00362244"/>
    <w:rsid w:val="0036225E"/>
    <w:rsid w:val="0036259D"/>
    <w:rsid w:val="0036262C"/>
    <w:rsid w:val="00362796"/>
    <w:rsid w:val="00362A8A"/>
    <w:rsid w:val="00362C0C"/>
    <w:rsid w:val="00362C32"/>
    <w:rsid w:val="00362C5A"/>
    <w:rsid w:val="00362C9D"/>
    <w:rsid w:val="00362FD6"/>
    <w:rsid w:val="00363175"/>
    <w:rsid w:val="003634FA"/>
    <w:rsid w:val="003635DD"/>
    <w:rsid w:val="00363E61"/>
    <w:rsid w:val="00363EC1"/>
    <w:rsid w:val="003641C4"/>
    <w:rsid w:val="00364230"/>
    <w:rsid w:val="0036423E"/>
    <w:rsid w:val="00364288"/>
    <w:rsid w:val="003642DF"/>
    <w:rsid w:val="003646C9"/>
    <w:rsid w:val="003648FB"/>
    <w:rsid w:val="00364A63"/>
    <w:rsid w:val="00364C14"/>
    <w:rsid w:val="00364F8A"/>
    <w:rsid w:val="0036533C"/>
    <w:rsid w:val="00365480"/>
    <w:rsid w:val="00365540"/>
    <w:rsid w:val="00365753"/>
    <w:rsid w:val="003658A1"/>
    <w:rsid w:val="00365D5C"/>
    <w:rsid w:val="00365F75"/>
    <w:rsid w:val="00365F95"/>
    <w:rsid w:val="00366324"/>
    <w:rsid w:val="00366418"/>
    <w:rsid w:val="003668B3"/>
    <w:rsid w:val="00366B71"/>
    <w:rsid w:val="00366FC4"/>
    <w:rsid w:val="00367110"/>
    <w:rsid w:val="003672BB"/>
    <w:rsid w:val="003672D3"/>
    <w:rsid w:val="003674E3"/>
    <w:rsid w:val="00367516"/>
    <w:rsid w:val="00367529"/>
    <w:rsid w:val="003677F2"/>
    <w:rsid w:val="00367A44"/>
    <w:rsid w:val="00367BB7"/>
    <w:rsid w:val="00367BC3"/>
    <w:rsid w:val="00367BF0"/>
    <w:rsid w:val="00367C49"/>
    <w:rsid w:val="00367D2F"/>
    <w:rsid w:val="00367E60"/>
    <w:rsid w:val="003700A7"/>
    <w:rsid w:val="00370285"/>
    <w:rsid w:val="003703A4"/>
    <w:rsid w:val="003704EE"/>
    <w:rsid w:val="00370845"/>
    <w:rsid w:val="00370880"/>
    <w:rsid w:val="00370E3D"/>
    <w:rsid w:val="00370EFD"/>
    <w:rsid w:val="00370FBB"/>
    <w:rsid w:val="00371137"/>
    <w:rsid w:val="003714EB"/>
    <w:rsid w:val="00371601"/>
    <w:rsid w:val="00371766"/>
    <w:rsid w:val="00371831"/>
    <w:rsid w:val="003719F5"/>
    <w:rsid w:val="00371CA0"/>
    <w:rsid w:val="00371DD6"/>
    <w:rsid w:val="00371DFA"/>
    <w:rsid w:val="00372029"/>
    <w:rsid w:val="003724A1"/>
    <w:rsid w:val="0037262A"/>
    <w:rsid w:val="0037276C"/>
    <w:rsid w:val="00372836"/>
    <w:rsid w:val="00372A6B"/>
    <w:rsid w:val="00372CDF"/>
    <w:rsid w:val="00372FD7"/>
    <w:rsid w:val="0037350B"/>
    <w:rsid w:val="003735AC"/>
    <w:rsid w:val="003738E7"/>
    <w:rsid w:val="00373E10"/>
    <w:rsid w:val="00373EC6"/>
    <w:rsid w:val="00373F2C"/>
    <w:rsid w:val="00373FF1"/>
    <w:rsid w:val="0037406C"/>
    <w:rsid w:val="00374095"/>
    <w:rsid w:val="00374096"/>
    <w:rsid w:val="003741D2"/>
    <w:rsid w:val="003742D7"/>
    <w:rsid w:val="00374378"/>
    <w:rsid w:val="003744CB"/>
    <w:rsid w:val="00374788"/>
    <w:rsid w:val="00374804"/>
    <w:rsid w:val="00374CDB"/>
    <w:rsid w:val="00374D00"/>
    <w:rsid w:val="00374F06"/>
    <w:rsid w:val="00374F99"/>
    <w:rsid w:val="0037502B"/>
    <w:rsid w:val="00375233"/>
    <w:rsid w:val="00375513"/>
    <w:rsid w:val="003755F4"/>
    <w:rsid w:val="00375B88"/>
    <w:rsid w:val="00375BC9"/>
    <w:rsid w:val="00375C60"/>
    <w:rsid w:val="00375D61"/>
    <w:rsid w:val="00375FFC"/>
    <w:rsid w:val="003762AF"/>
    <w:rsid w:val="003762BD"/>
    <w:rsid w:val="00376381"/>
    <w:rsid w:val="00376411"/>
    <w:rsid w:val="003764FA"/>
    <w:rsid w:val="003765CE"/>
    <w:rsid w:val="00376B07"/>
    <w:rsid w:val="00376B86"/>
    <w:rsid w:val="00376E1C"/>
    <w:rsid w:val="00376E52"/>
    <w:rsid w:val="0037709A"/>
    <w:rsid w:val="00377146"/>
    <w:rsid w:val="00377397"/>
    <w:rsid w:val="003774B4"/>
    <w:rsid w:val="003774FB"/>
    <w:rsid w:val="003774FD"/>
    <w:rsid w:val="00377566"/>
    <w:rsid w:val="003775AB"/>
    <w:rsid w:val="003775BD"/>
    <w:rsid w:val="00377AEE"/>
    <w:rsid w:val="00377BC9"/>
    <w:rsid w:val="00377CC1"/>
    <w:rsid w:val="0038084F"/>
    <w:rsid w:val="00380892"/>
    <w:rsid w:val="003808A7"/>
    <w:rsid w:val="00381685"/>
    <w:rsid w:val="0038182F"/>
    <w:rsid w:val="00381A0F"/>
    <w:rsid w:val="00381BA5"/>
    <w:rsid w:val="00381CEC"/>
    <w:rsid w:val="00381DB2"/>
    <w:rsid w:val="00381DF8"/>
    <w:rsid w:val="0038213B"/>
    <w:rsid w:val="003821E7"/>
    <w:rsid w:val="00382858"/>
    <w:rsid w:val="00382903"/>
    <w:rsid w:val="00382FBD"/>
    <w:rsid w:val="0038319A"/>
    <w:rsid w:val="003831FE"/>
    <w:rsid w:val="00383483"/>
    <w:rsid w:val="00383731"/>
    <w:rsid w:val="0038398B"/>
    <w:rsid w:val="00383B2A"/>
    <w:rsid w:val="00383B7B"/>
    <w:rsid w:val="00383CA5"/>
    <w:rsid w:val="00383D4B"/>
    <w:rsid w:val="00383DDB"/>
    <w:rsid w:val="00384132"/>
    <w:rsid w:val="0038418F"/>
    <w:rsid w:val="003842A8"/>
    <w:rsid w:val="00384443"/>
    <w:rsid w:val="0038452E"/>
    <w:rsid w:val="00384701"/>
    <w:rsid w:val="003848D9"/>
    <w:rsid w:val="003849D4"/>
    <w:rsid w:val="00384A09"/>
    <w:rsid w:val="00384EE5"/>
    <w:rsid w:val="0038501E"/>
    <w:rsid w:val="00385192"/>
    <w:rsid w:val="003852CC"/>
    <w:rsid w:val="0038556E"/>
    <w:rsid w:val="003856C3"/>
    <w:rsid w:val="00385823"/>
    <w:rsid w:val="0038594A"/>
    <w:rsid w:val="00385B7F"/>
    <w:rsid w:val="00385BD7"/>
    <w:rsid w:val="00385ED3"/>
    <w:rsid w:val="00386050"/>
    <w:rsid w:val="003861D5"/>
    <w:rsid w:val="003862D5"/>
    <w:rsid w:val="00386516"/>
    <w:rsid w:val="003865AB"/>
    <w:rsid w:val="0038683D"/>
    <w:rsid w:val="00386A15"/>
    <w:rsid w:val="00386B22"/>
    <w:rsid w:val="00386B71"/>
    <w:rsid w:val="00386E22"/>
    <w:rsid w:val="0038702D"/>
    <w:rsid w:val="00387052"/>
    <w:rsid w:val="003870BC"/>
    <w:rsid w:val="0038717E"/>
    <w:rsid w:val="0038732E"/>
    <w:rsid w:val="0038735C"/>
    <w:rsid w:val="00387675"/>
    <w:rsid w:val="00387771"/>
    <w:rsid w:val="00387B2B"/>
    <w:rsid w:val="00387BB5"/>
    <w:rsid w:val="00387CA7"/>
    <w:rsid w:val="00387DB9"/>
    <w:rsid w:val="00387F4A"/>
    <w:rsid w:val="003901F0"/>
    <w:rsid w:val="003902C2"/>
    <w:rsid w:val="003902FA"/>
    <w:rsid w:val="0039030F"/>
    <w:rsid w:val="00390439"/>
    <w:rsid w:val="003904B1"/>
    <w:rsid w:val="003907D2"/>
    <w:rsid w:val="00390A54"/>
    <w:rsid w:val="00390A95"/>
    <w:rsid w:val="00390B77"/>
    <w:rsid w:val="00390B8F"/>
    <w:rsid w:val="00390C56"/>
    <w:rsid w:val="00390CCA"/>
    <w:rsid w:val="0039122C"/>
    <w:rsid w:val="0039124D"/>
    <w:rsid w:val="003912C4"/>
    <w:rsid w:val="003912D4"/>
    <w:rsid w:val="00391446"/>
    <w:rsid w:val="003914C2"/>
    <w:rsid w:val="00391874"/>
    <w:rsid w:val="00391A92"/>
    <w:rsid w:val="00391DDC"/>
    <w:rsid w:val="00391EA4"/>
    <w:rsid w:val="00392077"/>
    <w:rsid w:val="00392368"/>
    <w:rsid w:val="003924A1"/>
    <w:rsid w:val="00392523"/>
    <w:rsid w:val="003925B8"/>
    <w:rsid w:val="003925F4"/>
    <w:rsid w:val="003926BE"/>
    <w:rsid w:val="003927B8"/>
    <w:rsid w:val="003927DD"/>
    <w:rsid w:val="00392A90"/>
    <w:rsid w:val="00392BD6"/>
    <w:rsid w:val="00392C4F"/>
    <w:rsid w:val="00392D61"/>
    <w:rsid w:val="00392DB8"/>
    <w:rsid w:val="0039318F"/>
    <w:rsid w:val="003931F0"/>
    <w:rsid w:val="0039328E"/>
    <w:rsid w:val="0039341D"/>
    <w:rsid w:val="00393555"/>
    <w:rsid w:val="003939BF"/>
    <w:rsid w:val="003939D5"/>
    <w:rsid w:val="00393B78"/>
    <w:rsid w:val="00393BF0"/>
    <w:rsid w:val="00393DFB"/>
    <w:rsid w:val="00394070"/>
    <w:rsid w:val="0039418B"/>
    <w:rsid w:val="003943FA"/>
    <w:rsid w:val="00394575"/>
    <w:rsid w:val="00394689"/>
    <w:rsid w:val="00394775"/>
    <w:rsid w:val="0039483B"/>
    <w:rsid w:val="00394B44"/>
    <w:rsid w:val="00394C5C"/>
    <w:rsid w:val="00394C77"/>
    <w:rsid w:val="00394E77"/>
    <w:rsid w:val="0039502C"/>
    <w:rsid w:val="003951A4"/>
    <w:rsid w:val="003954C7"/>
    <w:rsid w:val="003955F0"/>
    <w:rsid w:val="00395654"/>
    <w:rsid w:val="003956CC"/>
    <w:rsid w:val="003956FE"/>
    <w:rsid w:val="0039572B"/>
    <w:rsid w:val="00395960"/>
    <w:rsid w:val="0039598F"/>
    <w:rsid w:val="00395CA8"/>
    <w:rsid w:val="00395CAB"/>
    <w:rsid w:val="00396087"/>
    <w:rsid w:val="003960D5"/>
    <w:rsid w:val="003960F3"/>
    <w:rsid w:val="0039610F"/>
    <w:rsid w:val="00396139"/>
    <w:rsid w:val="003964CA"/>
    <w:rsid w:val="00396510"/>
    <w:rsid w:val="0039665F"/>
    <w:rsid w:val="00396F2B"/>
    <w:rsid w:val="0039732F"/>
    <w:rsid w:val="0039739C"/>
    <w:rsid w:val="00397409"/>
    <w:rsid w:val="00397426"/>
    <w:rsid w:val="003974A9"/>
    <w:rsid w:val="00397682"/>
    <w:rsid w:val="003978B8"/>
    <w:rsid w:val="00397B96"/>
    <w:rsid w:val="00397C89"/>
    <w:rsid w:val="00397E35"/>
    <w:rsid w:val="00397FF4"/>
    <w:rsid w:val="003A00DC"/>
    <w:rsid w:val="003A0311"/>
    <w:rsid w:val="003A03C7"/>
    <w:rsid w:val="003A04E0"/>
    <w:rsid w:val="003A05CC"/>
    <w:rsid w:val="003A063C"/>
    <w:rsid w:val="003A0736"/>
    <w:rsid w:val="003A07F5"/>
    <w:rsid w:val="003A09A3"/>
    <w:rsid w:val="003A0E93"/>
    <w:rsid w:val="003A1135"/>
    <w:rsid w:val="003A1341"/>
    <w:rsid w:val="003A137A"/>
    <w:rsid w:val="003A162C"/>
    <w:rsid w:val="003A17B5"/>
    <w:rsid w:val="003A17D3"/>
    <w:rsid w:val="003A19DC"/>
    <w:rsid w:val="003A19E0"/>
    <w:rsid w:val="003A19E4"/>
    <w:rsid w:val="003A1CE2"/>
    <w:rsid w:val="003A1DD5"/>
    <w:rsid w:val="003A2019"/>
    <w:rsid w:val="003A20FB"/>
    <w:rsid w:val="003A21DF"/>
    <w:rsid w:val="003A23FB"/>
    <w:rsid w:val="003A246C"/>
    <w:rsid w:val="003A248E"/>
    <w:rsid w:val="003A2647"/>
    <w:rsid w:val="003A271C"/>
    <w:rsid w:val="003A282E"/>
    <w:rsid w:val="003A2D39"/>
    <w:rsid w:val="003A2FE7"/>
    <w:rsid w:val="003A362C"/>
    <w:rsid w:val="003A3697"/>
    <w:rsid w:val="003A3C3B"/>
    <w:rsid w:val="003A3D36"/>
    <w:rsid w:val="003A4047"/>
    <w:rsid w:val="003A42BB"/>
    <w:rsid w:val="003A4372"/>
    <w:rsid w:val="003A45FB"/>
    <w:rsid w:val="003A4762"/>
    <w:rsid w:val="003A47C8"/>
    <w:rsid w:val="003A48FC"/>
    <w:rsid w:val="003A4CF3"/>
    <w:rsid w:val="003A4DAD"/>
    <w:rsid w:val="003A4E82"/>
    <w:rsid w:val="003A4FCD"/>
    <w:rsid w:val="003A505B"/>
    <w:rsid w:val="003A506C"/>
    <w:rsid w:val="003A509E"/>
    <w:rsid w:val="003A5319"/>
    <w:rsid w:val="003A5358"/>
    <w:rsid w:val="003A544B"/>
    <w:rsid w:val="003A567A"/>
    <w:rsid w:val="003A590E"/>
    <w:rsid w:val="003A5E2C"/>
    <w:rsid w:val="003A5E98"/>
    <w:rsid w:val="003A5EF9"/>
    <w:rsid w:val="003A6330"/>
    <w:rsid w:val="003A67EA"/>
    <w:rsid w:val="003A6AE6"/>
    <w:rsid w:val="003A6B90"/>
    <w:rsid w:val="003A6BC9"/>
    <w:rsid w:val="003A6F51"/>
    <w:rsid w:val="003A70CC"/>
    <w:rsid w:val="003A7178"/>
    <w:rsid w:val="003A7239"/>
    <w:rsid w:val="003A748F"/>
    <w:rsid w:val="003A7513"/>
    <w:rsid w:val="003A762E"/>
    <w:rsid w:val="003A76A9"/>
    <w:rsid w:val="003A7747"/>
    <w:rsid w:val="003A77DD"/>
    <w:rsid w:val="003A7D76"/>
    <w:rsid w:val="003B0051"/>
    <w:rsid w:val="003B0271"/>
    <w:rsid w:val="003B0299"/>
    <w:rsid w:val="003B056F"/>
    <w:rsid w:val="003B0901"/>
    <w:rsid w:val="003B0B4D"/>
    <w:rsid w:val="003B0C30"/>
    <w:rsid w:val="003B0D51"/>
    <w:rsid w:val="003B0FA5"/>
    <w:rsid w:val="003B101E"/>
    <w:rsid w:val="003B1046"/>
    <w:rsid w:val="003B127A"/>
    <w:rsid w:val="003B14B8"/>
    <w:rsid w:val="003B1575"/>
    <w:rsid w:val="003B1576"/>
    <w:rsid w:val="003B170A"/>
    <w:rsid w:val="003B180E"/>
    <w:rsid w:val="003B188F"/>
    <w:rsid w:val="003B1B05"/>
    <w:rsid w:val="003B1C76"/>
    <w:rsid w:val="003B1CC2"/>
    <w:rsid w:val="003B1CDD"/>
    <w:rsid w:val="003B2010"/>
    <w:rsid w:val="003B20F5"/>
    <w:rsid w:val="003B21B1"/>
    <w:rsid w:val="003B2852"/>
    <w:rsid w:val="003B294F"/>
    <w:rsid w:val="003B2B79"/>
    <w:rsid w:val="003B2F36"/>
    <w:rsid w:val="003B2FEA"/>
    <w:rsid w:val="003B38BE"/>
    <w:rsid w:val="003B39C0"/>
    <w:rsid w:val="003B3A40"/>
    <w:rsid w:val="003B3D57"/>
    <w:rsid w:val="003B4159"/>
    <w:rsid w:val="003B4219"/>
    <w:rsid w:val="003B4452"/>
    <w:rsid w:val="003B4482"/>
    <w:rsid w:val="003B46F4"/>
    <w:rsid w:val="003B48F8"/>
    <w:rsid w:val="003B4C01"/>
    <w:rsid w:val="003B4D46"/>
    <w:rsid w:val="003B4FC5"/>
    <w:rsid w:val="003B5275"/>
    <w:rsid w:val="003B5567"/>
    <w:rsid w:val="003B570F"/>
    <w:rsid w:val="003B584D"/>
    <w:rsid w:val="003B5925"/>
    <w:rsid w:val="003B5B57"/>
    <w:rsid w:val="003B5B7E"/>
    <w:rsid w:val="003B5D98"/>
    <w:rsid w:val="003B5E30"/>
    <w:rsid w:val="003B6194"/>
    <w:rsid w:val="003B6443"/>
    <w:rsid w:val="003B6784"/>
    <w:rsid w:val="003B6D15"/>
    <w:rsid w:val="003B6F65"/>
    <w:rsid w:val="003B6F75"/>
    <w:rsid w:val="003B6FCB"/>
    <w:rsid w:val="003B7020"/>
    <w:rsid w:val="003B7271"/>
    <w:rsid w:val="003B7294"/>
    <w:rsid w:val="003B7323"/>
    <w:rsid w:val="003B73C9"/>
    <w:rsid w:val="003B76FE"/>
    <w:rsid w:val="003B7C1B"/>
    <w:rsid w:val="003B7E6D"/>
    <w:rsid w:val="003C009A"/>
    <w:rsid w:val="003C0536"/>
    <w:rsid w:val="003C07D7"/>
    <w:rsid w:val="003C0967"/>
    <w:rsid w:val="003C0985"/>
    <w:rsid w:val="003C0C88"/>
    <w:rsid w:val="003C0C99"/>
    <w:rsid w:val="003C0CDF"/>
    <w:rsid w:val="003C0D37"/>
    <w:rsid w:val="003C11C7"/>
    <w:rsid w:val="003C1265"/>
    <w:rsid w:val="003C1602"/>
    <w:rsid w:val="003C16F1"/>
    <w:rsid w:val="003C19AE"/>
    <w:rsid w:val="003C19F0"/>
    <w:rsid w:val="003C1D1B"/>
    <w:rsid w:val="003C1EC9"/>
    <w:rsid w:val="003C2045"/>
    <w:rsid w:val="003C241F"/>
    <w:rsid w:val="003C254F"/>
    <w:rsid w:val="003C2568"/>
    <w:rsid w:val="003C2791"/>
    <w:rsid w:val="003C279F"/>
    <w:rsid w:val="003C2C9D"/>
    <w:rsid w:val="003C2E65"/>
    <w:rsid w:val="003C2E73"/>
    <w:rsid w:val="003C32DF"/>
    <w:rsid w:val="003C3479"/>
    <w:rsid w:val="003C389F"/>
    <w:rsid w:val="003C3975"/>
    <w:rsid w:val="003C3B45"/>
    <w:rsid w:val="003C3B73"/>
    <w:rsid w:val="003C3CA4"/>
    <w:rsid w:val="003C3DA5"/>
    <w:rsid w:val="003C3EF9"/>
    <w:rsid w:val="003C41DB"/>
    <w:rsid w:val="003C4250"/>
    <w:rsid w:val="003C42FB"/>
    <w:rsid w:val="003C4659"/>
    <w:rsid w:val="003C4952"/>
    <w:rsid w:val="003C49A3"/>
    <w:rsid w:val="003C4A9A"/>
    <w:rsid w:val="003C4AF7"/>
    <w:rsid w:val="003C4BCF"/>
    <w:rsid w:val="003C4D16"/>
    <w:rsid w:val="003C4D58"/>
    <w:rsid w:val="003C4D8C"/>
    <w:rsid w:val="003C4E51"/>
    <w:rsid w:val="003C4F25"/>
    <w:rsid w:val="003C5153"/>
    <w:rsid w:val="003C5212"/>
    <w:rsid w:val="003C57EE"/>
    <w:rsid w:val="003C5A49"/>
    <w:rsid w:val="003C5B09"/>
    <w:rsid w:val="003C5CE6"/>
    <w:rsid w:val="003C5FE7"/>
    <w:rsid w:val="003C610E"/>
    <w:rsid w:val="003C6232"/>
    <w:rsid w:val="003C63DA"/>
    <w:rsid w:val="003C6580"/>
    <w:rsid w:val="003C6BCC"/>
    <w:rsid w:val="003C6C4F"/>
    <w:rsid w:val="003C6E44"/>
    <w:rsid w:val="003C6E6E"/>
    <w:rsid w:val="003C70CC"/>
    <w:rsid w:val="003C725D"/>
    <w:rsid w:val="003C727B"/>
    <w:rsid w:val="003C72FB"/>
    <w:rsid w:val="003C7459"/>
    <w:rsid w:val="003C77A5"/>
    <w:rsid w:val="003C7800"/>
    <w:rsid w:val="003C78C0"/>
    <w:rsid w:val="003C79A4"/>
    <w:rsid w:val="003C7B18"/>
    <w:rsid w:val="003C7DD2"/>
    <w:rsid w:val="003C7E5D"/>
    <w:rsid w:val="003C7F94"/>
    <w:rsid w:val="003D01AA"/>
    <w:rsid w:val="003D023D"/>
    <w:rsid w:val="003D0563"/>
    <w:rsid w:val="003D0884"/>
    <w:rsid w:val="003D09DA"/>
    <w:rsid w:val="003D0A97"/>
    <w:rsid w:val="003D0D75"/>
    <w:rsid w:val="003D0E68"/>
    <w:rsid w:val="003D0E7B"/>
    <w:rsid w:val="003D1163"/>
    <w:rsid w:val="003D1345"/>
    <w:rsid w:val="003D13FD"/>
    <w:rsid w:val="003D1727"/>
    <w:rsid w:val="003D1A65"/>
    <w:rsid w:val="003D1D66"/>
    <w:rsid w:val="003D1DEE"/>
    <w:rsid w:val="003D1E87"/>
    <w:rsid w:val="003D2050"/>
    <w:rsid w:val="003D2127"/>
    <w:rsid w:val="003D22D3"/>
    <w:rsid w:val="003D2339"/>
    <w:rsid w:val="003D24E8"/>
    <w:rsid w:val="003D2517"/>
    <w:rsid w:val="003D25AE"/>
    <w:rsid w:val="003D26AA"/>
    <w:rsid w:val="003D28C1"/>
    <w:rsid w:val="003D2A2B"/>
    <w:rsid w:val="003D2E8F"/>
    <w:rsid w:val="003D2F31"/>
    <w:rsid w:val="003D31BC"/>
    <w:rsid w:val="003D3377"/>
    <w:rsid w:val="003D37C7"/>
    <w:rsid w:val="003D3915"/>
    <w:rsid w:val="003D399D"/>
    <w:rsid w:val="003D39A6"/>
    <w:rsid w:val="003D3C73"/>
    <w:rsid w:val="003D3F25"/>
    <w:rsid w:val="003D3FDE"/>
    <w:rsid w:val="003D4330"/>
    <w:rsid w:val="003D4350"/>
    <w:rsid w:val="003D4409"/>
    <w:rsid w:val="003D45DE"/>
    <w:rsid w:val="003D49FC"/>
    <w:rsid w:val="003D4B67"/>
    <w:rsid w:val="003D4C2F"/>
    <w:rsid w:val="003D4FB8"/>
    <w:rsid w:val="003D50AE"/>
    <w:rsid w:val="003D50B9"/>
    <w:rsid w:val="003D5176"/>
    <w:rsid w:val="003D52A8"/>
    <w:rsid w:val="003D545C"/>
    <w:rsid w:val="003D5717"/>
    <w:rsid w:val="003D5878"/>
    <w:rsid w:val="003D59A3"/>
    <w:rsid w:val="003D59FE"/>
    <w:rsid w:val="003D5F6F"/>
    <w:rsid w:val="003D5FEC"/>
    <w:rsid w:val="003D60D5"/>
    <w:rsid w:val="003D614F"/>
    <w:rsid w:val="003D62E5"/>
    <w:rsid w:val="003D62F9"/>
    <w:rsid w:val="003D63BA"/>
    <w:rsid w:val="003D6543"/>
    <w:rsid w:val="003D6737"/>
    <w:rsid w:val="003D680E"/>
    <w:rsid w:val="003D6A22"/>
    <w:rsid w:val="003D6D6A"/>
    <w:rsid w:val="003D6FBC"/>
    <w:rsid w:val="003D7562"/>
    <w:rsid w:val="003D77CC"/>
    <w:rsid w:val="003D79E8"/>
    <w:rsid w:val="003D7ABE"/>
    <w:rsid w:val="003D7BE4"/>
    <w:rsid w:val="003D7D8E"/>
    <w:rsid w:val="003D7DDF"/>
    <w:rsid w:val="003D7EA3"/>
    <w:rsid w:val="003D7EAB"/>
    <w:rsid w:val="003D7FE6"/>
    <w:rsid w:val="003E0436"/>
    <w:rsid w:val="003E0478"/>
    <w:rsid w:val="003E080B"/>
    <w:rsid w:val="003E089F"/>
    <w:rsid w:val="003E0ADB"/>
    <w:rsid w:val="003E0CE4"/>
    <w:rsid w:val="003E0D78"/>
    <w:rsid w:val="003E0D83"/>
    <w:rsid w:val="003E0E75"/>
    <w:rsid w:val="003E1304"/>
    <w:rsid w:val="003E1473"/>
    <w:rsid w:val="003E1717"/>
    <w:rsid w:val="003E1748"/>
    <w:rsid w:val="003E196A"/>
    <w:rsid w:val="003E19F7"/>
    <w:rsid w:val="003E1A44"/>
    <w:rsid w:val="003E1C62"/>
    <w:rsid w:val="003E1CF4"/>
    <w:rsid w:val="003E1F91"/>
    <w:rsid w:val="003E1FDB"/>
    <w:rsid w:val="003E2023"/>
    <w:rsid w:val="003E21F9"/>
    <w:rsid w:val="003E2340"/>
    <w:rsid w:val="003E23BA"/>
    <w:rsid w:val="003E240A"/>
    <w:rsid w:val="003E25D1"/>
    <w:rsid w:val="003E28B8"/>
    <w:rsid w:val="003E2AE6"/>
    <w:rsid w:val="003E2BF4"/>
    <w:rsid w:val="003E2E7A"/>
    <w:rsid w:val="003E2F2E"/>
    <w:rsid w:val="003E2FD8"/>
    <w:rsid w:val="003E3455"/>
    <w:rsid w:val="003E34E1"/>
    <w:rsid w:val="003E3524"/>
    <w:rsid w:val="003E3731"/>
    <w:rsid w:val="003E3912"/>
    <w:rsid w:val="003E3A98"/>
    <w:rsid w:val="003E3B71"/>
    <w:rsid w:val="003E3C5B"/>
    <w:rsid w:val="003E3CF0"/>
    <w:rsid w:val="003E3D11"/>
    <w:rsid w:val="003E3DDF"/>
    <w:rsid w:val="003E40B4"/>
    <w:rsid w:val="003E40C9"/>
    <w:rsid w:val="003E41CD"/>
    <w:rsid w:val="003E4345"/>
    <w:rsid w:val="003E46D8"/>
    <w:rsid w:val="003E4882"/>
    <w:rsid w:val="003E48B1"/>
    <w:rsid w:val="003E4C27"/>
    <w:rsid w:val="003E4CDB"/>
    <w:rsid w:val="003E4D1F"/>
    <w:rsid w:val="003E4E74"/>
    <w:rsid w:val="003E4E8E"/>
    <w:rsid w:val="003E52EB"/>
    <w:rsid w:val="003E5572"/>
    <w:rsid w:val="003E5941"/>
    <w:rsid w:val="003E5B36"/>
    <w:rsid w:val="003E5D0E"/>
    <w:rsid w:val="003E5D6A"/>
    <w:rsid w:val="003E60B4"/>
    <w:rsid w:val="003E6592"/>
    <w:rsid w:val="003E6774"/>
    <w:rsid w:val="003E67B0"/>
    <w:rsid w:val="003E68B5"/>
    <w:rsid w:val="003E68BD"/>
    <w:rsid w:val="003E6AE4"/>
    <w:rsid w:val="003E6B10"/>
    <w:rsid w:val="003E6B8F"/>
    <w:rsid w:val="003E7016"/>
    <w:rsid w:val="003E703E"/>
    <w:rsid w:val="003E7055"/>
    <w:rsid w:val="003E73BC"/>
    <w:rsid w:val="003E7749"/>
    <w:rsid w:val="003E797B"/>
    <w:rsid w:val="003E79EF"/>
    <w:rsid w:val="003E7A07"/>
    <w:rsid w:val="003E7BA6"/>
    <w:rsid w:val="003E7F13"/>
    <w:rsid w:val="003E7F71"/>
    <w:rsid w:val="003E7F7F"/>
    <w:rsid w:val="003E7F85"/>
    <w:rsid w:val="003F0117"/>
    <w:rsid w:val="003F057D"/>
    <w:rsid w:val="003F0656"/>
    <w:rsid w:val="003F0905"/>
    <w:rsid w:val="003F0D0E"/>
    <w:rsid w:val="003F0DAC"/>
    <w:rsid w:val="003F0E51"/>
    <w:rsid w:val="003F0EA6"/>
    <w:rsid w:val="003F12DE"/>
    <w:rsid w:val="003F1324"/>
    <w:rsid w:val="003F161E"/>
    <w:rsid w:val="003F16E1"/>
    <w:rsid w:val="003F19B7"/>
    <w:rsid w:val="003F1B6D"/>
    <w:rsid w:val="003F1D73"/>
    <w:rsid w:val="003F1F82"/>
    <w:rsid w:val="003F20E2"/>
    <w:rsid w:val="003F212A"/>
    <w:rsid w:val="003F2244"/>
    <w:rsid w:val="003F2256"/>
    <w:rsid w:val="003F23A7"/>
    <w:rsid w:val="003F23EB"/>
    <w:rsid w:val="003F2564"/>
    <w:rsid w:val="003F2624"/>
    <w:rsid w:val="003F2711"/>
    <w:rsid w:val="003F28A7"/>
    <w:rsid w:val="003F296B"/>
    <w:rsid w:val="003F2A56"/>
    <w:rsid w:val="003F2B70"/>
    <w:rsid w:val="003F2B8D"/>
    <w:rsid w:val="003F2D8C"/>
    <w:rsid w:val="003F2FF6"/>
    <w:rsid w:val="003F31E2"/>
    <w:rsid w:val="003F3331"/>
    <w:rsid w:val="003F3865"/>
    <w:rsid w:val="003F39A6"/>
    <w:rsid w:val="003F3AF9"/>
    <w:rsid w:val="003F3DC5"/>
    <w:rsid w:val="003F4100"/>
    <w:rsid w:val="003F420C"/>
    <w:rsid w:val="003F4591"/>
    <w:rsid w:val="003F4620"/>
    <w:rsid w:val="003F47EC"/>
    <w:rsid w:val="003F4933"/>
    <w:rsid w:val="003F4977"/>
    <w:rsid w:val="003F49E9"/>
    <w:rsid w:val="003F4D02"/>
    <w:rsid w:val="003F4E1C"/>
    <w:rsid w:val="003F4E39"/>
    <w:rsid w:val="003F4FD1"/>
    <w:rsid w:val="003F5305"/>
    <w:rsid w:val="003F536B"/>
    <w:rsid w:val="003F547D"/>
    <w:rsid w:val="003F54F8"/>
    <w:rsid w:val="003F564E"/>
    <w:rsid w:val="003F5664"/>
    <w:rsid w:val="003F585E"/>
    <w:rsid w:val="003F586D"/>
    <w:rsid w:val="003F5A2F"/>
    <w:rsid w:val="003F5D20"/>
    <w:rsid w:val="003F5FEE"/>
    <w:rsid w:val="003F60EF"/>
    <w:rsid w:val="003F62B4"/>
    <w:rsid w:val="003F6303"/>
    <w:rsid w:val="003F642B"/>
    <w:rsid w:val="003F6853"/>
    <w:rsid w:val="003F6930"/>
    <w:rsid w:val="003F696F"/>
    <w:rsid w:val="003F6F1A"/>
    <w:rsid w:val="003F73A0"/>
    <w:rsid w:val="003F7564"/>
    <w:rsid w:val="003F75DD"/>
    <w:rsid w:val="003F7DFF"/>
    <w:rsid w:val="00400064"/>
    <w:rsid w:val="0040015E"/>
    <w:rsid w:val="0040017A"/>
    <w:rsid w:val="0040019C"/>
    <w:rsid w:val="004003B2"/>
    <w:rsid w:val="004003D4"/>
    <w:rsid w:val="00400427"/>
    <w:rsid w:val="00400877"/>
    <w:rsid w:val="0040088E"/>
    <w:rsid w:val="0040097B"/>
    <w:rsid w:val="00400EBA"/>
    <w:rsid w:val="00400ECA"/>
    <w:rsid w:val="00400EF2"/>
    <w:rsid w:val="004010CF"/>
    <w:rsid w:val="004011B4"/>
    <w:rsid w:val="004011BF"/>
    <w:rsid w:val="004012FA"/>
    <w:rsid w:val="004013F8"/>
    <w:rsid w:val="00401554"/>
    <w:rsid w:val="00401645"/>
    <w:rsid w:val="0040177C"/>
    <w:rsid w:val="004017C6"/>
    <w:rsid w:val="00401BD5"/>
    <w:rsid w:val="00402258"/>
    <w:rsid w:val="00402375"/>
    <w:rsid w:val="004024AB"/>
    <w:rsid w:val="004025A2"/>
    <w:rsid w:val="00402644"/>
    <w:rsid w:val="004028C4"/>
    <w:rsid w:val="00402E09"/>
    <w:rsid w:val="00402EB7"/>
    <w:rsid w:val="00402EEB"/>
    <w:rsid w:val="00402F2C"/>
    <w:rsid w:val="00402FC4"/>
    <w:rsid w:val="0040303D"/>
    <w:rsid w:val="004032EC"/>
    <w:rsid w:val="0040347A"/>
    <w:rsid w:val="0040376D"/>
    <w:rsid w:val="0040379F"/>
    <w:rsid w:val="00403805"/>
    <w:rsid w:val="00403824"/>
    <w:rsid w:val="004038DA"/>
    <w:rsid w:val="00403F25"/>
    <w:rsid w:val="0040406E"/>
    <w:rsid w:val="00404314"/>
    <w:rsid w:val="00404401"/>
    <w:rsid w:val="004048E1"/>
    <w:rsid w:val="0040495B"/>
    <w:rsid w:val="00404994"/>
    <w:rsid w:val="00404AE9"/>
    <w:rsid w:val="00404B9D"/>
    <w:rsid w:val="00404CB4"/>
    <w:rsid w:val="00404DEE"/>
    <w:rsid w:val="00404E54"/>
    <w:rsid w:val="00405194"/>
    <w:rsid w:val="004053C4"/>
    <w:rsid w:val="0040562C"/>
    <w:rsid w:val="00405635"/>
    <w:rsid w:val="00405833"/>
    <w:rsid w:val="00405898"/>
    <w:rsid w:val="004058C0"/>
    <w:rsid w:val="00405970"/>
    <w:rsid w:val="00405D60"/>
    <w:rsid w:val="00405D95"/>
    <w:rsid w:val="00405F2D"/>
    <w:rsid w:val="00405F90"/>
    <w:rsid w:val="004060FE"/>
    <w:rsid w:val="00406108"/>
    <w:rsid w:val="0040621E"/>
    <w:rsid w:val="004062A4"/>
    <w:rsid w:val="00406361"/>
    <w:rsid w:val="00406412"/>
    <w:rsid w:val="00406715"/>
    <w:rsid w:val="004068C3"/>
    <w:rsid w:val="00406B48"/>
    <w:rsid w:val="00406B68"/>
    <w:rsid w:val="00406F4B"/>
    <w:rsid w:val="00406FBD"/>
    <w:rsid w:val="004071F0"/>
    <w:rsid w:val="004073B0"/>
    <w:rsid w:val="00407612"/>
    <w:rsid w:val="00407A66"/>
    <w:rsid w:val="00407AFC"/>
    <w:rsid w:val="00407B1C"/>
    <w:rsid w:val="00407B4C"/>
    <w:rsid w:val="00407B9B"/>
    <w:rsid w:val="00407C9E"/>
    <w:rsid w:val="00407CF8"/>
    <w:rsid w:val="00407D27"/>
    <w:rsid w:val="00407D46"/>
    <w:rsid w:val="00410035"/>
    <w:rsid w:val="0041029D"/>
    <w:rsid w:val="004102F1"/>
    <w:rsid w:val="00410333"/>
    <w:rsid w:val="004103A4"/>
    <w:rsid w:val="004103B3"/>
    <w:rsid w:val="00410722"/>
    <w:rsid w:val="00410A4D"/>
    <w:rsid w:val="00410B99"/>
    <w:rsid w:val="00410BFA"/>
    <w:rsid w:val="00410D50"/>
    <w:rsid w:val="00410DC1"/>
    <w:rsid w:val="00410E35"/>
    <w:rsid w:val="00410ECB"/>
    <w:rsid w:val="00411230"/>
    <w:rsid w:val="00411284"/>
    <w:rsid w:val="00411570"/>
    <w:rsid w:val="004115FF"/>
    <w:rsid w:val="0041183E"/>
    <w:rsid w:val="004118C9"/>
    <w:rsid w:val="0041195D"/>
    <w:rsid w:val="00411991"/>
    <w:rsid w:val="00411E15"/>
    <w:rsid w:val="00411F15"/>
    <w:rsid w:val="004122D9"/>
    <w:rsid w:val="00412619"/>
    <w:rsid w:val="00412697"/>
    <w:rsid w:val="00412A27"/>
    <w:rsid w:val="00412EFD"/>
    <w:rsid w:val="00412F8D"/>
    <w:rsid w:val="00412FA0"/>
    <w:rsid w:val="0041306B"/>
    <w:rsid w:val="00413369"/>
    <w:rsid w:val="00413627"/>
    <w:rsid w:val="0041376C"/>
    <w:rsid w:val="004137CF"/>
    <w:rsid w:val="004139FB"/>
    <w:rsid w:val="00413D65"/>
    <w:rsid w:val="00414057"/>
    <w:rsid w:val="00414129"/>
    <w:rsid w:val="004141FA"/>
    <w:rsid w:val="00414307"/>
    <w:rsid w:val="00414361"/>
    <w:rsid w:val="004145AE"/>
    <w:rsid w:val="004149B6"/>
    <w:rsid w:val="00414A95"/>
    <w:rsid w:val="00414E40"/>
    <w:rsid w:val="00415038"/>
    <w:rsid w:val="0041524C"/>
    <w:rsid w:val="004155C6"/>
    <w:rsid w:val="004155FC"/>
    <w:rsid w:val="0041566F"/>
    <w:rsid w:val="0041577E"/>
    <w:rsid w:val="004157F6"/>
    <w:rsid w:val="00415812"/>
    <w:rsid w:val="0041583A"/>
    <w:rsid w:val="00415861"/>
    <w:rsid w:val="004159D3"/>
    <w:rsid w:val="00415A14"/>
    <w:rsid w:val="00415B3D"/>
    <w:rsid w:val="00415B80"/>
    <w:rsid w:val="00415BF9"/>
    <w:rsid w:val="00415C46"/>
    <w:rsid w:val="00415CC8"/>
    <w:rsid w:val="00415E8A"/>
    <w:rsid w:val="00415F34"/>
    <w:rsid w:val="00415F3A"/>
    <w:rsid w:val="0041608B"/>
    <w:rsid w:val="0041616C"/>
    <w:rsid w:val="0041636A"/>
    <w:rsid w:val="004163A6"/>
    <w:rsid w:val="00416427"/>
    <w:rsid w:val="004164E1"/>
    <w:rsid w:val="00416589"/>
    <w:rsid w:val="004166C0"/>
    <w:rsid w:val="0041693B"/>
    <w:rsid w:val="00416963"/>
    <w:rsid w:val="00416A5F"/>
    <w:rsid w:val="00416A66"/>
    <w:rsid w:val="00416C26"/>
    <w:rsid w:val="00416D68"/>
    <w:rsid w:val="00416DCB"/>
    <w:rsid w:val="00416FFA"/>
    <w:rsid w:val="004170D0"/>
    <w:rsid w:val="0041713B"/>
    <w:rsid w:val="00417198"/>
    <w:rsid w:val="004171EF"/>
    <w:rsid w:val="00417457"/>
    <w:rsid w:val="0041756F"/>
    <w:rsid w:val="00417678"/>
    <w:rsid w:val="00417980"/>
    <w:rsid w:val="00417A46"/>
    <w:rsid w:val="00417AC4"/>
    <w:rsid w:val="00417F4B"/>
    <w:rsid w:val="00420126"/>
    <w:rsid w:val="00420156"/>
    <w:rsid w:val="0042016D"/>
    <w:rsid w:val="004203CF"/>
    <w:rsid w:val="0042050C"/>
    <w:rsid w:val="00420755"/>
    <w:rsid w:val="00420BED"/>
    <w:rsid w:val="00420CA4"/>
    <w:rsid w:val="00420CB7"/>
    <w:rsid w:val="00420D75"/>
    <w:rsid w:val="00420F26"/>
    <w:rsid w:val="00421078"/>
    <w:rsid w:val="0042110F"/>
    <w:rsid w:val="0042119D"/>
    <w:rsid w:val="00421258"/>
    <w:rsid w:val="00421268"/>
    <w:rsid w:val="004213E8"/>
    <w:rsid w:val="004214D9"/>
    <w:rsid w:val="0042156E"/>
    <w:rsid w:val="0042199C"/>
    <w:rsid w:val="004219D8"/>
    <w:rsid w:val="00421EC5"/>
    <w:rsid w:val="00421ED7"/>
    <w:rsid w:val="004222BF"/>
    <w:rsid w:val="00422399"/>
    <w:rsid w:val="00422477"/>
    <w:rsid w:val="0042281B"/>
    <w:rsid w:val="004228B8"/>
    <w:rsid w:val="004228F5"/>
    <w:rsid w:val="004229C8"/>
    <w:rsid w:val="004229CF"/>
    <w:rsid w:val="00422A01"/>
    <w:rsid w:val="00422AC4"/>
    <w:rsid w:val="00422CF6"/>
    <w:rsid w:val="00422DB5"/>
    <w:rsid w:val="00422E86"/>
    <w:rsid w:val="00422EA5"/>
    <w:rsid w:val="0042307B"/>
    <w:rsid w:val="004231A4"/>
    <w:rsid w:val="00423326"/>
    <w:rsid w:val="004233B8"/>
    <w:rsid w:val="00423659"/>
    <w:rsid w:val="00423746"/>
    <w:rsid w:val="0042407B"/>
    <w:rsid w:val="00424700"/>
    <w:rsid w:val="00424805"/>
    <w:rsid w:val="0042492A"/>
    <w:rsid w:val="00424A31"/>
    <w:rsid w:val="00424B93"/>
    <w:rsid w:val="00424BC7"/>
    <w:rsid w:val="00424D58"/>
    <w:rsid w:val="00425182"/>
    <w:rsid w:val="0042522D"/>
    <w:rsid w:val="0042535D"/>
    <w:rsid w:val="00425461"/>
    <w:rsid w:val="00425710"/>
    <w:rsid w:val="0042579D"/>
    <w:rsid w:val="004258FC"/>
    <w:rsid w:val="00425954"/>
    <w:rsid w:val="00425C97"/>
    <w:rsid w:val="00425FFD"/>
    <w:rsid w:val="004262F8"/>
    <w:rsid w:val="00426442"/>
    <w:rsid w:val="0042654A"/>
    <w:rsid w:val="0042668D"/>
    <w:rsid w:val="00426A93"/>
    <w:rsid w:val="00426C72"/>
    <w:rsid w:val="00426CA6"/>
    <w:rsid w:val="00426DFA"/>
    <w:rsid w:val="00426E12"/>
    <w:rsid w:val="00426F9F"/>
    <w:rsid w:val="00426FE8"/>
    <w:rsid w:val="0042716A"/>
    <w:rsid w:val="004271AC"/>
    <w:rsid w:val="00427232"/>
    <w:rsid w:val="004272DB"/>
    <w:rsid w:val="004273E6"/>
    <w:rsid w:val="004276E3"/>
    <w:rsid w:val="00427701"/>
    <w:rsid w:val="004279ED"/>
    <w:rsid w:val="00427BBA"/>
    <w:rsid w:val="00427C6B"/>
    <w:rsid w:val="00427E67"/>
    <w:rsid w:val="004300B1"/>
    <w:rsid w:val="00430178"/>
    <w:rsid w:val="004303DA"/>
    <w:rsid w:val="00430495"/>
    <w:rsid w:val="004304B4"/>
    <w:rsid w:val="00430680"/>
    <w:rsid w:val="00430773"/>
    <w:rsid w:val="00430891"/>
    <w:rsid w:val="00430A72"/>
    <w:rsid w:val="00430C4E"/>
    <w:rsid w:val="004310B6"/>
    <w:rsid w:val="00431237"/>
    <w:rsid w:val="004312B5"/>
    <w:rsid w:val="004314E7"/>
    <w:rsid w:val="00431531"/>
    <w:rsid w:val="00431626"/>
    <w:rsid w:val="0043185D"/>
    <w:rsid w:val="0043189C"/>
    <w:rsid w:val="00431CB1"/>
    <w:rsid w:val="00431DB5"/>
    <w:rsid w:val="00431EED"/>
    <w:rsid w:val="00431FE8"/>
    <w:rsid w:val="00431FEE"/>
    <w:rsid w:val="00432117"/>
    <w:rsid w:val="00432630"/>
    <w:rsid w:val="0043270B"/>
    <w:rsid w:val="00432780"/>
    <w:rsid w:val="00432A76"/>
    <w:rsid w:val="00432AB3"/>
    <w:rsid w:val="00432DB9"/>
    <w:rsid w:val="00432E64"/>
    <w:rsid w:val="00432E9F"/>
    <w:rsid w:val="00432F8F"/>
    <w:rsid w:val="00432F9E"/>
    <w:rsid w:val="00433106"/>
    <w:rsid w:val="00433306"/>
    <w:rsid w:val="00433356"/>
    <w:rsid w:val="004334AD"/>
    <w:rsid w:val="00433735"/>
    <w:rsid w:val="00433C6F"/>
    <w:rsid w:val="00433E55"/>
    <w:rsid w:val="00433E82"/>
    <w:rsid w:val="00433F09"/>
    <w:rsid w:val="004340FC"/>
    <w:rsid w:val="00434250"/>
    <w:rsid w:val="0043453F"/>
    <w:rsid w:val="00434583"/>
    <w:rsid w:val="0043458D"/>
    <w:rsid w:val="004346EF"/>
    <w:rsid w:val="00434717"/>
    <w:rsid w:val="00434754"/>
    <w:rsid w:val="0043480E"/>
    <w:rsid w:val="00434819"/>
    <w:rsid w:val="00434A45"/>
    <w:rsid w:val="00434D46"/>
    <w:rsid w:val="00434D49"/>
    <w:rsid w:val="00435248"/>
    <w:rsid w:val="004353C1"/>
    <w:rsid w:val="0043542F"/>
    <w:rsid w:val="004355EB"/>
    <w:rsid w:val="00435602"/>
    <w:rsid w:val="0043566F"/>
    <w:rsid w:val="00435698"/>
    <w:rsid w:val="004356FA"/>
    <w:rsid w:val="00435B86"/>
    <w:rsid w:val="00435CCF"/>
    <w:rsid w:val="0043634F"/>
    <w:rsid w:val="00436480"/>
    <w:rsid w:val="004367E9"/>
    <w:rsid w:val="00436A3B"/>
    <w:rsid w:val="00436D36"/>
    <w:rsid w:val="00436EEB"/>
    <w:rsid w:val="00437027"/>
    <w:rsid w:val="004371AB"/>
    <w:rsid w:val="0043745A"/>
    <w:rsid w:val="0043755F"/>
    <w:rsid w:val="00437579"/>
    <w:rsid w:val="00437AB4"/>
    <w:rsid w:val="00437B76"/>
    <w:rsid w:val="00437C16"/>
    <w:rsid w:val="00437C99"/>
    <w:rsid w:val="00437FF2"/>
    <w:rsid w:val="004402A7"/>
    <w:rsid w:val="0044035D"/>
    <w:rsid w:val="00440373"/>
    <w:rsid w:val="004404A8"/>
    <w:rsid w:val="00440540"/>
    <w:rsid w:val="00440DCC"/>
    <w:rsid w:val="00440EA5"/>
    <w:rsid w:val="00440F9B"/>
    <w:rsid w:val="0044104F"/>
    <w:rsid w:val="0044131C"/>
    <w:rsid w:val="004413A0"/>
    <w:rsid w:val="0044142F"/>
    <w:rsid w:val="0044153F"/>
    <w:rsid w:val="004416F6"/>
    <w:rsid w:val="00441851"/>
    <w:rsid w:val="00441F91"/>
    <w:rsid w:val="00442369"/>
    <w:rsid w:val="004423B5"/>
    <w:rsid w:val="0044240B"/>
    <w:rsid w:val="0044241B"/>
    <w:rsid w:val="004425C2"/>
    <w:rsid w:val="0044272B"/>
    <w:rsid w:val="004427EE"/>
    <w:rsid w:val="00442824"/>
    <w:rsid w:val="00442BB5"/>
    <w:rsid w:val="00442C96"/>
    <w:rsid w:val="00442CC7"/>
    <w:rsid w:val="00442D43"/>
    <w:rsid w:val="00442D86"/>
    <w:rsid w:val="00442F04"/>
    <w:rsid w:val="00442FFB"/>
    <w:rsid w:val="004430F8"/>
    <w:rsid w:val="004430FD"/>
    <w:rsid w:val="0044351D"/>
    <w:rsid w:val="00443753"/>
    <w:rsid w:val="00443818"/>
    <w:rsid w:val="00443892"/>
    <w:rsid w:val="0044397C"/>
    <w:rsid w:val="00443A63"/>
    <w:rsid w:val="00443C79"/>
    <w:rsid w:val="00444069"/>
    <w:rsid w:val="0044414C"/>
    <w:rsid w:val="004442A7"/>
    <w:rsid w:val="0044432C"/>
    <w:rsid w:val="0044435C"/>
    <w:rsid w:val="00444486"/>
    <w:rsid w:val="00444508"/>
    <w:rsid w:val="00444901"/>
    <w:rsid w:val="00444934"/>
    <w:rsid w:val="00444A60"/>
    <w:rsid w:val="00444F0D"/>
    <w:rsid w:val="00444F5E"/>
    <w:rsid w:val="004450DC"/>
    <w:rsid w:val="004451AE"/>
    <w:rsid w:val="0044540F"/>
    <w:rsid w:val="00445494"/>
    <w:rsid w:val="00445513"/>
    <w:rsid w:val="00445907"/>
    <w:rsid w:val="00445A3B"/>
    <w:rsid w:val="00445CFF"/>
    <w:rsid w:val="00445DE1"/>
    <w:rsid w:val="00445F16"/>
    <w:rsid w:val="004462AF"/>
    <w:rsid w:val="00446375"/>
    <w:rsid w:val="0044639B"/>
    <w:rsid w:val="0044662A"/>
    <w:rsid w:val="0044666E"/>
    <w:rsid w:val="00446846"/>
    <w:rsid w:val="00446A50"/>
    <w:rsid w:val="00446D64"/>
    <w:rsid w:val="00446E5A"/>
    <w:rsid w:val="0044710C"/>
    <w:rsid w:val="00447195"/>
    <w:rsid w:val="0044738F"/>
    <w:rsid w:val="00447486"/>
    <w:rsid w:val="00447639"/>
    <w:rsid w:val="004477B9"/>
    <w:rsid w:val="004479FC"/>
    <w:rsid w:val="00447C9C"/>
    <w:rsid w:val="00447CD1"/>
    <w:rsid w:val="00447D57"/>
    <w:rsid w:val="004500BE"/>
    <w:rsid w:val="00450400"/>
    <w:rsid w:val="0045053A"/>
    <w:rsid w:val="00450778"/>
    <w:rsid w:val="00450825"/>
    <w:rsid w:val="00450A41"/>
    <w:rsid w:val="00450BB9"/>
    <w:rsid w:val="00450D3B"/>
    <w:rsid w:val="00450F50"/>
    <w:rsid w:val="0045164D"/>
    <w:rsid w:val="004517EF"/>
    <w:rsid w:val="004518D5"/>
    <w:rsid w:val="004518EE"/>
    <w:rsid w:val="004519BF"/>
    <w:rsid w:val="004519C5"/>
    <w:rsid w:val="00451B06"/>
    <w:rsid w:val="00451B9D"/>
    <w:rsid w:val="00451BEB"/>
    <w:rsid w:val="00452092"/>
    <w:rsid w:val="004526EB"/>
    <w:rsid w:val="00452706"/>
    <w:rsid w:val="004527BF"/>
    <w:rsid w:val="004527C0"/>
    <w:rsid w:val="00452A80"/>
    <w:rsid w:val="00452C58"/>
    <w:rsid w:val="00452DC5"/>
    <w:rsid w:val="00453189"/>
    <w:rsid w:val="00453368"/>
    <w:rsid w:val="004533B4"/>
    <w:rsid w:val="00453603"/>
    <w:rsid w:val="00453871"/>
    <w:rsid w:val="004539A3"/>
    <w:rsid w:val="00453A93"/>
    <w:rsid w:val="00453AB7"/>
    <w:rsid w:val="00453BB6"/>
    <w:rsid w:val="00453DEF"/>
    <w:rsid w:val="00454235"/>
    <w:rsid w:val="004543E4"/>
    <w:rsid w:val="00454632"/>
    <w:rsid w:val="004548E5"/>
    <w:rsid w:val="004549A3"/>
    <w:rsid w:val="00454C4E"/>
    <w:rsid w:val="00454E72"/>
    <w:rsid w:val="00454F08"/>
    <w:rsid w:val="00455099"/>
    <w:rsid w:val="00455105"/>
    <w:rsid w:val="0045549F"/>
    <w:rsid w:val="00455557"/>
    <w:rsid w:val="00455B4F"/>
    <w:rsid w:val="00455C09"/>
    <w:rsid w:val="00455C4C"/>
    <w:rsid w:val="00455CC2"/>
    <w:rsid w:val="00455E17"/>
    <w:rsid w:val="00456050"/>
    <w:rsid w:val="00456114"/>
    <w:rsid w:val="0045617B"/>
    <w:rsid w:val="0045639F"/>
    <w:rsid w:val="00456440"/>
    <w:rsid w:val="00456777"/>
    <w:rsid w:val="00456784"/>
    <w:rsid w:val="00456971"/>
    <w:rsid w:val="00456B9B"/>
    <w:rsid w:val="00456C95"/>
    <w:rsid w:val="00456F12"/>
    <w:rsid w:val="00457368"/>
    <w:rsid w:val="0045739C"/>
    <w:rsid w:val="0045742D"/>
    <w:rsid w:val="00457560"/>
    <w:rsid w:val="004576DF"/>
    <w:rsid w:val="00457709"/>
    <w:rsid w:val="00457771"/>
    <w:rsid w:val="0045791A"/>
    <w:rsid w:val="00457A34"/>
    <w:rsid w:val="00457C3B"/>
    <w:rsid w:val="00457C5E"/>
    <w:rsid w:val="00457F98"/>
    <w:rsid w:val="0046026D"/>
    <w:rsid w:val="0046027A"/>
    <w:rsid w:val="00460295"/>
    <w:rsid w:val="00460300"/>
    <w:rsid w:val="004603DC"/>
    <w:rsid w:val="004605CC"/>
    <w:rsid w:val="0046072D"/>
    <w:rsid w:val="00460921"/>
    <w:rsid w:val="00460958"/>
    <w:rsid w:val="00460BD3"/>
    <w:rsid w:val="00460F27"/>
    <w:rsid w:val="00460F57"/>
    <w:rsid w:val="00461002"/>
    <w:rsid w:val="0046110A"/>
    <w:rsid w:val="004612C8"/>
    <w:rsid w:val="004614A1"/>
    <w:rsid w:val="004614B2"/>
    <w:rsid w:val="0046164D"/>
    <w:rsid w:val="004616E5"/>
    <w:rsid w:val="004616FF"/>
    <w:rsid w:val="00461716"/>
    <w:rsid w:val="0046179B"/>
    <w:rsid w:val="004617A0"/>
    <w:rsid w:val="0046194F"/>
    <w:rsid w:val="00461C00"/>
    <w:rsid w:val="00461DC4"/>
    <w:rsid w:val="00461E49"/>
    <w:rsid w:val="00462295"/>
    <w:rsid w:val="004622A1"/>
    <w:rsid w:val="004622D0"/>
    <w:rsid w:val="00462420"/>
    <w:rsid w:val="00462A9C"/>
    <w:rsid w:val="00462B09"/>
    <w:rsid w:val="00462C3F"/>
    <w:rsid w:val="00462CB4"/>
    <w:rsid w:val="00462EC6"/>
    <w:rsid w:val="00462EF0"/>
    <w:rsid w:val="00462EFB"/>
    <w:rsid w:val="00462F65"/>
    <w:rsid w:val="00462FAD"/>
    <w:rsid w:val="00462FC4"/>
    <w:rsid w:val="00463448"/>
    <w:rsid w:val="0046354E"/>
    <w:rsid w:val="0046390F"/>
    <w:rsid w:val="00463A17"/>
    <w:rsid w:val="00463A8C"/>
    <w:rsid w:val="00463AAC"/>
    <w:rsid w:val="00463AE8"/>
    <w:rsid w:val="00463C3A"/>
    <w:rsid w:val="00463F45"/>
    <w:rsid w:val="004642EE"/>
    <w:rsid w:val="004642F1"/>
    <w:rsid w:val="0046432C"/>
    <w:rsid w:val="0046434B"/>
    <w:rsid w:val="00464391"/>
    <w:rsid w:val="004643DF"/>
    <w:rsid w:val="004644EF"/>
    <w:rsid w:val="00464513"/>
    <w:rsid w:val="0046451D"/>
    <w:rsid w:val="004646BE"/>
    <w:rsid w:val="00464919"/>
    <w:rsid w:val="00464927"/>
    <w:rsid w:val="00464CCE"/>
    <w:rsid w:val="00464EE0"/>
    <w:rsid w:val="004650EB"/>
    <w:rsid w:val="00465393"/>
    <w:rsid w:val="00465461"/>
    <w:rsid w:val="00465467"/>
    <w:rsid w:val="00465504"/>
    <w:rsid w:val="00465545"/>
    <w:rsid w:val="00465573"/>
    <w:rsid w:val="004658C3"/>
    <w:rsid w:val="00465975"/>
    <w:rsid w:val="00465AF0"/>
    <w:rsid w:val="00465B38"/>
    <w:rsid w:val="00465BDE"/>
    <w:rsid w:val="00465DD3"/>
    <w:rsid w:val="00465E86"/>
    <w:rsid w:val="00465EB3"/>
    <w:rsid w:val="0046612E"/>
    <w:rsid w:val="0046645E"/>
    <w:rsid w:val="004664EC"/>
    <w:rsid w:val="004669CE"/>
    <w:rsid w:val="00466AA4"/>
    <w:rsid w:val="00466AC8"/>
    <w:rsid w:val="00466C24"/>
    <w:rsid w:val="004671FB"/>
    <w:rsid w:val="0046730B"/>
    <w:rsid w:val="004674F2"/>
    <w:rsid w:val="00467640"/>
    <w:rsid w:val="004676D2"/>
    <w:rsid w:val="00467838"/>
    <w:rsid w:val="004679DF"/>
    <w:rsid w:val="00467B2C"/>
    <w:rsid w:val="00467CD9"/>
    <w:rsid w:val="00467DD7"/>
    <w:rsid w:val="00467F9B"/>
    <w:rsid w:val="004701B6"/>
    <w:rsid w:val="004702B8"/>
    <w:rsid w:val="00470337"/>
    <w:rsid w:val="004703BF"/>
    <w:rsid w:val="0047041E"/>
    <w:rsid w:val="004706FD"/>
    <w:rsid w:val="00470750"/>
    <w:rsid w:val="004707C5"/>
    <w:rsid w:val="00470893"/>
    <w:rsid w:val="004708CC"/>
    <w:rsid w:val="004708E2"/>
    <w:rsid w:val="00470AF6"/>
    <w:rsid w:val="00470B35"/>
    <w:rsid w:val="00470BF1"/>
    <w:rsid w:val="00470C25"/>
    <w:rsid w:val="00470E35"/>
    <w:rsid w:val="00470E47"/>
    <w:rsid w:val="00470EEF"/>
    <w:rsid w:val="0047113E"/>
    <w:rsid w:val="0047166D"/>
    <w:rsid w:val="00471856"/>
    <w:rsid w:val="004719A1"/>
    <w:rsid w:val="00471D39"/>
    <w:rsid w:val="00471DB0"/>
    <w:rsid w:val="00471EB6"/>
    <w:rsid w:val="00471F3B"/>
    <w:rsid w:val="00471FAB"/>
    <w:rsid w:val="00472101"/>
    <w:rsid w:val="0047252F"/>
    <w:rsid w:val="0047294B"/>
    <w:rsid w:val="00472964"/>
    <w:rsid w:val="0047298F"/>
    <w:rsid w:val="00472ACB"/>
    <w:rsid w:val="00472B1D"/>
    <w:rsid w:val="00472C2B"/>
    <w:rsid w:val="00472E42"/>
    <w:rsid w:val="00473045"/>
    <w:rsid w:val="00473621"/>
    <w:rsid w:val="004736BC"/>
    <w:rsid w:val="00473B78"/>
    <w:rsid w:val="00473E9A"/>
    <w:rsid w:val="00473F5F"/>
    <w:rsid w:val="00474085"/>
    <w:rsid w:val="0047410D"/>
    <w:rsid w:val="004744D6"/>
    <w:rsid w:val="004749DF"/>
    <w:rsid w:val="004749EB"/>
    <w:rsid w:val="00474A57"/>
    <w:rsid w:val="00474FB4"/>
    <w:rsid w:val="004750C0"/>
    <w:rsid w:val="00475131"/>
    <w:rsid w:val="00475260"/>
    <w:rsid w:val="0047529D"/>
    <w:rsid w:val="00475391"/>
    <w:rsid w:val="004755A5"/>
    <w:rsid w:val="004755CC"/>
    <w:rsid w:val="004755D5"/>
    <w:rsid w:val="0047571E"/>
    <w:rsid w:val="0047574D"/>
    <w:rsid w:val="004759BE"/>
    <w:rsid w:val="00475A1B"/>
    <w:rsid w:val="00475C9D"/>
    <w:rsid w:val="00475D3E"/>
    <w:rsid w:val="00475E3F"/>
    <w:rsid w:val="00475E50"/>
    <w:rsid w:val="00475F90"/>
    <w:rsid w:val="004761A6"/>
    <w:rsid w:val="00476271"/>
    <w:rsid w:val="004762F1"/>
    <w:rsid w:val="00476311"/>
    <w:rsid w:val="0047641A"/>
    <w:rsid w:val="0047669C"/>
    <w:rsid w:val="004768BA"/>
    <w:rsid w:val="0047691F"/>
    <w:rsid w:val="00476D52"/>
    <w:rsid w:val="00476D8B"/>
    <w:rsid w:val="00476DAB"/>
    <w:rsid w:val="00476DFA"/>
    <w:rsid w:val="00476EAE"/>
    <w:rsid w:val="00476F23"/>
    <w:rsid w:val="004774C5"/>
    <w:rsid w:val="004774EF"/>
    <w:rsid w:val="004775ED"/>
    <w:rsid w:val="004777C7"/>
    <w:rsid w:val="00477A2E"/>
    <w:rsid w:val="00477B19"/>
    <w:rsid w:val="00477D19"/>
    <w:rsid w:val="00477FBA"/>
    <w:rsid w:val="004801FB"/>
    <w:rsid w:val="004803A9"/>
    <w:rsid w:val="004805D8"/>
    <w:rsid w:val="004807D5"/>
    <w:rsid w:val="00480A62"/>
    <w:rsid w:val="00480B03"/>
    <w:rsid w:val="00480C23"/>
    <w:rsid w:val="00480EEB"/>
    <w:rsid w:val="00481077"/>
    <w:rsid w:val="004810EC"/>
    <w:rsid w:val="004810F7"/>
    <w:rsid w:val="004814F6"/>
    <w:rsid w:val="00481523"/>
    <w:rsid w:val="00481607"/>
    <w:rsid w:val="00481887"/>
    <w:rsid w:val="0048198C"/>
    <w:rsid w:val="00481BF4"/>
    <w:rsid w:val="00481C6C"/>
    <w:rsid w:val="00481CE2"/>
    <w:rsid w:val="00481DB9"/>
    <w:rsid w:val="00481E12"/>
    <w:rsid w:val="00482389"/>
    <w:rsid w:val="004827DD"/>
    <w:rsid w:val="004827E2"/>
    <w:rsid w:val="00482943"/>
    <w:rsid w:val="00482ADC"/>
    <w:rsid w:val="00482B1F"/>
    <w:rsid w:val="00482BAD"/>
    <w:rsid w:val="00482D1D"/>
    <w:rsid w:val="00482FC6"/>
    <w:rsid w:val="0048319D"/>
    <w:rsid w:val="0048351D"/>
    <w:rsid w:val="00483637"/>
    <w:rsid w:val="00483805"/>
    <w:rsid w:val="004839B4"/>
    <w:rsid w:val="004839B5"/>
    <w:rsid w:val="00483CFA"/>
    <w:rsid w:val="00483CFF"/>
    <w:rsid w:val="00483D11"/>
    <w:rsid w:val="00483D20"/>
    <w:rsid w:val="00483E75"/>
    <w:rsid w:val="0048406D"/>
    <w:rsid w:val="004840DE"/>
    <w:rsid w:val="0048410B"/>
    <w:rsid w:val="0048410E"/>
    <w:rsid w:val="0048416D"/>
    <w:rsid w:val="004841C4"/>
    <w:rsid w:val="004841C8"/>
    <w:rsid w:val="00484C46"/>
    <w:rsid w:val="00484C74"/>
    <w:rsid w:val="00484DC0"/>
    <w:rsid w:val="00484DCD"/>
    <w:rsid w:val="00484F82"/>
    <w:rsid w:val="0048537A"/>
    <w:rsid w:val="0048541C"/>
    <w:rsid w:val="004854B0"/>
    <w:rsid w:val="004855A5"/>
    <w:rsid w:val="004855E2"/>
    <w:rsid w:val="004855EB"/>
    <w:rsid w:val="00485898"/>
    <w:rsid w:val="00485969"/>
    <w:rsid w:val="0048598C"/>
    <w:rsid w:val="00485A3A"/>
    <w:rsid w:val="00485BDC"/>
    <w:rsid w:val="00485CCB"/>
    <w:rsid w:val="00485E8A"/>
    <w:rsid w:val="0048620B"/>
    <w:rsid w:val="004862DE"/>
    <w:rsid w:val="00486CF2"/>
    <w:rsid w:val="00486EC5"/>
    <w:rsid w:val="00486FF7"/>
    <w:rsid w:val="00487029"/>
    <w:rsid w:val="004872C5"/>
    <w:rsid w:val="00487442"/>
    <w:rsid w:val="004874E4"/>
    <w:rsid w:val="0048765A"/>
    <w:rsid w:val="004879FA"/>
    <w:rsid w:val="00487BB8"/>
    <w:rsid w:val="00487D7B"/>
    <w:rsid w:val="00487F28"/>
    <w:rsid w:val="00490195"/>
    <w:rsid w:val="00490649"/>
    <w:rsid w:val="00490881"/>
    <w:rsid w:val="0049093B"/>
    <w:rsid w:val="00490B13"/>
    <w:rsid w:val="00490CB9"/>
    <w:rsid w:val="00490D59"/>
    <w:rsid w:val="00490E94"/>
    <w:rsid w:val="00490EE3"/>
    <w:rsid w:val="0049116B"/>
    <w:rsid w:val="004911C6"/>
    <w:rsid w:val="0049141F"/>
    <w:rsid w:val="0049143D"/>
    <w:rsid w:val="0049149D"/>
    <w:rsid w:val="00491547"/>
    <w:rsid w:val="004915CE"/>
    <w:rsid w:val="0049161F"/>
    <w:rsid w:val="004918A0"/>
    <w:rsid w:val="004919B7"/>
    <w:rsid w:val="00491A98"/>
    <w:rsid w:val="00491BB8"/>
    <w:rsid w:val="004920BC"/>
    <w:rsid w:val="00492339"/>
    <w:rsid w:val="004924E5"/>
    <w:rsid w:val="00492619"/>
    <w:rsid w:val="004926FC"/>
    <w:rsid w:val="00492866"/>
    <w:rsid w:val="00492957"/>
    <w:rsid w:val="00492995"/>
    <w:rsid w:val="00492A2C"/>
    <w:rsid w:val="00492CA9"/>
    <w:rsid w:val="00493330"/>
    <w:rsid w:val="0049345B"/>
    <w:rsid w:val="0049347E"/>
    <w:rsid w:val="0049349F"/>
    <w:rsid w:val="0049357D"/>
    <w:rsid w:val="004935A4"/>
    <w:rsid w:val="00493637"/>
    <w:rsid w:val="00493642"/>
    <w:rsid w:val="004937C0"/>
    <w:rsid w:val="00493CAD"/>
    <w:rsid w:val="00493CE7"/>
    <w:rsid w:val="00493D08"/>
    <w:rsid w:val="00493D31"/>
    <w:rsid w:val="00493DE6"/>
    <w:rsid w:val="00494076"/>
    <w:rsid w:val="00494128"/>
    <w:rsid w:val="004941D2"/>
    <w:rsid w:val="004942B5"/>
    <w:rsid w:val="004943C6"/>
    <w:rsid w:val="00494436"/>
    <w:rsid w:val="0049454F"/>
    <w:rsid w:val="0049457E"/>
    <w:rsid w:val="00494659"/>
    <w:rsid w:val="00494704"/>
    <w:rsid w:val="00494BA0"/>
    <w:rsid w:val="00494E75"/>
    <w:rsid w:val="00494FE8"/>
    <w:rsid w:val="00495071"/>
    <w:rsid w:val="00495072"/>
    <w:rsid w:val="00495145"/>
    <w:rsid w:val="00495227"/>
    <w:rsid w:val="00495586"/>
    <w:rsid w:val="00495907"/>
    <w:rsid w:val="004959B0"/>
    <w:rsid w:val="00495BD8"/>
    <w:rsid w:val="004961DB"/>
    <w:rsid w:val="004964B4"/>
    <w:rsid w:val="004964FE"/>
    <w:rsid w:val="00496522"/>
    <w:rsid w:val="0049653E"/>
    <w:rsid w:val="0049660D"/>
    <w:rsid w:val="0049682E"/>
    <w:rsid w:val="00496854"/>
    <w:rsid w:val="004969DF"/>
    <w:rsid w:val="00496BEF"/>
    <w:rsid w:val="00496EA4"/>
    <w:rsid w:val="0049792C"/>
    <w:rsid w:val="00497ECC"/>
    <w:rsid w:val="00497F54"/>
    <w:rsid w:val="00497F78"/>
    <w:rsid w:val="004A0184"/>
    <w:rsid w:val="004A01E1"/>
    <w:rsid w:val="004A01FB"/>
    <w:rsid w:val="004A06AF"/>
    <w:rsid w:val="004A0A2D"/>
    <w:rsid w:val="004A0A78"/>
    <w:rsid w:val="004A0AD0"/>
    <w:rsid w:val="004A0B93"/>
    <w:rsid w:val="004A0DA7"/>
    <w:rsid w:val="004A0E00"/>
    <w:rsid w:val="004A0EB4"/>
    <w:rsid w:val="004A11E8"/>
    <w:rsid w:val="004A12C3"/>
    <w:rsid w:val="004A15F7"/>
    <w:rsid w:val="004A1600"/>
    <w:rsid w:val="004A1B20"/>
    <w:rsid w:val="004A201F"/>
    <w:rsid w:val="004A2093"/>
    <w:rsid w:val="004A23B8"/>
    <w:rsid w:val="004A23C0"/>
    <w:rsid w:val="004A2447"/>
    <w:rsid w:val="004A2564"/>
    <w:rsid w:val="004A275E"/>
    <w:rsid w:val="004A28D4"/>
    <w:rsid w:val="004A28DD"/>
    <w:rsid w:val="004A2908"/>
    <w:rsid w:val="004A29E4"/>
    <w:rsid w:val="004A2AD4"/>
    <w:rsid w:val="004A2B20"/>
    <w:rsid w:val="004A2B3D"/>
    <w:rsid w:val="004A2B8D"/>
    <w:rsid w:val="004A2BE1"/>
    <w:rsid w:val="004A2E44"/>
    <w:rsid w:val="004A2EB0"/>
    <w:rsid w:val="004A30C6"/>
    <w:rsid w:val="004A30F7"/>
    <w:rsid w:val="004A318B"/>
    <w:rsid w:val="004A366E"/>
    <w:rsid w:val="004A36C0"/>
    <w:rsid w:val="004A370A"/>
    <w:rsid w:val="004A3A00"/>
    <w:rsid w:val="004A3AA3"/>
    <w:rsid w:val="004A3C34"/>
    <w:rsid w:val="004A3D05"/>
    <w:rsid w:val="004A41F4"/>
    <w:rsid w:val="004A4247"/>
    <w:rsid w:val="004A447C"/>
    <w:rsid w:val="004A4635"/>
    <w:rsid w:val="004A4675"/>
    <w:rsid w:val="004A46B5"/>
    <w:rsid w:val="004A4767"/>
    <w:rsid w:val="004A48DB"/>
    <w:rsid w:val="004A4900"/>
    <w:rsid w:val="004A4D38"/>
    <w:rsid w:val="004A4E7E"/>
    <w:rsid w:val="004A4E95"/>
    <w:rsid w:val="004A5149"/>
    <w:rsid w:val="004A5212"/>
    <w:rsid w:val="004A5270"/>
    <w:rsid w:val="004A551B"/>
    <w:rsid w:val="004A5630"/>
    <w:rsid w:val="004A5667"/>
    <w:rsid w:val="004A579C"/>
    <w:rsid w:val="004A57FC"/>
    <w:rsid w:val="004A58D7"/>
    <w:rsid w:val="004A59DE"/>
    <w:rsid w:val="004A5BF9"/>
    <w:rsid w:val="004A658A"/>
    <w:rsid w:val="004A65DA"/>
    <w:rsid w:val="004A6C4C"/>
    <w:rsid w:val="004A6C64"/>
    <w:rsid w:val="004A6CF9"/>
    <w:rsid w:val="004A6D1F"/>
    <w:rsid w:val="004A6D23"/>
    <w:rsid w:val="004A705C"/>
    <w:rsid w:val="004A7091"/>
    <w:rsid w:val="004A717D"/>
    <w:rsid w:val="004A7276"/>
    <w:rsid w:val="004A73C4"/>
    <w:rsid w:val="004A7493"/>
    <w:rsid w:val="004A75E1"/>
    <w:rsid w:val="004A7949"/>
    <w:rsid w:val="004A7DCF"/>
    <w:rsid w:val="004A7EE7"/>
    <w:rsid w:val="004A7FB0"/>
    <w:rsid w:val="004B0258"/>
    <w:rsid w:val="004B0603"/>
    <w:rsid w:val="004B0706"/>
    <w:rsid w:val="004B0787"/>
    <w:rsid w:val="004B08D0"/>
    <w:rsid w:val="004B0B4F"/>
    <w:rsid w:val="004B0C3E"/>
    <w:rsid w:val="004B1083"/>
    <w:rsid w:val="004B10B1"/>
    <w:rsid w:val="004B11CE"/>
    <w:rsid w:val="004B125D"/>
    <w:rsid w:val="004B125F"/>
    <w:rsid w:val="004B1283"/>
    <w:rsid w:val="004B1289"/>
    <w:rsid w:val="004B129F"/>
    <w:rsid w:val="004B1310"/>
    <w:rsid w:val="004B1313"/>
    <w:rsid w:val="004B1503"/>
    <w:rsid w:val="004B1550"/>
    <w:rsid w:val="004B169E"/>
    <w:rsid w:val="004B18AE"/>
    <w:rsid w:val="004B1B53"/>
    <w:rsid w:val="004B1C42"/>
    <w:rsid w:val="004B2212"/>
    <w:rsid w:val="004B22C8"/>
    <w:rsid w:val="004B2422"/>
    <w:rsid w:val="004B24D8"/>
    <w:rsid w:val="004B267A"/>
    <w:rsid w:val="004B2700"/>
    <w:rsid w:val="004B2B31"/>
    <w:rsid w:val="004B2C33"/>
    <w:rsid w:val="004B2CDB"/>
    <w:rsid w:val="004B2D06"/>
    <w:rsid w:val="004B2E38"/>
    <w:rsid w:val="004B2F7E"/>
    <w:rsid w:val="004B3297"/>
    <w:rsid w:val="004B3774"/>
    <w:rsid w:val="004B37BF"/>
    <w:rsid w:val="004B385B"/>
    <w:rsid w:val="004B3898"/>
    <w:rsid w:val="004B3920"/>
    <w:rsid w:val="004B397C"/>
    <w:rsid w:val="004B3AB9"/>
    <w:rsid w:val="004B3ABA"/>
    <w:rsid w:val="004B3C3F"/>
    <w:rsid w:val="004B4062"/>
    <w:rsid w:val="004B414B"/>
    <w:rsid w:val="004B4252"/>
    <w:rsid w:val="004B4288"/>
    <w:rsid w:val="004B4390"/>
    <w:rsid w:val="004B45A2"/>
    <w:rsid w:val="004B45D6"/>
    <w:rsid w:val="004B4869"/>
    <w:rsid w:val="004B4A0F"/>
    <w:rsid w:val="004B4A4F"/>
    <w:rsid w:val="004B4AA2"/>
    <w:rsid w:val="004B4BC7"/>
    <w:rsid w:val="004B4C67"/>
    <w:rsid w:val="004B4C7E"/>
    <w:rsid w:val="004B4E05"/>
    <w:rsid w:val="004B50E0"/>
    <w:rsid w:val="004B52E7"/>
    <w:rsid w:val="004B53B8"/>
    <w:rsid w:val="004B55C3"/>
    <w:rsid w:val="004B55EC"/>
    <w:rsid w:val="004B56AF"/>
    <w:rsid w:val="004B57FB"/>
    <w:rsid w:val="004B58C9"/>
    <w:rsid w:val="004B5E7F"/>
    <w:rsid w:val="004B600F"/>
    <w:rsid w:val="004B6301"/>
    <w:rsid w:val="004B6742"/>
    <w:rsid w:val="004B68B3"/>
    <w:rsid w:val="004B6A6C"/>
    <w:rsid w:val="004B6D95"/>
    <w:rsid w:val="004B6D9E"/>
    <w:rsid w:val="004B6EC5"/>
    <w:rsid w:val="004B6EFA"/>
    <w:rsid w:val="004B6FFB"/>
    <w:rsid w:val="004B761F"/>
    <w:rsid w:val="004B795F"/>
    <w:rsid w:val="004B7B88"/>
    <w:rsid w:val="004B7BA5"/>
    <w:rsid w:val="004B7FB9"/>
    <w:rsid w:val="004C029A"/>
    <w:rsid w:val="004C02CE"/>
    <w:rsid w:val="004C0346"/>
    <w:rsid w:val="004C03CC"/>
    <w:rsid w:val="004C0408"/>
    <w:rsid w:val="004C0426"/>
    <w:rsid w:val="004C06CB"/>
    <w:rsid w:val="004C07B8"/>
    <w:rsid w:val="004C07E0"/>
    <w:rsid w:val="004C0B5B"/>
    <w:rsid w:val="004C0B74"/>
    <w:rsid w:val="004C0C5C"/>
    <w:rsid w:val="004C0E75"/>
    <w:rsid w:val="004C0F99"/>
    <w:rsid w:val="004C0FB1"/>
    <w:rsid w:val="004C130D"/>
    <w:rsid w:val="004C1329"/>
    <w:rsid w:val="004C1582"/>
    <w:rsid w:val="004C1624"/>
    <w:rsid w:val="004C1DB8"/>
    <w:rsid w:val="004C1EB8"/>
    <w:rsid w:val="004C20BD"/>
    <w:rsid w:val="004C2371"/>
    <w:rsid w:val="004C25AF"/>
    <w:rsid w:val="004C273B"/>
    <w:rsid w:val="004C2A1F"/>
    <w:rsid w:val="004C2A79"/>
    <w:rsid w:val="004C2C4E"/>
    <w:rsid w:val="004C2E4C"/>
    <w:rsid w:val="004C2E91"/>
    <w:rsid w:val="004C2F01"/>
    <w:rsid w:val="004C30FC"/>
    <w:rsid w:val="004C3257"/>
    <w:rsid w:val="004C326E"/>
    <w:rsid w:val="004C3472"/>
    <w:rsid w:val="004C34E8"/>
    <w:rsid w:val="004C35CB"/>
    <w:rsid w:val="004C370D"/>
    <w:rsid w:val="004C3856"/>
    <w:rsid w:val="004C3A57"/>
    <w:rsid w:val="004C3C51"/>
    <w:rsid w:val="004C3EAF"/>
    <w:rsid w:val="004C3FC3"/>
    <w:rsid w:val="004C3FE7"/>
    <w:rsid w:val="004C40CC"/>
    <w:rsid w:val="004C410A"/>
    <w:rsid w:val="004C4384"/>
    <w:rsid w:val="004C43AE"/>
    <w:rsid w:val="004C45FF"/>
    <w:rsid w:val="004C47A6"/>
    <w:rsid w:val="004C47BD"/>
    <w:rsid w:val="004C47FE"/>
    <w:rsid w:val="004C4849"/>
    <w:rsid w:val="004C4AEF"/>
    <w:rsid w:val="004C4BCE"/>
    <w:rsid w:val="004C4BF3"/>
    <w:rsid w:val="004C4D73"/>
    <w:rsid w:val="004C4EAB"/>
    <w:rsid w:val="004C4F33"/>
    <w:rsid w:val="004C521E"/>
    <w:rsid w:val="004C538E"/>
    <w:rsid w:val="004C5500"/>
    <w:rsid w:val="004C564E"/>
    <w:rsid w:val="004C5656"/>
    <w:rsid w:val="004C584A"/>
    <w:rsid w:val="004C58DC"/>
    <w:rsid w:val="004C5C61"/>
    <w:rsid w:val="004C5DA9"/>
    <w:rsid w:val="004C5EF0"/>
    <w:rsid w:val="004C6071"/>
    <w:rsid w:val="004C63D6"/>
    <w:rsid w:val="004C660B"/>
    <w:rsid w:val="004C6627"/>
    <w:rsid w:val="004C67CA"/>
    <w:rsid w:val="004C6915"/>
    <w:rsid w:val="004C6A20"/>
    <w:rsid w:val="004C6D25"/>
    <w:rsid w:val="004C70BC"/>
    <w:rsid w:val="004C7295"/>
    <w:rsid w:val="004C730E"/>
    <w:rsid w:val="004C73FF"/>
    <w:rsid w:val="004C759F"/>
    <w:rsid w:val="004C7620"/>
    <w:rsid w:val="004C7739"/>
    <w:rsid w:val="004C7751"/>
    <w:rsid w:val="004C7BC0"/>
    <w:rsid w:val="004C7BDF"/>
    <w:rsid w:val="004C7C55"/>
    <w:rsid w:val="004C7C61"/>
    <w:rsid w:val="004C7D13"/>
    <w:rsid w:val="004D0130"/>
    <w:rsid w:val="004D01F7"/>
    <w:rsid w:val="004D0200"/>
    <w:rsid w:val="004D033B"/>
    <w:rsid w:val="004D0737"/>
    <w:rsid w:val="004D078E"/>
    <w:rsid w:val="004D07F6"/>
    <w:rsid w:val="004D0DA6"/>
    <w:rsid w:val="004D0E42"/>
    <w:rsid w:val="004D171F"/>
    <w:rsid w:val="004D1821"/>
    <w:rsid w:val="004D1A33"/>
    <w:rsid w:val="004D1D64"/>
    <w:rsid w:val="004D1E85"/>
    <w:rsid w:val="004D1F08"/>
    <w:rsid w:val="004D1F6B"/>
    <w:rsid w:val="004D236A"/>
    <w:rsid w:val="004D23B0"/>
    <w:rsid w:val="004D2474"/>
    <w:rsid w:val="004D24F2"/>
    <w:rsid w:val="004D253C"/>
    <w:rsid w:val="004D2544"/>
    <w:rsid w:val="004D27C4"/>
    <w:rsid w:val="004D27D3"/>
    <w:rsid w:val="004D28C8"/>
    <w:rsid w:val="004D2D76"/>
    <w:rsid w:val="004D2DC3"/>
    <w:rsid w:val="004D2E1A"/>
    <w:rsid w:val="004D2E57"/>
    <w:rsid w:val="004D300B"/>
    <w:rsid w:val="004D311D"/>
    <w:rsid w:val="004D3251"/>
    <w:rsid w:val="004D337F"/>
    <w:rsid w:val="004D365B"/>
    <w:rsid w:val="004D371A"/>
    <w:rsid w:val="004D374D"/>
    <w:rsid w:val="004D392B"/>
    <w:rsid w:val="004D3C02"/>
    <w:rsid w:val="004D3CFB"/>
    <w:rsid w:val="004D3DAF"/>
    <w:rsid w:val="004D4102"/>
    <w:rsid w:val="004D42AD"/>
    <w:rsid w:val="004D4968"/>
    <w:rsid w:val="004D4977"/>
    <w:rsid w:val="004D4A8A"/>
    <w:rsid w:val="004D4BEA"/>
    <w:rsid w:val="004D4E15"/>
    <w:rsid w:val="004D4EE1"/>
    <w:rsid w:val="004D50CC"/>
    <w:rsid w:val="004D52ED"/>
    <w:rsid w:val="004D55BF"/>
    <w:rsid w:val="004D58D1"/>
    <w:rsid w:val="004D59F7"/>
    <w:rsid w:val="004D5A3A"/>
    <w:rsid w:val="004D5A71"/>
    <w:rsid w:val="004D5F02"/>
    <w:rsid w:val="004D6170"/>
    <w:rsid w:val="004D61E6"/>
    <w:rsid w:val="004D6321"/>
    <w:rsid w:val="004D648B"/>
    <w:rsid w:val="004D685E"/>
    <w:rsid w:val="004D68C0"/>
    <w:rsid w:val="004D6A57"/>
    <w:rsid w:val="004D6B33"/>
    <w:rsid w:val="004D6DAC"/>
    <w:rsid w:val="004D6DD2"/>
    <w:rsid w:val="004D6EB2"/>
    <w:rsid w:val="004D704C"/>
    <w:rsid w:val="004D70EC"/>
    <w:rsid w:val="004D710C"/>
    <w:rsid w:val="004D734F"/>
    <w:rsid w:val="004D73C8"/>
    <w:rsid w:val="004D7448"/>
    <w:rsid w:val="004D7508"/>
    <w:rsid w:val="004D7691"/>
    <w:rsid w:val="004D7807"/>
    <w:rsid w:val="004D7967"/>
    <w:rsid w:val="004D7B2F"/>
    <w:rsid w:val="004E0033"/>
    <w:rsid w:val="004E03BE"/>
    <w:rsid w:val="004E040D"/>
    <w:rsid w:val="004E0565"/>
    <w:rsid w:val="004E06B3"/>
    <w:rsid w:val="004E0770"/>
    <w:rsid w:val="004E0771"/>
    <w:rsid w:val="004E078A"/>
    <w:rsid w:val="004E0B8C"/>
    <w:rsid w:val="004E0CD0"/>
    <w:rsid w:val="004E1260"/>
    <w:rsid w:val="004E1429"/>
    <w:rsid w:val="004E14AE"/>
    <w:rsid w:val="004E15C4"/>
    <w:rsid w:val="004E1648"/>
    <w:rsid w:val="004E18D4"/>
    <w:rsid w:val="004E1C12"/>
    <w:rsid w:val="004E1CBB"/>
    <w:rsid w:val="004E1D07"/>
    <w:rsid w:val="004E204A"/>
    <w:rsid w:val="004E2097"/>
    <w:rsid w:val="004E209D"/>
    <w:rsid w:val="004E20F1"/>
    <w:rsid w:val="004E212C"/>
    <w:rsid w:val="004E2186"/>
    <w:rsid w:val="004E21D3"/>
    <w:rsid w:val="004E221B"/>
    <w:rsid w:val="004E244F"/>
    <w:rsid w:val="004E2504"/>
    <w:rsid w:val="004E2664"/>
    <w:rsid w:val="004E27ED"/>
    <w:rsid w:val="004E2C41"/>
    <w:rsid w:val="004E2CFF"/>
    <w:rsid w:val="004E2D4D"/>
    <w:rsid w:val="004E2D82"/>
    <w:rsid w:val="004E2E33"/>
    <w:rsid w:val="004E2F3A"/>
    <w:rsid w:val="004E2F51"/>
    <w:rsid w:val="004E2F60"/>
    <w:rsid w:val="004E306F"/>
    <w:rsid w:val="004E30B8"/>
    <w:rsid w:val="004E316C"/>
    <w:rsid w:val="004E34BD"/>
    <w:rsid w:val="004E3579"/>
    <w:rsid w:val="004E3892"/>
    <w:rsid w:val="004E38FA"/>
    <w:rsid w:val="004E393E"/>
    <w:rsid w:val="004E3C2B"/>
    <w:rsid w:val="004E3D2E"/>
    <w:rsid w:val="004E3D85"/>
    <w:rsid w:val="004E3FD8"/>
    <w:rsid w:val="004E4447"/>
    <w:rsid w:val="004E471C"/>
    <w:rsid w:val="004E4D66"/>
    <w:rsid w:val="004E51C9"/>
    <w:rsid w:val="004E53AE"/>
    <w:rsid w:val="004E5449"/>
    <w:rsid w:val="004E57B3"/>
    <w:rsid w:val="004E5838"/>
    <w:rsid w:val="004E58CA"/>
    <w:rsid w:val="004E5AFE"/>
    <w:rsid w:val="004E5C61"/>
    <w:rsid w:val="004E5D4A"/>
    <w:rsid w:val="004E5DE5"/>
    <w:rsid w:val="004E6158"/>
    <w:rsid w:val="004E6184"/>
    <w:rsid w:val="004E62FE"/>
    <w:rsid w:val="004E63C2"/>
    <w:rsid w:val="004E63C9"/>
    <w:rsid w:val="004E6693"/>
    <w:rsid w:val="004E675D"/>
    <w:rsid w:val="004E6B36"/>
    <w:rsid w:val="004E6B37"/>
    <w:rsid w:val="004E6BE7"/>
    <w:rsid w:val="004E6CEA"/>
    <w:rsid w:val="004E6DB1"/>
    <w:rsid w:val="004E6DC0"/>
    <w:rsid w:val="004E6E83"/>
    <w:rsid w:val="004E6F45"/>
    <w:rsid w:val="004E728A"/>
    <w:rsid w:val="004E7691"/>
    <w:rsid w:val="004E76A5"/>
    <w:rsid w:val="004E77C1"/>
    <w:rsid w:val="004E7B7F"/>
    <w:rsid w:val="004E7D13"/>
    <w:rsid w:val="004E7E45"/>
    <w:rsid w:val="004F01B4"/>
    <w:rsid w:val="004F020A"/>
    <w:rsid w:val="004F0236"/>
    <w:rsid w:val="004F07C6"/>
    <w:rsid w:val="004F080C"/>
    <w:rsid w:val="004F085D"/>
    <w:rsid w:val="004F09DC"/>
    <w:rsid w:val="004F0C82"/>
    <w:rsid w:val="004F0CB9"/>
    <w:rsid w:val="004F0CFD"/>
    <w:rsid w:val="004F0E4D"/>
    <w:rsid w:val="004F132F"/>
    <w:rsid w:val="004F133C"/>
    <w:rsid w:val="004F139B"/>
    <w:rsid w:val="004F13D2"/>
    <w:rsid w:val="004F1441"/>
    <w:rsid w:val="004F1538"/>
    <w:rsid w:val="004F1893"/>
    <w:rsid w:val="004F1A00"/>
    <w:rsid w:val="004F1D32"/>
    <w:rsid w:val="004F2334"/>
    <w:rsid w:val="004F23B3"/>
    <w:rsid w:val="004F26D7"/>
    <w:rsid w:val="004F26D8"/>
    <w:rsid w:val="004F2826"/>
    <w:rsid w:val="004F2920"/>
    <w:rsid w:val="004F2AA6"/>
    <w:rsid w:val="004F2B01"/>
    <w:rsid w:val="004F2B9C"/>
    <w:rsid w:val="004F2CCE"/>
    <w:rsid w:val="004F2D47"/>
    <w:rsid w:val="004F33A9"/>
    <w:rsid w:val="004F359A"/>
    <w:rsid w:val="004F35E1"/>
    <w:rsid w:val="004F3639"/>
    <w:rsid w:val="004F383F"/>
    <w:rsid w:val="004F38EF"/>
    <w:rsid w:val="004F3C97"/>
    <w:rsid w:val="004F3C9B"/>
    <w:rsid w:val="004F3D94"/>
    <w:rsid w:val="004F3DD1"/>
    <w:rsid w:val="004F3E3B"/>
    <w:rsid w:val="004F40F1"/>
    <w:rsid w:val="004F41D2"/>
    <w:rsid w:val="004F4439"/>
    <w:rsid w:val="004F46BD"/>
    <w:rsid w:val="004F4760"/>
    <w:rsid w:val="004F4A52"/>
    <w:rsid w:val="004F4B4D"/>
    <w:rsid w:val="004F4E53"/>
    <w:rsid w:val="004F4FB3"/>
    <w:rsid w:val="004F521C"/>
    <w:rsid w:val="004F55E1"/>
    <w:rsid w:val="004F58AB"/>
    <w:rsid w:val="004F592E"/>
    <w:rsid w:val="004F5BF7"/>
    <w:rsid w:val="004F5E6C"/>
    <w:rsid w:val="004F601E"/>
    <w:rsid w:val="004F6020"/>
    <w:rsid w:val="004F66FA"/>
    <w:rsid w:val="004F67A9"/>
    <w:rsid w:val="004F67F8"/>
    <w:rsid w:val="004F6AFE"/>
    <w:rsid w:val="004F6F15"/>
    <w:rsid w:val="004F6F20"/>
    <w:rsid w:val="004F6F46"/>
    <w:rsid w:val="004F7373"/>
    <w:rsid w:val="004F7376"/>
    <w:rsid w:val="004F73A5"/>
    <w:rsid w:val="004F73E6"/>
    <w:rsid w:val="004F743D"/>
    <w:rsid w:val="004F75FC"/>
    <w:rsid w:val="004F76A6"/>
    <w:rsid w:val="004F789C"/>
    <w:rsid w:val="004F78C3"/>
    <w:rsid w:val="004F7C51"/>
    <w:rsid w:val="004F7CC9"/>
    <w:rsid w:val="004F7CE5"/>
    <w:rsid w:val="004F7CE6"/>
    <w:rsid w:val="004F7D14"/>
    <w:rsid w:val="004F7D27"/>
    <w:rsid w:val="004F7F1A"/>
    <w:rsid w:val="004F7F1D"/>
    <w:rsid w:val="0050030B"/>
    <w:rsid w:val="0050031C"/>
    <w:rsid w:val="005004F7"/>
    <w:rsid w:val="0050056C"/>
    <w:rsid w:val="00500571"/>
    <w:rsid w:val="00500798"/>
    <w:rsid w:val="005007E7"/>
    <w:rsid w:val="00500A59"/>
    <w:rsid w:val="00500DF6"/>
    <w:rsid w:val="00500FED"/>
    <w:rsid w:val="00501159"/>
    <w:rsid w:val="005012BB"/>
    <w:rsid w:val="0050132F"/>
    <w:rsid w:val="00501723"/>
    <w:rsid w:val="005017BD"/>
    <w:rsid w:val="00501A8C"/>
    <w:rsid w:val="00501A91"/>
    <w:rsid w:val="00501BF1"/>
    <w:rsid w:val="00501F0D"/>
    <w:rsid w:val="00501F3A"/>
    <w:rsid w:val="00501F72"/>
    <w:rsid w:val="005020AC"/>
    <w:rsid w:val="005021FA"/>
    <w:rsid w:val="00502406"/>
    <w:rsid w:val="0050247A"/>
    <w:rsid w:val="00502754"/>
    <w:rsid w:val="005029A2"/>
    <w:rsid w:val="00502BE1"/>
    <w:rsid w:val="00502D99"/>
    <w:rsid w:val="00502DC0"/>
    <w:rsid w:val="00502E03"/>
    <w:rsid w:val="00502E46"/>
    <w:rsid w:val="00502FCA"/>
    <w:rsid w:val="0050304F"/>
    <w:rsid w:val="005032FE"/>
    <w:rsid w:val="005035E7"/>
    <w:rsid w:val="005035F3"/>
    <w:rsid w:val="005038A7"/>
    <w:rsid w:val="00503C12"/>
    <w:rsid w:val="00503C1E"/>
    <w:rsid w:val="00503C88"/>
    <w:rsid w:val="00503E63"/>
    <w:rsid w:val="00503F6B"/>
    <w:rsid w:val="00503FAD"/>
    <w:rsid w:val="005041E3"/>
    <w:rsid w:val="005045FA"/>
    <w:rsid w:val="00504639"/>
    <w:rsid w:val="005046C9"/>
    <w:rsid w:val="00504927"/>
    <w:rsid w:val="00504ADB"/>
    <w:rsid w:val="00504C6A"/>
    <w:rsid w:val="00504F40"/>
    <w:rsid w:val="005050F8"/>
    <w:rsid w:val="005051F4"/>
    <w:rsid w:val="00505309"/>
    <w:rsid w:val="00505A2A"/>
    <w:rsid w:val="00505A84"/>
    <w:rsid w:val="00505BB5"/>
    <w:rsid w:val="00505E39"/>
    <w:rsid w:val="0050600C"/>
    <w:rsid w:val="0050614B"/>
    <w:rsid w:val="005062D1"/>
    <w:rsid w:val="0050638B"/>
    <w:rsid w:val="005063C4"/>
    <w:rsid w:val="00506571"/>
    <w:rsid w:val="005067F0"/>
    <w:rsid w:val="00506817"/>
    <w:rsid w:val="00506A8D"/>
    <w:rsid w:val="00506C2E"/>
    <w:rsid w:val="00506CB7"/>
    <w:rsid w:val="00506CC4"/>
    <w:rsid w:val="00507342"/>
    <w:rsid w:val="00507442"/>
    <w:rsid w:val="005074C9"/>
    <w:rsid w:val="005075C9"/>
    <w:rsid w:val="00507754"/>
    <w:rsid w:val="0050778C"/>
    <w:rsid w:val="0050798A"/>
    <w:rsid w:val="00507A66"/>
    <w:rsid w:val="00507ABD"/>
    <w:rsid w:val="00507B1D"/>
    <w:rsid w:val="00507B61"/>
    <w:rsid w:val="00507BE7"/>
    <w:rsid w:val="00507CAF"/>
    <w:rsid w:val="00510006"/>
    <w:rsid w:val="0051005C"/>
    <w:rsid w:val="005100F6"/>
    <w:rsid w:val="005100FB"/>
    <w:rsid w:val="00510310"/>
    <w:rsid w:val="00510355"/>
    <w:rsid w:val="00510374"/>
    <w:rsid w:val="005103EB"/>
    <w:rsid w:val="00510444"/>
    <w:rsid w:val="0051047E"/>
    <w:rsid w:val="005104F9"/>
    <w:rsid w:val="005106CD"/>
    <w:rsid w:val="005106FC"/>
    <w:rsid w:val="0051092B"/>
    <w:rsid w:val="00510B25"/>
    <w:rsid w:val="00510D7D"/>
    <w:rsid w:val="00510DDD"/>
    <w:rsid w:val="00510DFA"/>
    <w:rsid w:val="00510FFE"/>
    <w:rsid w:val="005111BF"/>
    <w:rsid w:val="00511463"/>
    <w:rsid w:val="00511588"/>
    <w:rsid w:val="005115C3"/>
    <w:rsid w:val="005117D1"/>
    <w:rsid w:val="005118A7"/>
    <w:rsid w:val="005119E7"/>
    <w:rsid w:val="00511B5A"/>
    <w:rsid w:val="00511E67"/>
    <w:rsid w:val="005120A1"/>
    <w:rsid w:val="0051215E"/>
    <w:rsid w:val="00512234"/>
    <w:rsid w:val="00512747"/>
    <w:rsid w:val="005127AD"/>
    <w:rsid w:val="0051295C"/>
    <w:rsid w:val="00512BB1"/>
    <w:rsid w:val="005130E7"/>
    <w:rsid w:val="00513133"/>
    <w:rsid w:val="00513397"/>
    <w:rsid w:val="005135B6"/>
    <w:rsid w:val="005136CC"/>
    <w:rsid w:val="00513A3D"/>
    <w:rsid w:val="00513B90"/>
    <w:rsid w:val="00513BAF"/>
    <w:rsid w:val="00513E95"/>
    <w:rsid w:val="00513F8F"/>
    <w:rsid w:val="005141D9"/>
    <w:rsid w:val="00514209"/>
    <w:rsid w:val="005142E0"/>
    <w:rsid w:val="00514360"/>
    <w:rsid w:val="00514383"/>
    <w:rsid w:val="00514401"/>
    <w:rsid w:val="00514455"/>
    <w:rsid w:val="0051461B"/>
    <w:rsid w:val="005147E7"/>
    <w:rsid w:val="00514882"/>
    <w:rsid w:val="005149A2"/>
    <w:rsid w:val="00514A74"/>
    <w:rsid w:val="00514B6F"/>
    <w:rsid w:val="00514BC4"/>
    <w:rsid w:val="00514CEE"/>
    <w:rsid w:val="00514DE4"/>
    <w:rsid w:val="00514E28"/>
    <w:rsid w:val="005150E4"/>
    <w:rsid w:val="00515193"/>
    <w:rsid w:val="00515444"/>
    <w:rsid w:val="005156BC"/>
    <w:rsid w:val="0051579F"/>
    <w:rsid w:val="005158FA"/>
    <w:rsid w:val="00515907"/>
    <w:rsid w:val="0051594B"/>
    <w:rsid w:val="005159ED"/>
    <w:rsid w:val="00515B85"/>
    <w:rsid w:val="00515DC7"/>
    <w:rsid w:val="00515E2B"/>
    <w:rsid w:val="005162F5"/>
    <w:rsid w:val="00516582"/>
    <w:rsid w:val="00516654"/>
    <w:rsid w:val="00516763"/>
    <w:rsid w:val="005168CF"/>
    <w:rsid w:val="005169A7"/>
    <w:rsid w:val="00516B95"/>
    <w:rsid w:val="00516B96"/>
    <w:rsid w:val="00516DF3"/>
    <w:rsid w:val="005170D0"/>
    <w:rsid w:val="005173A4"/>
    <w:rsid w:val="00517408"/>
    <w:rsid w:val="005174F8"/>
    <w:rsid w:val="0051770E"/>
    <w:rsid w:val="00517BDD"/>
    <w:rsid w:val="00517C9B"/>
    <w:rsid w:val="0052001B"/>
    <w:rsid w:val="005205C8"/>
    <w:rsid w:val="00520974"/>
    <w:rsid w:val="00520AD5"/>
    <w:rsid w:val="00520DDF"/>
    <w:rsid w:val="00520EF6"/>
    <w:rsid w:val="00521292"/>
    <w:rsid w:val="005212C9"/>
    <w:rsid w:val="00521490"/>
    <w:rsid w:val="0052158F"/>
    <w:rsid w:val="0052193F"/>
    <w:rsid w:val="00521B36"/>
    <w:rsid w:val="00521C49"/>
    <w:rsid w:val="00521D65"/>
    <w:rsid w:val="00521FDB"/>
    <w:rsid w:val="005221A4"/>
    <w:rsid w:val="005222E9"/>
    <w:rsid w:val="00522765"/>
    <w:rsid w:val="00522803"/>
    <w:rsid w:val="00522837"/>
    <w:rsid w:val="00522943"/>
    <w:rsid w:val="00522A35"/>
    <w:rsid w:val="00523080"/>
    <w:rsid w:val="0052314D"/>
    <w:rsid w:val="00523366"/>
    <w:rsid w:val="005235E1"/>
    <w:rsid w:val="00523E18"/>
    <w:rsid w:val="00523F32"/>
    <w:rsid w:val="005240E8"/>
    <w:rsid w:val="005241C8"/>
    <w:rsid w:val="0052422C"/>
    <w:rsid w:val="005242AF"/>
    <w:rsid w:val="005244D5"/>
    <w:rsid w:val="005245CF"/>
    <w:rsid w:val="0052485B"/>
    <w:rsid w:val="005248C4"/>
    <w:rsid w:val="00524AD1"/>
    <w:rsid w:val="00524BBA"/>
    <w:rsid w:val="00524E6A"/>
    <w:rsid w:val="005250E0"/>
    <w:rsid w:val="005251B3"/>
    <w:rsid w:val="005251DA"/>
    <w:rsid w:val="00525240"/>
    <w:rsid w:val="00525407"/>
    <w:rsid w:val="005254A6"/>
    <w:rsid w:val="005257D8"/>
    <w:rsid w:val="00525AAD"/>
    <w:rsid w:val="00525AF4"/>
    <w:rsid w:val="00525D56"/>
    <w:rsid w:val="00525D6A"/>
    <w:rsid w:val="00525ED9"/>
    <w:rsid w:val="00525F16"/>
    <w:rsid w:val="00525F71"/>
    <w:rsid w:val="00525F9A"/>
    <w:rsid w:val="00525FB7"/>
    <w:rsid w:val="0052613E"/>
    <w:rsid w:val="00526270"/>
    <w:rsid w:val="0052627A"/>
    <w:rsid w:val="005265D8"/>
    <w:rsid w:val="0052681A"/>
    <w:rsid w:val="0052682F"/>
    <w:rsid w:val="005268AE"/>
    <w:rsid w:val="005269C2"/>
    <w:rsid w:val="00526B41"/>
    <w:rsid w:val="00526C8A"/>
    <w:rsid w:val="00526F99"/>
    <w:rsid w:val="005271C1"/>
    <w:rsid w:val="00527489"/>
    <w:rsid w:val="00527E6C"/>
    <w:rsid w:val="00527EBA"/>
    <w:rsid w:val="0053012B"/>
    <w:rsid w:val="0053025A"/>
    <w:rsid w:val="0053058D"/>
    <w:rsid w:val="0053082E"/>
    <w:rsid w:val="00530AFD"/>
    <w:rsid w:val="00530F07"/>
    <w:rsid w:val="0053127E"/>
    <w:rsid w:val="005313A3"/>
    <w:rsid w:val="0053173A"/>
    <w:rsid w:val="00531824"/>
    <w:rsid w:val="00531AF4"/>
    <w:rsid w:val="00531B30"/>
    <w:rsid w:val="00531BC4"/>
    <w:rsid w:val="00531C5E"/>
    <w:rsid w:val="00531E43"/>
    <w:rsid w:val="00531EB5"/>
    <w:rsid w:val="00531F71"/>
    <w:rsid w:val="00532379"/>
    <w:rsid w:val="00532462"/>
    <w:rsid w:val="00532464"/>
    <w:rsid w:val="0053252E"/>
    <w:rsid w:val="00532887"/>
    <w:rsid w:val="00532909"/>
    <w:rsid w:val="00532AFE"/>
    <w:rsid w:val="00532B16"/>
    <w:rsid w:val="00532BF7"/>
    <w:rsid w:val="00532C2E"/>
    <w:rsid w:val="00532C34"/>
    <w:rsid w:val="00532C82"/>
    <w:rsid w:val="00532C9D"/>
    <w:rsid w:val="00532DBB"/>
    <w:rsid w:val="00532FA1"/>
    <w:rsid w:val="00532FDD"/>
    <w:rsid w:val="00533215"/>
    <w:rsid w:val="00533390"/>
    <w:rsid w:val="005334E4"/>
    <w:rsid w:val="005338BD"/>
    <w:rsid w:val="0053394F"/>
    <w:rsid w:val="005339E7"/>
    <w:rsid w:val="00533B60"/>
    <w:rsid w:val="00533D37"/>
    <w:rsid w:val="00533FD5"/>
    <w:rsid w:val="0053403C"/>
    <w:rsid w:val="00534355"/>
    <w:rsid w:val="005347FB"/>
    <w:rsid w:val="00534869"/>
    <w:rsid w:val="005348AB"/>
    <w:rsid w:val="005348B0"/>
    <w:rsid w:val="005349EB"/>
    <w:rsid w:val="00534A29"/>
    <w:rsid w:val="00534AA6"/>
    <w:rsid w:val="00534B62"/>
    <w:rsid w:val="00534C56"/>
    <w:rsid w:val="00534C83"/>
    <w:rsid w:val="005354A2"/>
    <w:rsid w:val="00535635"/>
    <w:rsid w:val="00535A27"/>
    <w:rsid w:val="00535D76"/>
    <w:rsid w:val="00535EC8"/>
    <w:rsid w:val="005362D4"/>
    <w:rsid w:val="0053637E"/>
    <w:rsid w:val="00536578"/>
    <w:rsid w:val="005368D1"/>
    <w:rsid w:val="00536A5D"/>
    <w:rsid w:val="00536AEE"/>
    <w:rsid w:val="00536AF8"/>
    <w:rsid w:val="00537131"/>
    <w:rsid w:val="005372C8"/>
    <w:rsid w:val="00537436"/>
    <w:rsid w:val="005376F0"/>
    <w:rsid w:val="00537AEA"/>
    <w:rsid w:val="00537BE9"/>
    <w:rsid w:val="00537E22"/>
    <w:rsid w:val="00537E7E"/>
    <w:rsid w:val="00537F06"/>
    <w:rsid w:val="00540053"/>
    <w:rsid w:val="0054008F"/>
    <w:rsid w:val="00540147"/>
    <w:rsid w:val="0054050B"/>
    <w:rsid w:val="00540517"/>
    <w:rsid w:val="005406DB"/>
    <w:rsid w:val="00540718"/>
    <w:rsid w:val="00540748"/>
    <w:rsid w:val="00540D69"/>
    <w:rsid w:val="00540E63"/>
    <w:rsid w:val="00540EB6"/>
    <w:rsid w:val="005410D3"/>
    <w:rsid w:val="00541144"/>
    <w:rsid w:val="005411D3"/>
    <w:rsid w:val="0054121F"/>
    <w:rsid w:val="005416E2"/>
    <w:rsid w:val="0054172D"/>
    <w:rsid w:val="005417A0"/>
    <w:rsid w:val="00541B2F"/>
    <w:rsid w:val="00541BDB"/>
    <w:rsid w:val="00541E2B"/>
    <w:rsid w:val="00541F0B"/>
    <w:rsid w:val="00542285"/>
    <w:rsid w:val="0054234C"/>
    <w:rsid w:val="0054236D"/>
    <w:rsid w:val="005423C4"/>
    <w:rsid w:val="00542A75"/>
    <w:rsid w:val="00542E81"/>
    <w:rsid w:val="005431D6"/>
    <w:rsid w:val="00543384"/>
    <w:rsid w:val="0054338F"/>
    <w:rsid w:val="00543450"/>
    <w:rsid w:val="005434DA"/>
    <w:rsid w:val="005436D7"/>
    <w:rsid w:val="00543703"/>
    <w:rsid w:val="0054379B"/>
    <w:rsid w:val="00543A66"/>
    <w:rsid w:val="00543A83"/>
    <w:rsid w:val="00543AA4"/>
    <w:rsid w:val="00543DE9"/>
    <w:rsid w:val="00543F82"/>
    <w:rsid w:val="00543FB7"/>
    <w:rsid w:val="00544220"/>
    <w:rsid w:val="0054437A"/>
    <w:rsid w:val="005444D2"/>
    <w:rsid w:val="005444DB"/>
    <w:rsid w:val="0054462D"/>
    <w:rsid w:val="00544991"/>
    <w:rsid w:val="00544C33"/>
    <w:rsid w:val="00544CF9"/>
    <w:rsid w:val="00544DD7"/>
    <w:rsid w:val="00544E2C"/>
    <w:rsid w:val="005452EC"/>
    <w:rsid w:val="0054556F"/>
    <w:rsid w:val="00545987"/>
    <w:rsid w:val="00545A2A"/>
    <w:rsid w:val="00545C3D"/>
    <w:rsid w:val="00545E6A"/>
    <w:rsid w:val="00546310"/>
    <w:rsid w:val="00546738"/>
    <w:rsid w:val="005467D5"/>
    <w:rsid w:val="005467D6"/>
    <w:rsid w:val="00546942"/>
    <w:rsid w:val="00546AAD"/>
    <w:rsid w:val="00546E79"/>
    <w:rsid w:val="00547093"/>
    <w:rsid w:val="00547123"/>
    <w:rsid w:val="0054771B"/>
    <w:rsid w:val="00547750"/>
    <w:rsid w:val="00547B08"/>
    <w:rsid w:val="00547B32"/>
    <w:rsid w:val="005504D9"/>
    <w:rsid w:val="0055088B"/>
    <w:rsid w:val="00550BDB"/>
    <w:rsid w:val="00550C80"/>
    <w:rsid w:val="00550D6F"/>
    <w:rsid w:val="00550E94"/>
    <w:rsid w:val="00550EB5"/>
    <w:rsid w:val="00551164"/>
    <w:rsid w:val="005511B1"/>
    <w:rsid w:val="0055135D"/>
    <w:rsid w:val="00551711"/>
    <w:rsid w:val="00551806"/>
    <w:rsid w:val="00551E1E"/>
    <w:rsid w:val="00551E52"/>
    <w:rsid w:val="00552038"/>
    <w:rsid w:val="0055233E"/>
    <w:rsid w:val="005524FA"/>
    <w:rsid w:val="00552569"/>
    <w:rsid w:val="005526F2"/>
    <w:rsid w:val="00552CEA"/>
    <w:rsid w:val="00552DEC"/>
    <w:rsid w:val="00552ED8"/>
    <w:rsid w:val="00552FF4"/>
    <w:rsid w:val="0055303A"/>
    <w:rsid w:val="00553191"/>
    <w:rsid w:val="00553232"/>
    <w:rsid w:val="00553334"/>
    <w:rsid w:val="005534A5"/>
    <w:rsid w:val="005534EE"/>
    <w:rsid w:val="00553534"/>
    <w:rsid w:val="005536AE"/>
    <w:rsid w:val="00553722"/>
    <w:rsid w:val="00553D10"/>
    <w:rsid w:val="00553DD4"/>
    <w:rsid w:val="00553E78"/>
    <w:rsid w:val="00553ED3"/>
    <w:rsid w:val="0055410A"/>
    <w:rsid w:val="00554216"/>
    <w:rsid w:val="00554271"/>
    <w:rsid w:val="0055442B"/>
    <w:rsid w:val="005547CB"/>
    <w:rsid w:val="00554975"/>
    <w:rsid w:val="00554A1F"/>
    <w:rsid w:val="00554A49"/>
    <w:rsid w:val="00554C6B"/>
    <w:rsid w:val="00554CB5"/>
    <w:rsid w:val="00554DF7"/>
    <w:rsid w:val="00554E9E"/>
    <w:rsid w:val="005551CA"/>
    <w:rsid w:val="00555675"/>
    <w:rsid w:val="00555713"/>
    <w:rsid w:val="00555772"/>
    <w:rsid w:val="00555AF7"/>
    <w:rsid w:val="00555C0A"/>
    <w:rsid w:val="00555D49"/>
    <w:rsid w:val="00555D6F"/>
    <w:rsid w:val="00555DC4"/>
    <w:rsid w:val="005562F1"/>
    <w:rsid w:val="00556680"/>
    <w:rsid w:val="005567AA"/>
    <w:rsid w:val="005567BF"/>
    <w:rsid w:val="005568DA"/>
    <w:rsid w:val="005569D2"/>
    <w:rsid w:val="00556A19"/>
    <w:rsid w:val="00556D8E"/>
    <w:rsid w:val="00556E34"/>
    <w:rsid w:val="00556EDA"/>
    <w:rsid w:val="005570E7"/>
    <w:rsid w:val="0055718D"/>
    <w:rsid w:val="00557209"/>
    <w:rsid w:val="005572DD"/>
    <w:rsid w:val="00557464"/>
    <w:rsid w:val="005574DD"/>
    <w:rsid w:val="0055771C"/>
    <w:rsid w:val="00557CAB"/>
    <w:rsid w:val="005600E7"/>
    <w:rsid w:val="005600FE"/>
    <w:rsid w:val="0056041F"/>
    <w:rsid w:val="005604FD"/>
    <w:rsid w:val="00560971"/>
    <w:rsid w:val="00560AC9"/>
    <w:rsid w:val="00560BEB"/>
    <w:rsid w:val="00560D5E"/>
    <w:rsid w:val="00560DDA"/>
    <w:rsid w:val="00560E78"/>
    <w:rsid w:val="00561250"/>
    <w:rsid w:val="0056134D"/>
    <w:rsid w:val="00561453"/>
    <w:rsid w:val="00561470"/>
    <w:rsid w:val="0056173A"/>
    <w:rsid w:val="005617E8"/>
    <w:rsid w:val="0056182E"/>
    <w:rsid w:val="00561A8D"/>
    <w:rsid w:val="00561A95"/>
    <w:rsid w:val="00561B12"/>
    <w:rsid w:val="00561BF6"/>
    <w:rsid w:val="00561CE2"/>
    <w:rsid w:val="00561D55"/>
    <w:rsid w:val="00561DAA"/>
    <w:rsid w:val="00561E00"/>
    <w:rsid w:val="00561E4A"/>
    <w:rsid w:val="005621A9"/>
    <w:rsid w:val="00562666"/>
    <w:rsid w:val="0056298A"/>
    <w:rsid w:val="005629CB"/>
    <w:rsid w:val="00562C33"/>
    <w:rsid w:val="00562CDC"/>
    <w:rsid w:val="00563062"/>
    <w:rsid w:val="00563182"/>
    <w:rsid w:val="005633AF"/>
    <w:rsid w:val="005634B4"/>
    <w:rsid w:val="005636A2"/>
    <w:rsid w:val="005637DD"/>
    <w:rsid w:val="00563855"/>
    <w:rsid w:val="00563DC7"/>
    <w:rsid w:val="00563FD2"/>
    <w:rsid w:val="0056434D"/>
    <w:rsid w:val="0056447E"/>
    <w:rsid w:val="00564531"/>
    <w:rsid w:val="005647E0"/>
    <w:rsid w:val="00564A7C"/>
    <w:rsid w:val="00564BFC"/>
    <w:rsid w:val="00564E44"/>
    <w:rsid w:val="00565078"/>
    <w:rsid w:val="00565109"/>
    <w:rsid w:val="00565254"/>
    <w:rsid w:val="005654FA"/>
    <w:rsid w:val="00565679"/>
    <w:rsid w:val="005656BF"/>
    <w:rsid w:val="005657A8"/>
    <w:rsid w:val="005657F5"/>
    <w:rsid w:val="0056587B"/>
    <w:rsid w:val="00565D7A"/>
    <w:rsid w:val="005660D6"/>
    <w:rsid w:val="00566443"/>
    <w:rsid w:val="005667A8"/>
    <w:rsid w:val="00566C23"/>
    <w:rsid w:val="00566EEB"/>
    <w:rsid w:val="00566FBF"/>
    <w:rsid w:val="00566FF0"/>
    <w:rsid w:val="0056719E"/>
    <w:rsid w:val="0056726B"/>
    <w:rsid w:val="005675C1"/>
    <w:rsid w:val="00567650"/>
    <w:rsid w:val="00567700"/>
    <w:rsid w:val="00567B89"/>
    <w:rsid w:val="00567C7C"/>
    <w:rsid w:val="0057003F"/>
    <w:rsid w:val="005701C5"/>
    <w:rsid w:val="005701F5"/>
    <w:rsid w:val="00570303"/>
    <w:rsid w:val="005703E3"/>
    <w:rsid w:val="00570507"/>
    <w:rsid w:val="00570508"/>
    <w:rsid w:val="0057054C"/>
    <w:rsid w:val="005706C1"/>
    <w:rsid w:val="00570825"/>
    <w:rsid w:val="005708C3"/>
    <w:rsid w:val="005708C6"/>
    <w:rsid w:val="0057099F"/>
    <w:rsid w:val="00570B56"/>
    <w:rsid w:val="00570C83"/>
    <w:rsid w:val="00570D63"/>
    <w:rsid w:val="00570EF5"/>
    <w:rsid w:val="00570F8A"/>
    <w:rsid w:val="00570F9A"/>
    <w:rsid w:val="00571358"/>
    <w:rsid w:val="00571374"/>
    <w:rsid w:val="00571382"/>
    <w:rsid w:val="00571447"/>
    <w:rsid w:val="00571470"/>
    <w:rsid w:val="00571479"/>
    <w:rsid w:val="00571694"/>
    <w:rsid w:val="00571989"/>
    <w:rsid w:val="00571CE5"/>
    <w:rsid w:val="00571DE6"/>
    <w:rsid w:val="00571F4A"/>
    <w:rsid w:val="0057227B"/>
    <w:rsid w:val="0057227C"/>
    <w:rsid w:val="005723ED"/>
    <w:rsid w:val="00572583"/>
    <w:rsid w:val="00572643"/>
    <w:rsid w:val="00572668"/>
    <w:rsid w:val="00572847"/>
    <w:rsid w:val="005728FD"/>
    <w:rsid w:val="00572B22"/>
    <w:rsid w:val="00572B2E"/>
    <w:rsid w:val="00572D18"/>
    <w:rsid w:val="00572E58"/>
    <w:rsid w:val="00572F26"/>
    <w:rsid w:val="00572F5D"/>
    <w:rsid w:val="0057300F"/>
    <w:rsid w:val="005730FF"/>
    <w:rsid w:val="005734AB"/>
    <w:rsid w:val="005735A2"/>
    <w:rsid w:val="005736EC"/>
    <w:rsid w:val="0057380A"/>
    <w:rsid w:val="00573948"/>
    <w:rsid w:val="0057398B"/>
    <w:rsid w:val="00573A4B"/>
    <w:rsid w:val="00573B0D"/>
    <w:rsid w:val="00573BB0"/>
    <w:rsid w:val="00573D2B"/>
    <w:rsid w:val="00573F24"/>
    <w:rsid w:val="00573F31"/>
    <w:rsid w:val="00574167"/>
    <w:rsid w:val="005742DB"/>
    <w:rsid w:val="005744DD"/>
    <w:rsid w:val="00574519"/>
    <w:rsid w:val="005745A0"/>
    <w:rsid w:val="00574686"/>
    <w:rsid w:val="00574886"/>
    <w:rsid w:val="005748BC"/>
    <w:rsid w:val="00574969"/>
    <w:rsid w:val="00574A83"/>
    <w:rsid w:val="00574B86"/>
    <w:rsid w:val="00574C67"/>
    <w:rsid w:val="00574DBB"/>
    <w:rsid w:val="00575075"/>
    <w:rsid w:val="005753DB"/>
    <w:rsid w:val="00575663"/>
    <w:rsid w:val="005758BA"/>
    <w:rsid w:val="00575984"/>
    <w:rsid w:val="00575E27"/>
    <w:rsid w:val="00575EC1"/>
    <w:rsid w:val="0057605C"/>
    <w:rsid w:val="005763A8"/>
    <w:rsid w:val="00576543"/>
    <w:rsid w:val="005765CF"/>
    <w:rsid w:val="00576A37"/>
    <w:rsid w:val="00576B02"/>
    <w:rsid w:val="00576DF0"/>
    <w:rsid w:val="00576ED0"/>
    <w:rsid w:val="00576FC7"/>
    <w:rsid w:val="00577368"/>
    <w:rsid w:val="00577592"/>
    <w:rsid w:val="005777AC"/>
    <w:rsid w:val="00577AB1"/>
    <w:rsid w:val="00577DCE"/>
    <w:rsid w:val="00577E47"/>
    <w:rsid w:val="00577EB4"/>
    <w:rsid w:val="00577F3D"/>
    <w:rsid w:val="00577F63"/>
    <w:rsid w:val="00580089"/>
    <w:rsid w:val="0058012E"/>
    <w:rsid w:val="005804D1"/>
    <w:rsid w:val="0058070E"/>
    <w:rsid w:val="005809EB"/>
    <w:rsid w:val="00580BF4"/>
    <w:rsid w:val="00580DB2"/>
    <w:rsid w:val="00580E45"/>
    <w:rsid w:val="00580FBC"/>
    <w:rsid w:val="0058118D"/>
    <w:rsid w:val="005811FD"/>
    <w:rsid w:val="005813E6"/>
    <w:rsid w:val="0058154E"/>
    <w:rsid w:val="005815D2"/>
    <w:rsid w:val="005818D4"/>
    <w:rsid w:val="005819D7"/>
    <w:rsid w:val="00581BB0"/>
    <w:rsid w:val="00581C06"/>
    <w:rsid w:val="00581E8E"/>
    <w:rsid w:val="00581F00"/>
    <w:rsid w:val="00581F1A"/>
    <w:rsid w:val="00581F40"/>
    <w:rsid w:val="005820C4"/>
    <w:rsid w:val="00582794"/>
    <w:rsid w:val="0058286D"/>
    <w:rsid w:val="00582979"/>
    <w:rsid w:val="005829CC"/>
    <w:rsid w:val="00582A10"/>
    <w:rsid w:val="00582D3F"/>
    <w:rsid w:val="00582D91"/>
    <w:rsid w:val="00582E3D"/>
    <w:rsid w:val="00582F85"/>
    <w:rsid w:val="00582FC7"/>
    <w:rsid w:val="00583147"/>
    <w:rsid w:val="00583249"/>
    <w:rsid w:val="00583464"/>
    <w:rsid w:val="00583466"/>
    <w:rsid w:val="0058351D"/>
    <w:rsid w:val="00583628"/>
    <w:rsid w:val="005836D0"/>
    <w:rsid w:val="0058390E"/>
    <w:rsid w:val="00583C6C"/>
    <w:rsid w:val="00583E78"/>
    <w:rsid w:val="00583EB0"/>
    <w:rsid w:val="00584372"/>
    <w:rsid w:val="00584496"/>
    <w:rsid w:val="005846E0"/>
    <w:rsid w:val="00584924"/>
    <w:rsid w:val="00584B5A"/>
    <w:rsid w:val="00584C4D"/>
    <w:rsid w:val="00584C5F"/>
    <w:rsid w:val="00585140"/>
    <w:rsid w:val="00585197"/>
    <w:rsid w:val="005852F9"/>
    <w:rsid w:val="00585310"/>
    <w:rsid w:val="005857BF"/>
    <w:rsid w:val="00585932"/>
    <w:rsid w:val="00585C3A"/>
    <w:rsid w:val="0058624E"/>
    <w:rsid w:val="0058628A"/>
    <w:rsid w:val="00586312"/>
    <w:rsid w:val="00586364"/>
    <w:rsid w:val="00586383"/>
    <w:rsid w:val="005863AF"/>
    <w:rsid w:val="0058640D"/>
    <w:rsid w:val="00586897"/>
    <w:rsid w:val="00587004"/>
    <w:rsid w:val="00587117"/>
    <w:rsid w:val="0058759B"/>
    <w:rsid w:val="0058764D"/>
    <w:rsid w:val="00587995"/>
    <w:rsid w:val="00587A26"/>
    <w:rsid w:val="00587B2D"/>
    <w:rsid w:val="0059002C"/>
    <w:rsid w:val="00590085"/>
    <w:rsid w:val="005901E8"/>
    <w:rsid w:val="00590203"/>
    <w:rsid w:val="00590672"/>
    <w:rsid w:val="00590910"/>
    <w:rsid w:val="0059094C"/>
    <w:rsid w:val="00590A95"/>
    <w:rsid w:val="00590AAB"/>
    <w:rsid w:val="00590BF6"/>
    <w:rsid w:val="00590C6B"/>
    <w:rsid w:val="00590CDC"/>
    <w:rsid w:val="00590E2D"/>
    <w:rsid w:val="00590E59"/>
    <w:rsid w:val="00590EBD"/>
    <w:rsid w:val="005912A3"/>
    <w:rsid w:val="00591434"/>
    <w:rsid w:val="00591777"/>
    <w:rsid w:val="0059195D"/>
    <w:rsid w:val="00591B9C"/>
    <w:rsid w:val="00591DFB"/>
    <w:rsid w:val="00591F05"/>
    <w:rsid w:val="00592160"/>
    <w:rsid w:val="005923C9"/>
    <w:rsid w:val="00592492"/>
    <w:rsid w:val="0059278E"/>
    <w:rsid w:val="0059284F"/>
    <w:rsid w:val="00592E60"/>
    <w:rsid w:val="00592EEC"/>
    <w:rsid w:val="00593280"/>
    <w:rsid w:val="005934B6"/>
    <w:rsid w:val="00593819"/>
    <w:rsid w:val="00593840"/>
    <w:rsid w:val="00593844"/>
    <w:rsid w:val="00593A83"/>
    <w:rsid w:val="00593B38"/>
    <w:rsid w:val="00593C54"/>
    <w:rsid w:val="00594131"/>
    <w:rsid w:val="005943C6"/>
    <w:rsid w:val="00594543"/>
    <w:rsid w:val="005946E5"/>
    <w:rsid w:val="0059474E"/>
    <w:rsid w:val="00594ABF"/>
    <w:rsid w:val="00594B79"/>
    <w:rsid w:val="005950DA"/>
    <w:rsid w:val="005954C0"/>
    <w:rsid w:val="005954C8"/>
    <w:rsid w:val="005954F2"/>
    <w:rsid w:val="00595777"/>
    <w:rsid w:val="00595979"/>
    <w:rsid w:val="00595D50"/>
    <w:rsid w:val="00595E99"/>
    <w:rsid w:val="005960E3"/>
    <w:rsid w:val="00596308"/>
    <w:rsid w:val="00596579"/>
    <w:rsid w:val="00596760"/>
    <w:rsid w:val="005968C4"/>
    <w:rsid w:val="005968F0"/>
    <w:rsid w:val="00596A56"/>
    <w:rsid w:val="00596ADA"/>
    <w:rsid w:val="00596AE5"/>
    <w:rsid w:val="00596CA3"/>
    <w:rsid w:val="00596D18"/>
    <w:rsid w:val="00596EBB"/>
    <w:rsid w:val="00597015"/>
    <w:rsid w:val="00597029"/>
    <w:rsid w:val="00597076"/>
    <w:rsid w:val="0059715B"/>
    <w:rsid w:val="005973C4"/>
    <w:rsid w:val="005973C7"/>
    <w:rsid w:val="005974D5"/>
    <w:rsid w:val="00597561"/>
    <w:rsid w:val="00597605"/>
    <w:rsid w:val="00597A36"/>
    <w:rsid w:val="00597B29"/>
    <w:rsid w:val="00597BAC"/>
    <w:rsid w:val="00597BFE"/>
    <w:rsid w:val="00597E86"/>
    <w:rsid w:val="00597EAA"/>
    <w:rsid w:val="00597FD7"/>
    <w:rsid w:val="005A0080"/>
    <w:rsid w:val="005A0163"/>
    <w:rsid w:val="005A0386"/>
    <w:rsid w:val="005A0518"/>
    <w:rsid w:val="005A05C6"/>
    <w:rsid w:val="005A05DF"/>
    <w:rsid w:val="005A0649"/>
    <w:rsid w:val="005A0714"/>
    <w:rsid w:val="005A0753"/>
    <w:rsid w:val="005A089D"/>
    <w:rsid w:val="005A0A6D"/>
    <w:rsid w:val="005A0CB6"/>
    <w:rsid w:val="005A0FFA"/>
    <w:rsid w:val="005A1015"/>
    <w:rsid w:val="005A1284"/>
    <w:rsid w:val="005A17B1"/>
    <w:rsid w:val="005A17BC"/>
    <w:rsid w:val="005A1ADF"/>
    <w:rsid w:val="005A1CB7"/>
    <w:rsid w:val="005A1D03"/>
    <w:rsid w:val="005A1FCA"/>
    <w:rsid w:val="005A216F"/>
    <w:rsid w:val="005A2229"/>
    <w:rsid w:val="005A2334"/>
    <w:rsid w:val="005A274B"/>
    <w:rsid w:val="005A2D01"/>
    <w:rsid w:val="005A316F"/>
    <w:rsid w:val="005A320D"/>
    <w:rsid w:val="005A33EB"/>
    <w:rsid w:val="005A353D"/>
    <w:rsid w:val="005A3647"/>
    <w:rsid w:val="005A36E3"/>
    <w:rsid w:val="005A3A31"/>
    <w:rsid w:val="005A3A9D"/>
    <w:rsid w:val="005A3B1E"/>
    <w:rsid w:val="005A3C4F"/>
    <w:rsid w:val="005A3EBC"/>
    <w:rsid w:val="005A40D5"/>
    <w:rsid w:val="005A41E5"/>
    <w:rsid w:val="005A431B"/>
    <w:rsid w:val="005A4364"/>
    <w:rsid w:val="005A44A5"/>
    <w:rsid w:val="005A4569"/>
    <w:rsid w:val="005A4999"/>
    <w:rsid w:val="005A4D76"/>
    <w:rsid w:val="005A4E10"/>
    <w:rsid w:val="005A4E38"/>
    <w:rsid w:val="005A5026"/>
    <w:rsid w:val="005A50A7"/>
    <w:rsid w:val="005A50CE"/>
    <w:rsid w:val="005A54B7"/>
    <w:rsid w:val="005A5705"/>
    <w:rsid w:val="005A588D"/>
    <w:rsid w:val="005A59CF"/>
    <w:rsid w:val="005A5B04"/>
    <w:rsid w:val="005A5E1F"/>
    <w:rsid w:val="005A5E92"/>
    <w:rsid w:val="005A5E9F"/>
    <w:rsid w:val="005A5F97"/>
    <w:rsid w:val="005A64E5"/>
    <w:rsid w:val="005A6769"/>
    <w:rsid w:val="005A690A"/>
    <w:rsid w:val="005A6A3A"/>
    <w:rsid w:val="005A6E18"/>
    <w:rsid w:val="005A6FA1"/>
    <w:rsid w:val="005A705F"/>
    <w:rsid w:val="005A7300"/>
    <w:rsid w:val="005A7F72"/>
    <w:rsid w:val="005B0015"/>
    <w:rsid w:val="005B01CA"/>
    <w:rsid w:val="005B0216"/>
    <w:rsid w:val="005B03E0"/>
    <w:rsid w:val="005B05C1"/>
    <w:rsid w:val="005B073B"/>
    <w:rsid w:val="005B0847"/>
    <w:rsid w:val="005B0906"/>
    <w:rsid w:val="005B0DC1"/>
    <w:rsid w:val="005B1350"/>
    <w:rsid w:val="005B137A"/>
    <w:rsid w:val="005B141D"/>
    <w:rsid w:val="005B174A"/>
    <w:rsid w:val="005B1B12"/>
    <w:rsid w:val="005B1CB5"/>
    <w:rsid w:val="005B1ED7"/>
    <w:rsid w:val="005B2106"/>
    <w:rsid w:val="005B2391"/>
    <w:rsid w:val="005B28F8"/>
    <w:rsid w:val="005B2B8A"/>
    <w:rsid w:val="005B2C12"/>
    <w:rsid w:val="005B2C70"/>
    <w:rsid w:val="005B2CA2"/>
    <w:rsid w:val="005B2D4D"/>
    <w:rsid w:val="005B2E51"/>
    <w:rsid w:val="005B2EB8"/>
    <w:rsid w:val="005B3159"/>
    <w:rsid w:val="005B31F2"/>
    <w:rsid w:val="005B355C"/>
    <w:rsid w:val="005B3572"/>
    <w:rsid w:val="005B3813"/>
    <w:rsid w:val="005B3C50"/>
    <w:rsid w:val="005B3C58"/>
    <w:rsid w:val="005B3C7C"/>
    <w:rsid w:val="005B3F2A"/>
    <w:rsid w:val="005B4191"/>
    <w:rsid w:val="005B46FA"/>
    <w:rsid w:val="005B4749"/>
    <w:rsid w:val="005B47C6"/>
    <w:rsid w:val="005B4911"/>
    <w:rsid w:val="005B4C3F"/>
    <w:rsid w:val="005B4C5C"/>
    <w:rsid w:val="005B4CE0"/>
    <w:rsid w:val="005B4D9D"/>
    <w:rsid w:val="005B4E3D"/>
    <w:rsid w:val="005B4E83"/>
    <w:rsid w:val="005B4FD2"/>
    <w:rsid w:val="005B52DA"/>
    <w:rsid w:val="005B5345"/>
    <w:rsid w:val="005B5350"/>
    <w:rsid w:val="005B53C8"/>
    <w:rsid w:val="005B541A"/>
    <w:rsid w:val="005B5425"/>
    <w:rsid w:val="005B54C5"/>
    <w:rsid w:val="005B54FE"/>
    <w:rsid w:val="005B558F"/>
    <w:rsid w:val="005B5655"/>
    <w:rsid w:val="005B58FB"/>
    <w:rsid w:val="005B5A55"/>
    <w:rsid w:val="005B5A7F"/>
    <w:rsid w:val="005B5CE3"/>
    <w:rsid w:val="005B5DE0"/>
    <w:rsid w:val="005B6361"/>
    <w:rsid w:val="005B640B"/>
    <w:rsid w:val="005B64D2"/>
    <w:rsid w:val="005B677E"/>
    <w:rsid w:val="005B6819"/>
    <w:rsid w:val="005B6850"/>
    <w:rsid w:val="005B6AD3"/>
    <w:rsid w:val="005B6B67"/>
    <w:rsid w:val="005B6D30"/>
    <w:rsid w:val="005B6FAE"/>
    <w:rsid w:val="005B703E"/>
    <w:rsid w:val="005B70BC"/>
    <w:rsid w:val="005B70E8"/>
    <w:rsid w:val="005B73C8"/>
    <w:rsid w:val="005B7824"/>
    <w:rsid w:val="005B79B7"/>
    <w:rsid w:val="005B7AA3"/>
    <w:rsid w:val="005B7F8D"/>
    <w:rsid w:val="005C0358"/>
    <w:rsid w:val="005C0487"/>
    <w:rsid w:val="005C0625"/>
    <w:rsid w:val="005C0904"/>
    <w:rsid w:val="005C09BF"/>
    <w:rsid w:val="005C0B30"/>
    <w:rsid w:val="005C0D61"/>
    <w:rsid w:val="005C0DDE"/>
    <w:rsid w:val="005C0EB1"/>
    <w:rsid w:val="005C11DA"/>
    <w:rsid w:val="005C1225"/>
    <w:rsid w:val="005C132F"/>
    <w:rsid w:val="005C16C9"/>
    <w:rsid w:val="005C16EA"/>
    <w:rsid w:val="005C1752"/>
    <w:rsid w:val="005C1890"/>
    <w:rsid w:val="005C1C42"/>
    <w:rsid w:val="005C1FD4"/>
    <w:rsid w:val="005C2144"/>
    <w:rsid w:val="005C2434"/>
    <w:rsid w:val="005C24D6"/>
    <w:rsid w:val="005C27DD"/>
    <w:rsid w:val="005C2A52"/>
    <w:rsid w:val="005C2B04"/>
    <w:rsid w:val="005C2B7D"/>
    <w:rsid w:val="005C2C84"/>
    <w:rsid w:val="005C30E3"/>
    <w:rsid w:val="005C3534"/>
    <w:rsid w:val="005C3630"/>
    <w:rsid w:val="005C3671"/>
    <w:rsid w:val="005C376D"/>
    <w:rsid w:val="005C3A26"/>
    <w:rsid w:val="005C3A65"/>
    <w:rsid w:val="005C3CDF"/>
    <w:rsid w:val="005C3CF5"/>
    <w:rsid w:val="005C3ECA"/>
    <w:rsid w:val="005C3EFD"/>
    <w:rsid w:val="005C3F51"/>
    <w:rsid w:val="005C43D1"/>
    <w:rsid w:val="005C4632"/>
    <w:rsid w:val="005C463C"/>
    <w:rsid w:val="005C4826"/>
    <w:rsid w:val="005C4849"/>
    <w:rsid w:val="005C484A"/>
    <w:rsid w:val="005C4881"/>
    <w:rsid w:val="005C4B05"/>
    <w:rsid w:val="005C4B4D"/>
    <w:rsid w:val="005C4C3D"/>
    <w:rsid w:val="005C4C62"/>
    <w:rsid w:val="005C4D35"/>
    <w:rsid w:val="005C4DD0"/>
    <w:rsid w:val="005C4DE3"/>
    <w:rsid w:val="005C4EB0"/>
    <w:rsid w:val="005C501B"/>
    <w:rsid w:val="005C5026"/>
    <w:rsid w:val="005C5379"/>
    <w:rsid w:val="005C5413"/>
    <w:rsid w:val="005C55B7"/>
    <w:rsid w:val="005C5849"/>
    <w:rsid w:val="005C5A47"/>
    <w:rsid w:val="005C5D52"/>
    <w:rsid w:val="005C5D7E"/>
    <w:rsid w:val="005C6233"/>
    <w:rsid w:val="005C6310"/>
    <w:rsid w:val="005C635D"/>
    <w:rsid w:val="005C6407"/>
    <w:rsid w:val="005C65F1"/>
    <w:rsid w:val="005C674E"/>
    <w:rsid w:val="005C67F3"/>
    <w:rsid w:val="005C6F7D"/>
    <w:rsid w:val="005C7340"/>
    <w:rsid w:val="005C76BA"/>
    <w:rsid w:val="005C776B"/>
    <w:rsid w:val="005C79F9"/>
    <w:rsid w:val="005C7A53"/>
    <w:rsid w:val="005C7A54"/>
    <w:rsid w:val="005C7ABB"/>
    <w:rsid w:val="005C7CAD"/>
    <w:rsid w:val="005C7EF8"/>
    <w:rsid w:val="005C7F1B"/>
    <w:rsid w:val="005D0102"/>
    <w:rsid w:val="005D02FA"/>
    <w:rsid w:val="005D038C"/>
    <w:rsid w:val="005D0435"/>
    <w:rsid w:val="005D047B"/>
    <w:rsid w:val="005D04F7"/>
    <w:rsid w:val="005D062A"/>
    <w:rsid w:val="005D06EC"/>
    <w:rsid w:val="005D0790"/>
    <w:rsid w:val="005D0853"/>
    <w:rsid w:val="005D0860"/>
    <w:rsid w:val="005D0BC3"/>
    <w:rsid w:val="005D0ED3"/>
    <w:rsid w:val="005D0FBD"/>
    <w:rsid w:val="005D12EB"/>
    <w:rsid w:val="005D13FF"/>
    <w:rsid w:val="005D14D1"/>
    <w:rsid w:val="005D1799"/>
    <w:rsid w:val="005D1B12"/>
    <w:rsid w:val="005D1C54"/>
    <w:rsid w:val="005D1E0B"/>
    <w:rsid w:val="005D20FC"/>
    <w:rsid w:val="005D22FC"/>
    <w:rsid w:val="005D241F"/>
    <w:rsid w:val="005D24A2"/>
    <w:rsid w:val="005D26D7"/>
    <w:rsid w:val="005D28A5"/>
    <w:rsid w:val="005D29DD"/>
    <w:rsid w:val="005D2A3E"/>
    <w:rsid w:val="005D2A49"/>
    <w:rsid w:val="005D2B7E"/>
    <w:rsid w:val="005D2C66"/>
    <w:rsid w:val="005D2D3F"/>
    <w:rsid w:val="005D2EE8"/>
    <w:rsid w:val="005D31B1"/>
    <w:rsid w:val="005D31D3"/>
    <w:rsid w:val="005D31DC"/>
    <w:rsid w:val="005D368D"/>
    <w:rsid w:val="005D37C5"/>
    <w:rsid w:val="005D3C99"/>
    <w:rsid w:val="005D3FE5"/>
    <w:rsid w:val="005D4026"/>
    <w:rsid w:val="005D4226"/>
    <w:rsid w:val="005D4764"/>
    <w:rsid w:val="005D4C3D"/>
    <w:rsid w:val="005D4F63"/>
    <w:rsid w:val="005D4FBD"/>
    <w:rsid w:val="005D51CC"/>
    <w:rsid w:val="005D5499"/>
    <w:rsid w:val="005D54F0"/>
    <w:rsid w:val="005D54FA"/>
    <w:rsid w:val="005D576B"/>
    <w:rsid w:val="005D594D"/>
    <w:rsid w:val="005D5A66"/>
    <w:rsid w:val="005D5C0F"/>
    <w:rsid w:val="005D5DC4"/>
    <w:rsid w:val="005D5E46"/>
    <w:rsid w:val="005D5FB2"/>
    <w:rsid w:val="005D6066"/>
    <w:rsid w:val="005D609E"/>
    <w:rsid w:val="005D60EF"/>
    <w:rsid w:val="005D61F5"/>
    <w:rsid w:val="005D6262"/>
    <w:rsid w:val="005D634B"/>
    <w:rsid w:val="005D63E7"/>
    <w:rsid w:val="005D6411"/>
    <w:rsid w:val="005D64A5"/>
    <w:rsid w:val="005D64F5"/>
    <w:rsid w:val="005D663B"/>
    <w:rsid w:val="005D6792"/>
    <w:rsid w:val="005D686B"/>
    <w:rsid w:val="005D6929"/>
    <w:rsid w:val="005D6A41"/>
    <w:rsid w:val="005D6B30"/>
    <w:rsid w:val="005D6C0E"/>
    <w:rsid w:val="005D6DEF"/>
    <w:rsid w:val="005D6E1C"/>
    <w:rsid w:val="005D6EDE"/>
    <w:rsid w:val="005D6FFB"/>
    <w:rsid w:val="005D7089"/>
    <w:rsid w:val="005D74EA"/>
    <w:rsid w:val="005D7741"/>
    <w:rsid w:val="005D7814"/>
    <w:rsid w:val="005D7C51"/>
    <w:rsid w:val="005D7E04"/>
    <w:rsid w:val="005E0082"/>
    <w:rsid w:val="005E042A"/>
    <w:rsid w:val="005E0840"/>
    <w:rsid w:val="005E08C8"/>
    <w:rsid w:val="005E0FBB"/>
    <w:rsid w:val="005E113F"/>
    <w:rsid w:val="005E1245"/>
    <w:rsid w:val="005E1385"/>
    <w:rsid w:val="005E1393"/>
    <w:rsid w:val="005E169C"/>
    <w:rsid w:val="005E1736"/>
    <w:rsid w:val="005E173B"/>
    <w:rsid w:val="005E18D3"/>
    <w:rsid w:val="005E1A58"/>
    <w:rsid w:val="005E1C06"/>
    <w:rsid w:val="005E1DD5"/>
    <w:rsid w:val="005E1DFE"/>
    <w:rsid w:val="005E206A"/>
    <w:rsid w:val="005E219F"/>
    <w:rsid w:val="005E2697"/>
    <w:rsid w:val="005E288C"/>
    <w:rsid w:val="005E28D0"/>
    <w:rsid w:val="005E28DB"/>
    <w:rsid w:val="005E2C18"/>
    <w:rsid w:val="005E2E2C"/>
    <w:rsid w:val="005E2E3C"/>
    <w:rsid w:val="005E2EC7"/>
    <w:rsid w:val="005E2F61"/>
    <w:rsid w:val="005E35C3"/>
    <w:rsid w:val="005E35FD"/>
    <w:rsid w:val="005E3660"/>
    <w:rsid w:val="005E3678"/>
    <w:rsid w:val="005E3699"/>
    <w:rsid w:val="005E383F"/>
    <w:rsid w:val="005E3B58"/>
    <w:rsid w:val="005E3F9A"/>
    <w:rsid w:val="005E3FA3"/>
    <w:rsid w:val="005E4114"/>
    <w:rsid w:val="005E4255"/>
    <w:rsid w:val="005E42EF"/>
    <w:rsid w:val="005E437A"/>
    <w:rsid w:val="005E4821"/>
    <w:rsid w:val="005E48F7"/>
    <w:rsid w:val="005E4D11"/>
    <w:rsid w:val="005E4F80"/>
    <w:rsid w:val="005E4F98"/>
    <w:rsid w:val="005E4FBD"/>
    <w:rsid w:val="005E5009"/>
    <w:rsid w:val="005E50DD"/>
    <w:rsid w:val="005E512E"/>
    <w:rsid w:val="005E5274"/>
    <w:rsid w:val="005E5563"/>
    <w:rsid w:val="005E56D0"/>
    <w:rsid w:val="005E57E7"/>
    <w:rsid w:val="005E580A"/>
    <w:rsid w:val="005E5834"/>
    <w:rsid w:val="005E598B"/>
    <w:rsid w:val="005E59D3"/>
    <w:rsid w:val="005E5AE8"/>
    <w:rsid w:val="005E5C61"/>
    <w:rsid w:val="005E5C8C"/>
    <w:rsid w:val="005E5CD3"/>
    <w:rsid w:val="005E5E83"/>
    <w:rsid w:val="005E6070"/>
    <w:rsid w:val="005E60DD"/>
    <w:rsid w:val="005E63DF"/>
    <w:rsid w:val="005E66F1"/>
    <w:rsid w:val="005E6866"/>
    <w:rsid w:val="005E6888"/>
    <w:rsid w:val="005E6AFB"/>
    <w:rsid w:val="005E6F6F"/>
    <w:rsid w:val="005E6FC2"/>
    <w:rsid w:val="005E72A0"/>
    <w:rsid w:val="005E7510"/>
    <w:rsid w:val="005E7698"/>
    <w:rsid w:val="005E7752"/>
    <w:rsid w:val="005E7947"/>
    <w:rsid w:val="005E7A25"/>
    <w:rsid w:val="005E7AED"/>
    <w:rsid w:val="005E7AFE"/>
    <w:rsid w:val="005E7E93"/>
    <w:rsid w:val="005E7FA1"/>
    <w:rsid w:val="005F0150"/>
    <w:rsid w:val="005F030E"/>
    <w:rsid w:val="005F031E"/>
    <w:rsid w:val="005F0343"/>
    <w:rsid w:val="005F047F"/>
    <w:rsid w:val="005F0765"/>
    <w:rsid w:val="005F0843"/>
    <w:rsid w:val="005F0B4C"/>
    <w:rsid w:val="005F0B53"/>
    <w:rsid w:val="005F0C46"/>
    <w:rsid w:val="005F0CBC"/>
    <w:rsid w:val="005F14D3"/>
    <w:rsid w:val="005F1F2A"/>
    <w:rsid w:val="005F1FE4"/>
    <w:rsid w:val="005F202C"/>
    <w:rsid w:val="005F20E8"/>
    <w:rsid w:val="005F24DB"/>
    <w:rsid w:val="005F270A"/>
    <w:rsid w:val="005F2725"/>
    <w:rsid w:val="005F2733"/>
    <w:rsid w:val="005F284D"/>
    <w:rsid w:val="005F2DD4"/>
    <w:rsid w:val="005F2F79"/>
    <w:rsid w:val="005F3069"/>
    <w:rsid w:val="005F3144"/>
    <w:rsid w:val="005F327D"/>
    <w:rsid w:val="005F34FC"/>
    <w:rsid w:val="005F369B"/>
    <w:rsid w:val="005F386F"/>
    <w:rsid w:val="005F392B"/>
    <w:rsid w:val="005F3CC9"/>
    <w:rsid w:val="005F3F7F"/>
    <w:rsid w:val="005F40E5"/>
    <w:rsid w:val="005F4107"/>
    <w:rsid w:val="005F4367"/>
    <w:rsid w:val="005F46D9"/>
    <w:rsid w:val="005F4927"/>
    <w:rsid w:val="005F4950"/>
    <w:rsid w:val="005F4BAE"/>
    <w:rsid w:val="005F4BB2"/>
    <w:rsid w:val="005F4C15"/>
    <w:rsid w:val="005F509E"/>
    <w:rsid w:val="005F5126"/>
    <w:rsid w:val="005F53DD"/>
    <w:rsid w:val="005F57D8"/>
    <w:rsid w:val="005F5C7F"/>
    <w:rsid w:val="005F5D5F"/>
    <w:rsid w:val="005F5D78"/>
    <w:rsid w:val="005F5DCD"/>
    <w:rsid w:val="005F6052"/>
    <w:rsid w:val="005F60D0"/>
    <w:rsid w:val="005F630E"/>
    <w:rsid w:val="005F655F"/>
    <w:rsid w:val="005F660A"/>
    <w:rsid w:val="005F6647"/>
    <w:rsid w:val="005F6697"/>
    <w:rsid w:val="005F6976"/>
    <w:rsid w:val="005F69BA"/>
    <w:rsid w:val="005F6C90"/>
    <w:rsid w:val="005F6D54"/>
    <w:rsid w:val="005F6F9C"/>
    <w:rsid w:val="005F6FFC"/>
    <w:rsid w:val="005F7316"/>
    <w:rsid w:val="005F7687"/>
    <w:rsid w:val="005F77F0"/>
    <w:rsid w:val="005F7BE4"/>
    <w:rsid w:val="005F7F11"/>
    <w:rsid w:val="005F7F82"/>
    <w:rsid w:val="00600169"/>
    <w:rsid w:val="00600327"/>
    <w:rsid w:val="0060034E"/>
    <w:rsid w:val="0060036F"/>
    <w:rsid w:val="006003B9"/>
    <w:rsid w:val="006004DE"/>
    <w:rsid w:val="00600686"/>
    <w:rsid w:val="00600773"/>
    <w:rsid w:val="0060077C"/>
    <w:rsid w:val="00600CDF"/>
    <w:rsid w:val="00600F82"/>
    <w:rsid w:val="00601072"/>
    <w:rsid w:val="0060144E"/>
    <w:rsid w:val="00601754"/>
    <w:rsid w:val="00601A2D"/>
    <w:rsid w:val="00601D4D"/>
    <w:rsid w:val="00601E95"/>
    <w:rsid w:val="00601EF6"/>
    <w:rsid w:val="00601F6E"/>
    <w:rsid w:val="00601FCD"/>
    <w:rsid w:val="00602354"/>
    <w:rsid w:val="006023B1"/>
    <w:rsid w:val="0060254B"/>
    <w:rsid w:val="00602640"/>
    <w:rsid w:val="0060268D"/>
    <w:rsid w:val="00602883"/>
    <w:rsid w:val="006029FC"/>
    <w:rsid w:val="00602A0C"/>
    <w:rsid w:val="006032D3"/>
    <w:rsid w:val="0060367E"/>
    <w:rsid w:val="0060369A"/>
    <w:rsid w:val="0060395C"/>
    <w:rsid w:val="006039C5"/>
    <w:rsid w:val="00603B1B"/>
    <w:rsid w:val="00603BB2"/>
    <w:rsid w:val="00603E73"/>
    <w:rsid w:val="00604119"/>
    <w:rsid w:val="00604148"/>
    <w:rsid w:val="006043D7"/>
    <w:rsid w:val="00604594"/>
    <w:rsid w:val="00604708"/>
    <w:rsid w:val="00604A7F"/>
    <w:rsid w:val="00604AAE"/>
    <w:rsid w:val="00604CFF"/>
    <w:rsid w:val="00604E47"/>
    <w:rsid w:val="0060509D"/>
    <w:rsid w:val="00605179"/>
    <w:rsid w:val="00605207"/>
    <w:rsid w:val="00605214"/>
    <w:rsid w:val="006052C6"/>
    <w:rsid w:val="00605399"/>
    <w:rsid w:val="00605425"/>
    <w:rsid w:val="0060545B"/>
    <w:rsid w:val="006054EE"/>
    <w:rsid w:val="006057FB"/>
    <w:rsid w:val="00605819"/>
    <w:rsid w:val="0060591D"/>
    <w:rsid w:val="006059EC"/>
    <w:rsid w:val="00605B5D"/>
    <w:rsid w:val="00605C3F"/>
    <w:rsid w:val="00605C9D"/>
    <w:rsid w:val="00605D6D"/>
    <w:rsid w:val="00605EBE"/>
    <w:rsid w:val="00606453"/>
    <w:rsid w:val="00606533"/>
    <w:rsid w:val="0060660B"/>
    <w:rsid w:val="0060663A"/>
    <w:rsid w:val="006066BF"/>
    <w:rsid w:val="00606704"/>
    <w:rsid w:val="006069A7"/>
    <w:rsid w:val="00606A51"/>
    <w:rsid w:val="00606AAE"/>
    <w:rsid w:val="00606DEE"/>
    <w:rsid w:val="00606FEB"/>
    <w:rsid w:val="00607039"/>
    <w:rsid w:val="00607133"/>
    <w:rsid w:val="006071C8"/>
    <w:rsid w:val="0060746F"/>
    <w:rsid w:val="006074B1"/>
    <w:rsid w:val="00607748"/>
    <w:rsid w:val="006078A1"/>
    <w:rsid w:val="006078A6"/>
    <w:rsid w:val="006079D8"/>
    <w:rsid w:val="00607ADE"/>
    <w:rsid w:val="00607B7E"/>
    <w:rsid w:val="00607C80"/>
    <w:rsid w:val="00607CDF"/>
    <w:rsid w:val="00607E68"/>
    <w:rsid w:val="00610155"/>
    <w:rsid w:val="006102C6"/>
    <w:rsid w:val="006102C7"/>
    <w:rsid w:val="006103F0"/>
    <w:rsid w:val="00610B74"/>
    <w:rsid w:val="00610C58"/>
    <w:rsid w:val="00610E85"/>
    <w:rsid w:val="00610F34"/>
    <w:rsid w:val="00610F53"/>
    <w:rsid w:val="00610F5E"/>
    <w:rsid w:val="00611009"/>
    <w:rsid w:val="0061135C"/>
    <w:rsid w:val="006113A9"/>
    <w:rsid w:val="006113F4"/>
    <w:rsid w:val="0061169F"/>
    <w:rsid w:val="00611917"/>
    <w:rsid w:val="00611A98"/>
    <w:rsid w:val="00611BF0"/>
    <w:rsid w:val="00611D11"/>
    <w:rsid w:val="00611F32"/>
    <w:rsid w:val="0061207E"/>
    <w:rsid w:val="00612C73"/>
    <w:rsid w:val="00612DBE"/>
    <w:rsid w:val="00613036"/>
    <w:rsid w:val="00613276"/>
    <w:rsid w:val="006134B0"/>
    <w:rsid w:val="006134CE"/>
    <w:rsid w:val="00613862"/>
    <w:rsid w:val="006138D8"/>
    <w:rsid w:val="00613DBE"/>
    <w:rsid w:val="00613E3D"/>
    <w:rsid w:val="00613F14"/>
    <w:rsid w:val="00614064"/>
    <w:rsid w:val="006141D8"/>
    <w:rsid w:val="0061466F"/>
    <w:rsid w:val="0061470B"/>
    <w:rsid w:val="00614772"/>
    <w:rsid w:val="006147EC"/>
    <w:rsid w:val="0061489A"/>
    <w:rsid w:val="00614A3C"/>
    <w:rsid w:val="00614B33"/>
    <w:rsid w:val="00614CB4"/>
    <w:rsid w:val="00614D1E"/>
    <w:rsid w:val="0061524B"/>
    <w:rsid w:val="006153F7"/>
    <w:rsid w:val="006154E1"/>
    <w:rsid w:val="00615642"/>
    <w:rsid w:val="0061565F"/>
    <w:rsid w:val="006158CB"/>
    <w:rsid w:val="00615BDB"/>
    <w:rsid w:val="00615E00"/>
    <w:rsid w:val="00615E66"/>
    <w:rsid w:val="00615FF7"/>
    <w:rsid w:val="00616183"/>
    <w:rsid w:val="00616885"/>
    <w:rsid w:val="00617110"/>
    <w:rsid w:val="0061717F"/>
    <w:rsid w:val="006171DC"/>
    <w:rsid w:val="00617294"/>
    <w:rsid w:val="006175CF"/>
    <w:rsid w:val="0061794C"/>
    <w:rsid w:val="0061798A"/>
    <w:rsid w:val="00617B43"/>
    <w:rsid w:val="00617BC9"/>
    <w:rsid w:val="00617C5B"/>
    <w:rsid w:val="006201A2"/>
    <w:rsid w:val="00620254"/>
    <w:rsid w:val="00620561"/>
    <w:rsid w:val="00620686"/>
    <w:rsid w:val="0062069A"/>
    <w:rsid w:val="0062085A"/>
    <w:rsid w:val="006209E8"/>
    <w:rsid w:val="00620B1C"/>
    <w:rsid w:val="00620FD9"/>
    <w:rsid w:val="006210CF"/>
    <w:rsid w:val="006210DE"/>
    <w:rsid w:val="00621229"/>
    <w:rsid w:val="006213ED"/>
    <w:rsid w:val="00621410"/>
    <w:rsid w:val="006214DB"/>
    <w:rsid w:val="0062171D"/>
    <w:rsid w:val="0062173B"/>
    <w:rsid w:val="0062178B"/>
    <w:rsid w:val="006217DE"/>
    <w:rsid w:val="00621B6A"/>
    <w:rsid w:val="00621C0B"/>
    <w:rsid w:val="00621C35"/>
    <w:rsid w:val="00621C43"/>
    <w:rsid w:val="00621C72"/>
    <w:rsid w:val="00621CAD"/>
    <w:rsid w:val="00622453"/>
    <w:rsid w:val="00622690"/>
    <w:rsid w:val="0062270F"/>
    <w:rsid w:val="0062286B"/>
    <w:rsid w:val="006229AC"/>
    <w:rsid w:val="00622B56"/>
    <w:rsid w:val="00622BED"/>
    <w:rsid w:val="00622ED7"/>
    <w:rsid w:val="00622F1B"/>
    <w:rsid w:val="006230A3"/>
    <w:rsid w:val="00623119"/>
    <w:rsid w:val="006232CF"/>
    <w:rsid w:val="0062339C"/>
    <w:rsid w:val="006233AB"/>
    <w:rsid w:val="00623427"/>
    <w:rsid w:val="00623449"/>
    <w:rsid w:val="0062362C"/>
    <w:rsid w:val="0062387A"/>
    <w:rsid w:val="0062387D"/>
    <w:rsid w:val="006239F0"/>
    <w:rsid w:val="00623A6D"/>
    <w:rsid w:val="00623BF3"/>
    <w:rsid w:val="00623E95"/>
    <w:rsid w:val="00623EF3"/>
    <w:rsid w:val="00623FDD"/>
    <w:rsid w:val="0062405B"/>
    <w:rsid w:val="00624077"/>
    <w:rsid w:val="0062437B"/>
    <w:rsid w:val="00624448"/>
    <w:rsid w:val="0062486A"/>
    <w:rsid w:val="006248A1"/>
    <w:rsid w:val="00624951"/>
    <w:rsid w:val="00624A12"/>
    <w:rsid w:val="00624AFA"/>
    <w:rsid w:val="00624C6E"/>
    <w:rsid w:val="00624D11"/>
    <w:rsid w:val="00624F4F"/>
    <w:rsid w:val="00624F54"/>
    <w:rsid w:val="00624FB3"/>
    <w:rsid w:val="0062530D"/>
    <w:rsid w:val="00625460"/>
    <w:rsid w:val="0062558E"/>
    <w:rsid w:val="006255C4"/>
    <w:rsid w:val="006255F2"/>
    <w:rsid w:val="00625A3C"/>
    <w:rsid w:val="00625B24"/>
    <w:rsid w:val="00625C9B"/>
    <w:rsid w:val="00625ECE"/>
    <w:rsid w:val="0062602E"/>
    <w:rsid w:val="006260C3"/>
    <w:rsid w:val="00626379"/>
    <w:rsid w:val="006263D7"/>
    <w:rsid w:val="0062657C"/>
    <w:rsid w:val="006267F5"/>
    <w:rsid w:val="006268C9"/>
    <w:rsid w:val="00626C25"/>
    <w:rsid w:val="00626E64"/>
    <w:rsid w:val="00627072"/>
    <w:rsid w:val="006270A6"/>
    <w:rsid w:val="006272FB"/>
    <w:rsid w:val="00627313"/>
    <w:rsid w:val="00627471"/>
    <w:rsid w:val="00627BA3"/>
    <w:rsid w:val="00627C39"/>
    <w:rsid w:val="00627CBA"/>
    <w:rsid w:val="00627D1D"/>
    <w:rsid w:val="00627DC3"/>
    <w:rsid w:val="00627E44"/>
    <w:rsid w:val="006300D7"/>
    <w:rsid w:val="0063038B"/>
    <w:rsid w:val="00630489"/>
    <w:rsid w:val="006307B2"/>
    <w:rsid w:val="00630867"/>
    <w:rsid w:val="00630913"/>
    <w:rsid w:val="00630A5D"/>
    <w:rsid w:val="00630C8F"/>
    <w:rsid w:val="00630CFF"/>
    <w:rsid w:val="00630D36"/>
    <w:rsid w:val="00630E0D"/>
    <w:rsid w:val="00631007"/>
    <w:rsid w:val="00631826"/>
    <w:rsid w:val="0063185D"/>
    <w:rsid w:val="006318AA"/>
    <w:rsid w:val="006318D2"/>
    <w:rsid w:val="00631F12"/>
    <w:rsid w:val="00632443"/>
    <w:rsid w:val="006324A4"/>
    <w:rsid w:val="00632507"/>
    <w:rsid w:val="006326BC"/>
    <w:rsid w:val="00632927"/>
    <w:rsid w:val="00632A0E"/>
    <w:rsid w:val="00632A4C"/>
    <w:rsid w:val="006330E2"/>
    <w:rsid w:val="0063318A"/>
    <w:rsid w:val="006333E7"/>
    <w:rsid w:val="00633559"/>
    <w:rsid w:val="006337D0"/>
    <w:rsid w:val="00633951"/>
    <w:rsid w:val="00633965"/>
    <w:rsid w:val="00633B5E"/>
    <w:rsid w:val="00633C0A"/>
    <w:rsid w:val="00633CDD"/>
    <w:rsid w:val="00633D62"/>
    <w:rsid w:val="00634001"/>
    <w:rsid w:val="0063405E"/>
    <w:rsid w:val="00634076"/>
    <w:rsid w:val="0063417A"/>
    <w:rsid w:val="006341AD"/>
    <w:rsid w:val="00634230"/>
    <w:rsid w:val="00634306"/>
    <w:rsid w:val="00634378"/>
    <w:rsid w:val="0063455C"/>
    <w:rsid w:val="00634708"/>
    <w:rsid w:val="006347F5"/>
    <w:rsid w:val="006348B9"/>
    <w:rsid w:val="006348D6"/>
    <w:rsid w:val="006348F0"/>
    <w:rsid w:val="006349C0"/>
    <w:rsid w:val="00634CDB"/>
    <w:rsid w:val="00634FCF"/>
    <w:rsid w:val="006353FA"/>
    <w:rsid w:val="0063545A"/>
    <w:rsid w:val="0063575E"/>
    <w:rsid w:val="00635AAB"/>
    <w:rsid w:val="00635AD4"/>
    <w:rsid w:val="00635BB8"/>
    <w:rsid w:val="00635EDC"/>
    <w:rsid w:val="00635F56"/>
    <w:rsid w:val="0063600C"/>
    <w:rsid w:val="00636094"/>
    <w:rsid w:val="00636144"/>
    <w:rsid w:val="006362D3"/>
    <w:rsid w:val="006363C0"/>
    <w:rsid w:val="0063681F"/>
    <w:rsid w:val="0063688E"/>
    <w:rsid w:val="00636A76"/>
    <w:rsid w:val="00636B56"/>
    <w:rsid w:val="00636BF0"/>
    <w:rsid w:val="00636C3E"/>
    <w:rsid w:val="0063701A"/>
    <w:rsid w:val="006373C7"/>
    <w:rsid w:val="00637410"/>
    <w:rsid w:val="006374F0"/>
    <w:rsid w:val="00637708"/>
    <w:rsid w:val="006377A3"/>
    <w:rsid w:val="006378BB"/>
    <w:rsid w:val="00637E00"/>
    <w:rsid w:val="00640076"/>
    <w:rsid w:val="006401C6"/>
    <w:rsid w:val="00640207"/>
    <w:rsid w:val="00640222"/>
    <w:rsid w:val="0064024E"/>
    <w:rsid w:val="00640529"/>
    <w:rsid w:val="00640582"/>
    <w:rsid w:val="006409F3"/>
    <w:rsid w:val="00640DE0"/>
    <w:rsid w:val="00641061"/>
    <w:rsid w:val="00641126"/>
    <w:rsid w:val="0064134D"/>
    <w:rsid w:val="0064174B"/>
    <w:rsid w:val="006419ED"/>
    <w:rsid w:val="00641A37"/>
    <w:rsid w:val="00641A5C"/>
    <w:rsid w:val="00641D2D"/>
    <w:rsid w:val="00641EF7"/>
    <w:rsid w:val="006422E4"/>
    <w:rsid w:val="0064289C"/>
    <w:rsid w:val="0064298B"/>
    <w:rsid w:val="00642D10"/>
    <w:rsid w:val="00642D56"/>
    <w:rsid w:val="00642F10"/>
    <w:rsid w:val="006430A2"/>
    <w:rsid w:val="00643116"/>
    <w:rsid w:val="00643335"/>
    <w:rsid w:val="00643537"/>
    <w:rsid w:val="006436EB"/>
    <w:rsid w:val="00643766"/>
    <w:rsid w:val="00643769"/>
    <w:rsid w:val="006437A9"/>
    <w:rsid w:val="00643973"/>
    <w:rsid w:val="00643B8D"/>
    <w:rsid w:val="00643D47"/>
    <w:rsid w:val="00644078"/>
    <w:rsid w:val="006440F2"/>
    <w:rsid w:val="00644200"/>
    <w:rsid w:val="0064428B"/>
    <w:rsid w:val="006444A1"/>
    <w:rsid w:val="00644511"/>
    <w:rsid w:val="006445F2"/>
    <w:rsid w:val="0064486C"/>
    <w:rsid w:val="00644958"/>
    <w:rsid w:val="00644C92"/>
    <w:rsid w:val="00644D5C"/>
    <w:rsid w:val="00644D85"/>
    <w:rsid w:val="00644E60"/>
    <w:rsid w:val="00644F35"/>
    <w:rsid w:val="00644F3F"/>
    <w:rsid w:val="00645059"/>
    <w:rsid w:val="00645119"/>
    <w:rsid w:val="00645348"/>
    <w:rsid w:val="006456E9"/>
    <w:rsid w:val="006457B7"/>
    <w:rsid w:val="00646584"/>
    <w:rsid w:val="006467E3"/>
    <w:rsid w:val="006468F7"/>
    <w:rsid w:val="00646D08"/>
    <w:rsid w:val="00646DAF"/>
    <w:rsid w:val="00646DE3"/>
    <w:rsid w:val="00646E23"/>
    <w:rsid w:val="00647265"/>
    <w:rsid w:val="006477EC"/>
    <w:rsid w:val="00647803"/>
    <w:rsid w:val="00647A35"/>
    <w:rsid w:val="00647AE3"/>
    <w:rsid w:val="00647B43"/>
    <w:rsid w:val="00647C60"/>
    <w:rsid w:val="00647CB3"/>
    <w:rsid w:val="00647CFC"/>
    <w:rsid w:val="00647D60"/>
    <w:rsid w:val="00647F1E"/>
    <w:rsid w:val="00650150"/>
    <w:rsid w:val="0065035E"/>
    <w:rsid w:val="006506C9"/>
    <w:rsid w:val="00650854"/>
    <w:rsid w:val="006509A8"/>
    <w:rsid w:val="00650CF1"/>
    <w:rsid w:val="00650D1E"/>
    <w:rsid w:val="00650EB8"/>
    <w:rsid w:val="00650F7C"/>
    <w:rsid w:val="00650FA6"/>
    <w:rsid w:val="00650FBE"/>
    <w:rsid w:val="00650FFD"/>
    <w:rsid w:val="00651347"/>
    <w:rsid w:val="006513D5"/>
    <w:rsid w:val="00651888"/>
    <w:rsid w:val="006518B1"/>
    <w:rsid w:val="006518FD"/>
    <w:rsid w:val="00651AD3"/>
    <w:rsid w:val="00651B41"/>
    <w:rsid w:val="00651D35"/>
    <w:rsid w:val="00651F55"/>
    <w:rsid w:val="00651F7D"/>
    <w:rsid w:val="00651FA0"/>
    <w:rsid w:val="006521E1"/>
    <w:rsid w:val="00652217"/>
    <w:rsid w:val="006522DC"/>
    <w:rsid w:val="00652536"/>
    <w:rsid w:val="006525AB"/>
    <w:rsid w:val="006525B6"/>
    <w:rsid w:val="00652729"/>
    <w:rsid w:val="00652AC6"/>
    <w:rsid w:val="00652BB4"/>
    <w:rsid w:val="00652DD6"/>
    <w:rsid w:val="00652F85"/>
    <w:rsid w:val="0065304C"/>
    <w:rsid w:val="00653119"/>
    <w:rsid w:val="00653273"/>
    <w:rsid w:val="00653CAA"/>
    <w:rsid w:val="00654213"/>
    <w:rsid w:val="00654272"/>
    <w:rsid w:val="00654346"/>
    <w:rsid w:val="006544F3"/>
    <w:rsid w:val="006544F6"/>
    <w:rsid w:val="00654B42"/>
    <w:rsid w:val="00654B48"/>
    <w:rsid w:val="00654C81"/>
    <w:rsid w:val="00654DA2"/>
    <w:rsid w:val="00654DF2"/>
    <w:rsid w:val="00655070"/>
    <w:rsid w:val="00655223"/>
    <w:rsid w:val="00655235"/>
    <w:rsid w:val="006552BA"/>
    <w:rsid w:val="00655583"/>
    <w:rsid w:val="00655587"/>
    <w:rsid w:val="00655780"/>
    <w:rsid w:val="0065579F"/>
    <w:rsid w:val="0065594D"/>
    <w:rsid w:val="00655CAF"/>
    <w:rsid w:val="00655EF3"/>
    <w:rsid w:val="0065613C"/>
    <w:rsid w:val="006561FF"/>
    <w:rsid w:val="006562C4"/>
    <w:rsid w:val="00656407"/>
    <w:rsid w:val="0065645C"/>
    <w:rsid w:val="00656600"/>
    <w:rsid w:val="0065675F"/>
    <w:rsid w:val="00656945"/>
    <w:rsid w:val="00656B92"/>
    <w:rsid w:val="00656D6F"/>
    <w:rsid w:val="00656F89"/>
    <w:rsid w:val="00657005"/>
    <w:rsid w:val="00657382"/>
    <w:rsid w:val="006577D1"/>
    <w:rsid w:val="00657878"/>
    <w:rsid w:val="006578D9"/>
    <w:rsid w:val="00657962"/>
    <w:rsid w:val="00657B01"/>
    <w:rsid w:val="00657F67"/>
    <w:rsid w:val="00657FA4"/>
    <w:rsid w:val="006601F9"/>
    <w:rsid w:val="006602D1"/>
    <w:rsid w:val="00660426"/>
    <w:rsid w:val="0066050A"/>
    <w:rsid w:val="00660511"/>
    <w:rsid w:val="006605DC"/>
    <w:rsid w:val="0066070A"/>
    <w:rsid w:val="006608A7"/>
    <w:rsid w:val="0066093F"/>
    <w:rsid w:val="00660A7B"/>
    <w:rsid w:val="00660C41"/>
    <w:rsid w:val="00660D17"/>
    <w:rsid w:val="00660E7A"/>
    <w:rsid w:val="00661180"/>
    <w:rsid w:val="006613CE"/>
    <w:rsid w:val="00661636"/>
    <w:rsid w:val="00661A0A"/>
    <w:rsid w:val="00661A21"/>
    <w:rsid w:val="00661B9F"/>
    <w:rsid w:val="00661CB2"/>
    <w:rsid w:val="00661CC2"/>
    <w:rsid w:val="00661D28"/>
    <w:rsid w:val="00662166"/>
    <w:rsid w:val="006622F7"/>
    <w:rsid w:val="00662FA2"/>
    <w:rsid w:val="00663029"/>
    <w:rsid w:val="006630C8"/>
    <w:rsid w:val="0066317A"/>
    <w:rsid w:val="006633C0"/>
    <w:rsid w:val="00663463"/>
    <w:rsid w:val="006635DC"/>
    <w:rsid w:val="00663908"/>
    <w:rsid w:val="00663A2C"/>
    <w:rsid w:val="00663AA0"/>
    <w:rsid w:val="00663D19"/>
    <w:rsid w:val="00663E19"/>
    <w:rsid w:val="00663E2A"/>
    <w:rsid w:val="0066402E"/>
    <w:rsid w:val="00664505"/>
    <w:rsid w:val="00664583"/>
    <w:rsid w:val="006646F4"/>
    <w:rsid w:val="006648B9"/>
    <w:rsid w:val="006649E0"/>
    <w:rsid w:val="00664B5D"/>
    <w:rsid w:val="00664BC2"/>
    <w:rsid w:val="00664C47"/>
    <w:rsid w:val="0066516E"/>
    <w:rsid w:val="00665229"/>
    <w:rsid w:val="00665316"/>
    <w:rsid w:val="0066531A"/>
    <w:rsid w:val="00665435"/>
    <w:rsid w:val="006654E8"/>
    <w:rsid w:val="0066568F"/>
    <w:rsid w:val="006656E6"/>
    <w:rsid w:val="00665B09"/>
    <w:rsid w:val="00665B9B"/>
    <w:rsid w:val="00665C36"/>
    <w:rsid w:val="00665CCE"/>
    <w:rsid w:val="00665DFD"/>
    <w:rsid w:val="00665EBE"/>
    <w:rsid w:val="00665F4D"/>
    <w:rsid w:val="00665FC8"/>
    <w:rsid w:val="006663BA"/>
    <w:rsid w:val="006666FC"/>
    <w:rsid w:val="00666966"/>
    <w:rsid w:val="0066698F"/>
    <w:rsid w:val="00666A55"/>
    <w:rsid w:val="00666B40"/>
    <w:rsid w:val="00666B74"/>
    <w:rsid w:val="00666FFA"/>
    <w:rsid w:val="0066712A"/>
    <w:rsid w:val="006671F1"/>
    <w:rsid w:val="006672FC"/>
    <w:rsid w:val="006674B3"/>
    <w:rsid w:val="006676C6"/>
    <w:rsid w:val="00667A27"/>
    <w:rsid w:val="00667CFA"/>
    <w:rsid w:val="0067000E"/>
    <w:rsid w:val="006704BF"/>
    <w:rsid w:val="006705FD"/>
    <w:rsid w:val="00670AD6"/>
    <w:rsid w:val="00670DA7"/>
    <w:rsid w:val="00670ECD"/>
    <w:rsid w:val="00670FB9"/>
    <w:rsid w:val="00671122"/>
    <w:rsid w:val="006716D3"/>
    <w:rsid w:val="00671B1E"/>
    <w:rsid w:val="00671C3B"/>
    <w:rsid w:val="00671C8F"/>
    <w:rsid w:val="00671EEB"/>
    <w:rsid w:val="006721B4"/>
    <w:rsid w:val="006725EF"/>
    <w:rsid w:val="006725F8"/>
    <w:rsid w:val="00672645"/>
    <w:rsid w:val="00672670"/>
    <w:rsid w:val="006728FF"/>
    <w:rsid w:val="00672966"/>
    <w:rsid w:val="006729A2"/>
    <w:rsid w:val="006729D7"/>
    <w:rsid w:val="00672B3D"/>
    <w:rsid w:val="00672C05"/>
    <w:rsid w:val="00672C07"/>
    <w:rsid w:val="00672D10"/>
    <w:rsid w:val="00672E61"/>
    <w:rsid w:val="00672E8E"/>
    <w:rsid w:val="00672F3E"/>
    <w:rsid w:val="00672F41"/>
    <w:rsid w:val="00672F44"/>
    <w:rsid w:val="0067330E"/>
    <w:rsid w:val="006735BC"/>
    <w:rsid w:val="006736E5"/>
    <w:rsid w:val="00673732"/>
    <w:rsid w:val="006737DD"/>
    <w:rsid w:val="00673BDE"/>
    <w:rsid w:val="00673E3D"/>
    <w:rsid w:val="00673EB7"/>
    <w:rsid w:val="00673FBF"/>
    <w:rsid w:val="00673FCB"/>
    <w:rsid w:val="00674072"/>
    <w:rsid w:val="0067409B"/>
    <w:rsid w:val="006740FD"/>
    <w:rsid w:val="00674135"/>
    <w:rsid w:val="006741BE"/>
    <w:rsid w:val="0067421F"/>
    <w:rsid w:val="00674460"/>
    <w:rsid w:val="00674839"/>
    <w:rsid w:val="0067495B"/>
    <w:rsid w:val="00674B38"/>
    <w:rsid w:val="00674D59"/>
    <w:rsid w:val="0067517B"/>
    <w:rsid w:val="006752F1"/>
    <w:rsid w:val="0067549B"/>
    <w:rsid w:val="00675652"/>
    <w:rsid w:val="006757DC"/>
    <w:rsid w:val="006759DC"/>
    <w:rsid w:val="00675A4B"/>
    <w:rsid w:val="00675E05"/>
    <w:rsid w:val="006760C5"/>
    <w:rsid w:val="006764B4"/>
    <w:rsid w:val="006764E6"/>
    <w:rsid w:val="00676508"/>
    <w:rsid w:val="006767B8"/>
    <w:rsid w:val="006769C3"/>
    <w:rsid w:val="00676D4C"/>
    <w:rsid w:val="0067725C"/>
    <w:rsid w:val="00677320"/>
    <w:rsid w:val="00677324"/>
    <w:rsid w:val="006775FF"/>
    <w:rsid w:val="00677725"/>
    <w:rsid w:val="00677B39"/>
    <w:rsid w:val="00677DE9"/>
    <w:rsid w:val="00677F91"/>
    <w:rsid w:val="0068013A"/>
    <w:rsid w:val="00680A97"/>
    <w:rsid w:val="00680CDA"/>
    <w:rsid w:val="00680F30"/>
    <w:rsid w:val="00680F5E"/>
    <w:rsid w:val="00680F81"/>
    <w:rsid w:val="0068102D"/>
    <w:rsid w:val="00681347"/>
    <w:rsid w:val="00681464"/>
    <w:rsid w:val="006814D8"/>
    <w:rsid w:val="006815C0"/>
    <w:rsid w:val="006819F6"/>
    <w:rsid w:val="006819F8"/>
    <w:rsid w:val="00681BD0"/>
    <w:rsid w:val="00681F5E"/>
    <w:rsid w:val="00682159"/>
    <w:rsid w:val="00682197"/>
    <w:rsid w:val="0068226B"/>
    <w:rsid w:val="00682318"/>
    <w:rsid w:val="006826D6"/>
    <w:rsid w:val="00682A4A"/>
    <w:rsid w:val="00682B36"/>
    <w:rsid w:val="00682CB6"/>
    <w:rsid w:val="00682ED3"/>
    <w:rsid w:val="00683071"/>
    <w:rsid w:val="006832D3"/>
    <w:rsid w:val="006836D8"/>
    <w:rsid w:val="00683742"/>
    <w:rsid w:val="00683776"/>
    <w:rsid w:val="0068391A"/>
    <w:rsid w:val="00683993"/>
    <w:rsid w:val="00683BA0"/>
    <w:rsid w:val="00683BED"/>
    <w:rsid w:val="00683D7F"/>
    <w:rsid w:val="00684000"/>
    <w:rsid w:val="0068406A"/>
    <w:rsid w:val="006840D5"/>
    <w:rsid w:val="00684258"/>
    <w:rsid w:val="006846EA"/>
    <w:rsid w:val="00684B8D"/>
    <w:rsid w:val="0068501A"/>
    <w:rsid w:val="006850AA"/>
    <w:rsid w:val="0068523E"/>
    <w:rsid w:val="006852F8"/>
    <w:rsid w:val="006852FE"/>
    <w:rsid w:val="00685310"/>
    <w:rsid w:val="00685438"/>
    <w:rsid w:val="00685475"/>
    <w:rsid w:val="00685725"/>
    <w:rsid w:val="006858DD"/>
    <w:rsid w:val="0068591D"/>
    <w:rsid w:val="00685A97"/>
    <w:rsid w:val="00685BAD"/>
    <w:rsid w:val="00685C70"/>
    <w:rsid w:val="00685D3B"/>
    <w:rsid w:val="00685F82"/>
    <w:rsid w:val="0068616B"/>
    <w:rsid w:val="0068623E"/>
    <w:rsid w:val="00686366"/>
    <w:rsid w:val="0068649D"/>
    <w:rsid w:val="0068653A"/>
    <w:rsid w:val="0068667D"/>
    <w:rsid w:val="0068673B"/>
    <w:rsid w:val="00686974"/>
    <w:rsid w:val="00686C51"/>
    <w:rsid w:val="00686CEF"/>
    <w:rsid w:val="00686DF3"/>
    <w:rsid w:val="00686F01"/>
    <w:rsid w:val="0068704C"/>
    <w:rsid w:val="00687079"/>
    <w:rsid w:val="0068718C"/>
    <w:rsid w:val="0068721F"/>
    <w:rsid w:val="0068732C"/>
    <w:rsid w:val="00687352"/>
    <w:rsid w:val="0068739E"/>
    <w:rsid w:val="006875FF"/>
    <w:rsid w:val="00687B2B"/>
    <w:rsid w:val="00687BD3"/>
    <w:rsid w:val="00687C94"/>
    <w:rsid w:val="00687D43"/>
    <w:rsid w:val="00687FD4"/>
    <w:rsid w:val="006900B2"/>
    <w:rsid w:val="0069013E"/>
    <w:rsid w:val="006901BC"/>
    <w:rsid w:val="00690442"/>
    <w:rsid w:val="00690703"/>
    <w:rsid w:val="0069091F"/>
    <w:rsid w:val="00690966"/>
    <w:rsid w:val="00690D12"/>
    <w:rsid w:val="00690D34"/>
    <w:rsid w:val="00690E34"/>
    <w:rsid w:val="00690E65"/>
    <w:rsid w:val="00690F0E"/>
    <w:rsid w:val="00690FB4"/>
    <w:rsid w:val="006910EA"/>
    <w:rsid w:val="006915B6"/>
    <w:rsid w:val="006916B1"/>
    <w:rsid w:val="006916C1"/>
    <w:rsid w:val="006919C5"/>
    <w:rsid w:val="00691D43"/>
    <w:rsid w:val="00691D85"/>
    <w:rsid w:val="00691EB1"/>
    <w:rsid w:val="00691EBC"/>
    <w:rsid w:val="00691F16"/>
    <w:rsid w:val="0069239E"/>
    <w:rsid w:val="006925B0"/>
    <w:rsid w:val="00692602"/>
    <w:rsid w:val="00692629"/>
    <w:rsid w:val="00692799"/>
    <w:rsid w:val="006927F0"/>
    <w:rsid w:val="00692854"/>
    <w:rsid w:val="00692899"/>
    <w:rsid w:val="00692979"/>
    <w:rsid w:val="00692A0D"/>
    <w:rsid w:val="00692D5C"/>
    <w:rsid w:val="00693077"/>
    <w:rsid w:val="00693295"/>
    <w:rsid w:val="0069361D"/>
    <w:rsid w:val="0069374C"/>
    <w:rsid w:val="00693958"/>
    <w:rsid w:val="00693B9E"/>
    <w:rsid w:val="00693CA1"/>
    <w:rsid w:val="00693CEF"/>
    <w:rsid w:val="00693D86"/>
    <w:rsid w:val="00693F33"/>
    <w:rsid w:val="00694048"/>
    <w:rsid w:val="006940E3"/>
    <w:rsid w:val="0069417D"/>
    <w:rsid w:val="0069434D"/>
    <w:rsid w:val="006943ED"/>
    <w:rsid w:val="0069447C"/>
    <w:rsid w:val="00694555"/>
    <w:rsid w:val="006945AE"/>
    <w:rsid w:val="00694835"/>
    <w:rsid w:val="006949AD"/>
    <w:rsid w:val="00694A7B"/>
    <w:rsid w:val="00694B17"/>
    <w:rsid w:val="00694C08"/>
    <w:rsid w:val="00694C51"/>
    <w:rsid w:val="00694D8F"/>
    <w:rsid w:val="00695714"/>
    <w:rsid w:val="0069580E"/>
    <w:rsid w:val="0069589C"/>
    <w:rsid w:val="00695964"/>
    <w:rsid w:val="0069596E"/>
    <w:rsid w:val="00695BA5"/>
    <w:rsid w:val="00695E56"/>
    <w:rsid w:val="00695E95"/>
    <w:rsid w:val="006961A8"/>
    <w:rsid w:val="00696244"/>
    <w:rsid w:val="00696621"/>
    <w:rsid w:val="00696699"/>
    <w:rsid w:val="006966AB"/>
    <w:rsid w:val="00696941"/>
    <w:rsid w:val="006969D6"/>
    <w:rsid w:val="00696CF7"/>
    <w:rsid w:val="0069748B"/>
    <w:rsid w:val="0069755C"/>
    <w:rsid w:val="006976A7"/>
    <w:rsid w:val="00697739"/>
    <w:rsid w:val="00697846"/>
    <w:rsid w:val="00697923"/>
    <w:rsid w:val="00697999"/>
    <w:rsid w:val="006979DC"/>
    <w:rsid w:val="00697A3C"/>
    <w:rsid w:val="00697A5C"/>
    <w:rsid w:val="00697C2C"/>
    <w:rsid w:val="00697CE1"/>
    <w:rsid w:val="00697E8B"/>
    <w:rsid w:val="00697E98"/>
    <w:rsid w:val="006A00D5"/>
    <w:rsid w:val="006A0161"/>
    <w:rsid w:val="006A01CC"/>
    <w:rsid w:val="006A05EF"/>
    <w:rsid w:val="006A0842"/>
    <w:rsid w:val="006A0942"/>
    <w:rsid w:val="006A0D10"/>
    <w:rsid w:val="006A0E16"/>
    <w:rsid w:val="006A10E3"/>
    <w:rsid w:val="006A1483"/>
    <w:rsid w:val="006A1633"/>
    <w:rsid w:val="006A18CF"/>
    <w:rsid w:val="006A18DD"/>
    <w:rsid w:val="006A196A"/>
    <w:rsid w:val="006A1A82"/>
    <w:rsid w:val="006A1B19"/>
    <w:rsid w:val="006A1BF3"/>
    <w:rsid w:val="006A1D17"/>
    <w:rsid w:val="006A1D4D"/>
    <w:rsid w:val="006A1DBB"/>
    <w:rsid w:val="006A1E85"/>
    <w:rsid w:val="006A1F6D"/>
    <w:rsid w:val="006A1FEE"/>
    <w:rsid w:val="006A206E"/>
    <w:rsid w:val="006A20F4"/>
    <w:rsid w:val="006A2347"/>
    <w:rsid w:val="006A24B3"/>
    <w:rsid w:val="006A2D0E"/>
    <w:rsid w:val="006A2E66"/>
    <w:rsid w:val="006A2EEC"/>
    <w:rsid w:val="006A2F72"/>
    <w:rsid w:val="006A3116"/>
    <w:rsid w:val="006A3227"/>
    <w:rsid w:val="006A3396"/>
    <w:rsid w:val="006A3574"/>
    <w:rsid w:val="006A35E9"/>
    <w:rsid w:val="006A3623"/>
    <w:rsid w:val="006A3750"/>
    <w:rsid w:val="006A384A"/>
    <w:rsid w:val="006A3F42"/>
    <w:rsid w:val="006A3F94"/>
    <w:rsid w:val="006A3FB6"/>
    <w:rsid w:val="006A3FC3"/>
    <w:rsid w:val="006A4113"/>
    <w:rsid w:val="006A4116"/>
    <w:rsid w:val="006A4153"/>
    <w:rsid w:val="006A456A"/>
    <w:rsid w:val="006A457B"/>
    <w:rsid w:val="006A457C"/>
    <w:rsid w:val="006A4584"/>
    <w:rsid w:val="006A45FA"/>
    <w:rsid w:val="006A4784"/>
    <w:rsid w:val="006A484F"/>
    <w:rsid w:val="006A485F"/>
    <w:rsid w:val="006A49B5"/>
    <w:rsid w:val="006A4F2B"/>
    <w:rsid w:val="006A4F40"/>
    <w:rsid w:val="006A5185"/>
    <w:rsid w:val="006A5186"/>
    <w:rsid w:val="006A5302"/>
    <w:rsid w:val="006A55F3"/>
    <w:rsid w:val="006A57FD"/>
    <w:rsid w:val="006A5A45"/>
    <w:rsid w:val="006A5BDF"/>
    <w:rsid w:val="006A5CA3"/>
    <w:rsid w:val="006A5CE9"/>
    <w:rsid w:val="006A5E26"/>
    <w:rsid w:val="006A5F28"/>
    <w:rsid w:val="006A6273"/>
    <w:rsid w:val="006A63BE"/>
    <w:rsid w:val="006A64D6"/>
    <w:rsid w:val="006A6725"/>
    <w:rsid w:val="006A6810"/>
    <w:rsid w:val="006A68A5"/>
    <w:rsid w:val="006A68AB"/>
    <w:rsid w:val="006A6AF1"/>
    <w:rsid w:val="006A6B69"/>
    <w:rsid w:val="006A714F"/>
    <w:rsid w:val="006A7574"/>
    <w:rsid w:val="006A76FC"/>
    <w:rsid w:val="006A78C4"/>
    <w:rsid w:val="006A793C"/>
    <w:rsid w:val="006A7BF2"/>
    <w:rsid w:val="006A7C40"/>
    <w:rsid w:val="006A7FDD"/>
    <w:rsid w:val="006B01AB"/>
    <w:rsid w:val="006B0489"/>
    <w:rsid w:val="006B04DC"/>
    <w:rsid w:val="006B05AC"/>
    <w:rsid w:val="006B0C66"/>
    <w:rsid w:val="006B0C9C"/>
    <w:rsid w:val="006B0E10"/>
    <w:rsid w:val="006B0ED2"/>
    <w:rsid w:val="006B0F9C"/>
    <w:rsid w:val="006B126F"/>
    <w:rsid w:val="006B14F4"/>
    <w:rsid w:val="006B163E"/>
    <w:rsid w:val="006B166D"/>
    <w:rsid w:val="006B16EB"/>
    <w:rsid w:val="006B18B8"/>
    <w:rsid w:val="006B19B2"/>
    <w:rsid w:val="006B1AAC"/>
    <w:rsid w:val="006B1B22"/>
    <w:rsid w:val="006B1B90"/>
    <w:rsid w:val="006B1B9C"/>
    <w:rsid w:val="006B1BE5"/>
    <w:rsid w:val="006B1C18"/>
    <w:rsid w:val="006B1DA2"/>
    <w:rsid w:val="006B1F5F"/>
    <w:rsid w:val="006B20F8"/>
    <w:rsid w:val="006B21E9"/>
    <w:rsid w:val="006B242D"/>
    <w:rsid w:val="006B26D0"/>
    <w:rsid w:val="006B288B"/>
    <w:rsid w:val="006B2ABC"/>
    <w:rsid w:val="006B2B0B"/>
    <w:rsid w:val="006B2B36"/>
    <w:rsid w:val="006B2DCA"/>
    <w:rsid w:val="006B35A8"/>
    <w:rsid w:val="006B38CE"/>
    <w:rsid w:val="006B38FB"/>
    <w:rsid w:val="006B393F"/>
    <w:rsid w:val="006B3B94"/>
    <w:rsid w:val="006B3BEE"/>
    <w:rsid w:val="006B3DB3"/>
    <w:rsid w:val="006B3E55"/>
    <w:rsid w:val="006B4242"/>
    <w:rsid w:val="006B4303"/>
    <w:rsid w:val="006B434A"/>
    <w:rsid w:val="006B4509"/>
    <w:rsid w:val="006B4D4E"/>
    <w:rsid w:val="006B4F45"/>
    <w:rsid w:val="006B5029"/>
    <w:rsid w:val="006B589A"/>
    <w:rsid w:val="006B589C"/>
    <w:rsid w:val="006B59E2"/>
    <w:rsid w:val="006B5A1D"/>
    <w:rsid w:val="006B5A72"/>
    <w:rsid w:val="006B5C30"/>
    <w:rsid w:val="006B5EE6"/>
    <w:rsid w:val="006B6111"/>
    <w:rsid w:val="006B630E"/>
    <w:rsid w:val="006B644B"/>
    <w:rsid w:val="006B6488"/>
    <w:rsid w:val="006B64D1"/>
    <w:rsid w:val="006B6654"/>
    <w:rsid w:val="006B68C6"/>
    <w:rsid w:val="006B6AD0"/>
    <w:rsid w:val="006B6B99"/>
    <w:rsid w:val="006B6BA3"/>
    <w:rsid w:val="006B6C24"/>
    <w:rsid w:val="006B6C95"/>
    <w:rsid w:val="006B6ED1"/>
    <w:rsid w:val="006B725C"/>
    <w:rsid w:val="006B75BD"/>
    <w:rsid w:val="006B7744"/>
    <w:rsid w:val="006B7838"/>
    <w:rsid w:val="006B7864"/>
    <w:rsid w:val="006B789D"/>
    <w:rsid w:val="006B7A9C"/>
    <w:rsid w:val="006B7B92"/>
    <w:rsid w:val="006B7BF1"/>
    <w:rsid w:val="006B7C24"/>
    <w:rsid w:val="006C0020"/>
    <w:rsid w:val="006C03B2"/>
    <w:rsid w:val="006C0702"/>
    <w:rsid w:val="006C0732"/>
    <w:rsid w:val="006C074A"/>
    <w:rsid w:val="006C07B0"/>
    <w:rsid w:val="006C09DD"/>
    <w:rsid w:val="006C0A1A"/>
    <w:rsid w:val="006C0FB9"/>
    <w:rsid w:val="006C179C"/>
    <w:rsid w:val="006C1B3F"/>
    <w:rsid w:val="006C1C9A"/>
    <w:rsid w:val="006C1E73"/>
    <w:rsid w:val="006C1ED8"/>
    <w:rsid w:val="006C1EE5"/>
    <w:rsid w:val="006C23D4"/>
    <w:rsid w:val="006C25BE"/>
    <w:rsid w:val="006C25FF"/>
    <w:rsid w:val="006C27D6"/>
    <w:rsid w:val="006C2E2A"/>
    <w:rsid w:val="006C3679"/>
    <w:rsid w:val="006C375B"/>
    <w:rsid w:val="006C377A"/>
    <w:rsid w:val="006C3B87"/>
    <w:rsid w:val="006C3C14"/>
    <w:rsid w:val="006C3D06"/>
    <w:rsid w:val="006C3EF6"/>
    <w:rsid w:val="006C3F40"/>
    <w:rsid w:val="006C4109"/>
    <w:rsid w:val="006C43D2"/>
    <w:rsid w:val="006C44D3"/>
    <w:rsid w:val="006C45C1"/>
    <w:rsid w:val="006C4B0F"/>
    <w:rsid w:val="006C4B11"/>
    <w:rsid w:val="006C4B4F"/>
    <w:rsid w:val="006C4D69"/>
    <w:rsid w:val="006C4DB1"/>
    <w:rsid w:val="006C4E64"/>
    <w:rsid w:val="006C50C3"/>
    <w:rsid w:val="006C50CB"/>
    <w:rsid w:val="006C5166"/>
    <w:rsid w:val="006C5215"/>
    <w:rsid w:val="006C555C"/>
    <w:rsid w:val="006C566C"/>
    <w:rsid w:val="006C57EC"/>
    <w:rsid w:val="006C58CE"/>
    <w:rsid w:val="006C5A4C"/>
    <w:rsid w:val="006C5C20"/>
    <w:rsid w:val="006C5C83"/>
    <w:rsid w:val="006C5E8E"/>
    <w:rsid w:val="006C5EB4"/>
    <w:rsid w:val="006C5FF1"/>
    <w:rsid w:val="006C6287"/>
    <w:rsid w:val="006C6671"/>
    <w:rsid w:val="006C66B1"/>
    <w:rsid w:val="006C677C"/>
    <w:rsid w:val="006C6824"/>
    <w:rsid w:val="006C6E5C"/>
    <w:rsid w:val="006C6E92"/>
    <w:rsid w:val="006C6FF5"/>
    <w:rsid w:val="006C71A8"/>
    <w:rsid w:val="006C72E6"/>
    <w:rsid w:val="006C75C9"/>
    <w:rsid w:val="006C7983"/>
    <w:rsid w:val="006C79AD"/>
    <w:rsid w:val="006C7AB9"/>
    <w:rsid w:val="006C7E8D"/>
    <w:rsid w:val="006D0182"/>
    <w:rsid w:val="006D0233"/>
    <w:rsid w:val="006D0270"/>
    <w:rsid w:val="006D03CD"/>
    <w:rsid w:val="006D0438"/>
    <w:rsid w:val="006D04E0"/>
    <w:rsid w:val="006D04EC"/>
    <w:rsid w:val="006D090E"/>
    <w:rsid w:val="006D0A70"/>
    <w:rsid w:val="006D0AD9"/>
    <w:rsid w:val="006D0D9F"/>
    <w:rsid w:val="006D0DED"/>
    <w:rsid w:val="006D12D3"/>
    <w:rsid w:val="006D1507"/>
    <w:rsid w:val="006D18DD"/>
    <w:rsid w:val="006D19ED"/>
    <w:rsid w:val="006D1A23"/>
    <w:rsid w:val="006D1C6F"/>
    <w:rsid w:val="006D1D48"/>
    <w:rsid w:val="006D1F1A"/>
    <w:rsid w:val="006D2072"/>
    <w:rsid w:val="006D21FF"/>
    <w:rsid w:val="006D2584"/>
    <w:rsid w:val="006D2627"/>
    <w:rsid w:val="006D2D28"/>
    <w:rsid w:val="006D3017"/>
    <w:rsid w:val="006D31AF"/>
    <w:rsid w:val="006D31DD"/>
    <w:rsid w:val="006D32A3"/>
    <w:rsid w:val="006D3671"/>
    <w:rsid w:val="006D37A8"/>
    <w:rsid w:val="006D3F60"/>
    <w:rsid w:val="006D4005"/>
    <w:rsid w:val="006D4229"/>
    <w:rsid w:val="006D446C"/>
    <w:rsid w:val="006D492A"/>
    <w:rsid w:val="006D493C"/>
    <w:rsid w:val="006D4A28"/>
    <w:rsid w:val="006D4A81"/>
    <w:rsid w:val="006D4CE5"/>
    <w:rsid w:val="006D4F72"/>
    <w:rsid w:val="006D5324"/>
    <w:rsid w:val="006D5385"/>
    <w:rsid w:val="006D53DB"/>
    <w:rsid w:val="006D552C"/>
    <w:rsid w:val="006D5601"/>
    <w:rsid w:val="006D5664"/>
    <w:rsid w:val="006D57C4"/>
    <w:rsid w:val="006D59BF"/>
    <w:rsid w:val="006D5AE7"/>
    <w:rsid w:val="006D5BD9"/>
    <w:rsid w:val="006D5BDA"/>
    <w:rsid w:val="006D5E7E"/>
    <w:rsid w:val="006D5EC2"/>
    <w:rsid w:val="006D5FEF"/>
    <w:rsid w:val="006D6023"/>
    <w:rsid w:val="006D615D"/>
    <w:rsid w:val="006D6489"/>
    <w:rsid w:val="006D6567"/>
    <w:rsid w:val="006D675F"/>
    <w:rsid w:val="006D687D"/>
    <w:rsid w:val="006D6A13"/>
    <w:rsid w:val="006D6A1B"/>
    <w:rsid w:val="006D6CD1"/>
    <w:rsid w:val="006D6D94"/>
    <w:rsid w:val="006D73CE"/>
    <w:rsid w:val="006D7459"/>
    <w:rsid w:val="006D7598"/>
    <w:rsid w:val="006D770D"/>
    <w:rsid w:val="006D7850"/>
    <w:rsid w:val="006D78B6"/>
    <w:rsid w:val="006D78C9"/>
    <w:rsid w:val="006D79DD"/>
    <w:rsid w:val="006D7B93"/>
    <w:rsid w:val="006D7DAD"/>
    <w:rsid w:val="006D7E64"/>
    <w:rsid w:val="006D7E94"/>
    <w:rsid w:val="006D7EC0"/>
    <w:rsid w:val="006E039B"/>
    <w:rsid w:val="006E0570"/>
    <w:rsid w:val="006E05B4"/>
    <w:rsid w:val="006E0635"/>
    <w:rsid w:val="006E0ABF"/>
    <w:rsid w:val="006E0B16"/>
    <w:rsid w:val="006E0C8A"/>
    <w:rsid w:val="006E0E25"/>
    <w:rsid w:val="006E0E60"/>
    <w:rsid w:val="006E0ECE"/>
    <w:rsid w:val="006E0ED0"/>
    <w:rsid w:val="006E0F59"/>
    <w:rsid w:val="006E1095"/>
    <w:rsid w:val="006E130D"/>
    <w:rsid w:val="006E1348"/>
    <w:rsid w:val="006E176F"/>
    <w:rsid w:val="006E1798"/>
    <w:rsid w:val="006E17C3"/>
    <w:rsid w:val="006E17CB"/>
    <w:rsid w:val="006E182F"/>
    <w:rsid w:val="006E1B1C"/>
    <w:rsid w:val="006E1F8C"/>
    <w:rsid w:val="006E22CC"/>
    <w:rsid w:val="006E23F1"/>
    <w:rsid w:val="006E260E"/>
    <w:rsid w:val="006E267D"/>
    <w:rsid w:val="006E28AC"/>
    <w:rsid w:val="006E2909"/>
    <w:rsid w:val="006E2AA6"/>
    <w:rsid w:val="006E2D83"/>
    <w:rsid w:val="006E2D89"/>
    <w:rsid w:val="006E2D91"/>
    <w:rsid w:val="006E33E2"/>
    <w:rsid w:val="006E35A8"/>
    <w:rsid w:val="006E3954"/>
    <w:rsid w:val="006E3AC0"/>
    <w:rsid w:val="006E3D3A"/>
    <w:rsid w:val="006E3DC3"/>
    <w:rsid w:val="006E3F7E"/>
    <w:rsid w:val="006E4190"/>
    <w:rsid w:val="006E451B"/>
    <w:rsid w:val="006E459B"/>
    <w:rsid w:val="006E477B"/>
    <w:rsid w:val="006E487B"/>
    <w:rsid w:val="006E495C"/>
    <w:rsid w:val="006E4CD7"/>
    <w:rsid w:val="006E512D"/>
    <w:rsid w:val="006E5151"/>
    <w:rsid w:val="006E54EC"/>
    <w:rsid w:val="006E554E"/>
    <w:rsid w:val="006E5698"/>
    <w:rsid w:val="006E5A60"/>
    <w:rsid w:val="006E5AB8"/>
    <w:rsid w:val="006E5D80"/>
    <w:rsid w:val="006E5E95"/>
    <w:rsid w:val="006E5FF5"/>
    <w:rsid w:val="006E6138"/>
    <w:rsid w:val="006E61B4"/>
    <w:rsid w:val="006E6356"/>
    <w:rsid w:val="006E64A6"/>
    <w:rsid w:val="006E6882"/>
    <w:rsid w:val="006E6A05"/>
    <w:rsid w:val="006E6B61"/>
    <w:rsid w:val="006E6C7D"/>
    <w:rsid w:val="006E6DA9"/>
    <w:rsid w:val="006E6F03"/>
    <w:rsid w:val="006E71A8"/>
    <w:rsid w:val="006E71FB"/>
    <w:rsid w:val="006E7320"/>
    <w:rsid w:val="006E7496"/>
    <w:rsid w:val="006E7752"/>
    <w:rsid w:val="006E7754"/>
    <w:rsid w:val="006E7837"/>
    <w:rsid w:val="006E792F"/>
    <w:rsid w:val="006E7969"/>
    <w:rsid w:val="006E799F"/>
    <w:rsid w:val="006E7C96"/>
    <w:rsid w:val="006E7E49"/>
    <w:rsid w:val="006E7F71"/>
    <w:rsid w:val="006F042D"/>
    <w:rsid w:val="006F05C2"/>
    <w:rsid w:val="006F05CE"/>
    <w:rsid w:val="006F07A6"/>
    <w:rsid w:val="006F090B"/>
    <w:rsid w:val="006F0A4D"/>
    <w:rsid w:val="006F0C12"/>
    <w:rsid w:val="006F0EB1"/>
    <w:rsid w:val="006F0EC2"/>
    <w:rsid w:val="006F0F17"/>
    <w:rsid w:val="006F0F4E"/>
    <w:rsid w:val="006F1008"/>
    <w:rsid w:val="006F1159"/>
    <w:rsid w:val="006F11BA"/>
    <w:rsid w:val="006F1211"/>
    <w:rsid w:val="006F13CD"/>
    <w:rsid w:val="006F19BF"/>
    <w:rsid w:val="006F1C0B"/>
    <w:rsid w:val="006F1D86"/>
    <w:rsid w:val="006F218B"/>
    <w:rsid w:val="006F22CB"/>
    <w:rsid w:val="006F253A"/>
    <w:rsid w:val="006F2710"/>
    <w:rsid w:val="006F2849"/>
    <w:rsid w:val="006F291E"/>
    <w:rsid w:val="006F2A86"/>
    <w:rsid w:val="006F2C45"/>
    <w:rsid w:val="006F2E21"/>
    <w:rsid w:val="006F3052"/>
    <w:rsid w:val="006F314D"/>
    <w:rsid w:val="006F31DF"/>
    <w:rsid w:val="006F33BA"/>
    <w:rsid w:val="006F3738"/>
    <w:rsid w:val="006F374E"/>
    <w:rsid w:val="006F38E5"/>
    <w:rsid w:val="006F3B01"/>
    <w:rsid w:val="006F3BB0"/>
    <w:rsid w:val="006F3BDF"/>
    <w:rsid w:val="006F3DD2"/>
    <w:rsid w:val="006F3EBF"/>
    <w:rsid w:val="006F4000"/>
    <w:rsid w:val="006F4072"/>
    <w:rsid w:val="006F4189"/>
    <w:rsid w:val="006F419A"/>
    <w:rsid w:val="006F426B"/>
    <w:rsid w:val="006F45C8"/>
    <w:rsid w:val="006F4A19"/>
    <w:rsid w:val="006F4AB5"/>
    <w:rsid w:val="006F4EB2"/>
    <w:rsid w:val="006F5065"/>
    <w:rsid w:val="006F523B"/>
    <w:rsid w:val="006F5247"/>
    <w:rsid w:val="006F546C"/>
    <w:rsid w:val="006F5477"/>
    <w:rsid w:val="006F54B9"/>
    <w:rsid w:val="006F557B"/>
    <w:rsid w:val="006F55E6"/>
    <w:rsid w:val="006F5890"/>
    <w:rsid w:val="006F592B"/>
    <w:rsid w:val="006F5A24"/>
    <w:rsid w:val="006F5B41"/>
    <w:rsid w:val="006F6151"/>
    <w:rsid w:val="006F62A3"/>
    <w:rsid w:val="006F651D"/>
    <w:rsid w:val="006F65F5"/>
    <w:rsid w:val="006F6689"/>
    <w:rsid w:val="006F6740"/>
    <w:rsid w:val="006F68D6"/>
    <w:rsid w:val="006F6E25"/>
    <w:rsid w:val="006F6EB9"/>
    <w:rsid w:val="006F6FDC"/>
    <w:rsid w:val="006F7057"/>
    <w:rsid w:val="006F746D"/>
    <w:rsid w:val="006F74D2"/>
    <w:rsid w:val="006F7582"/>
    <w:rsid w:val="006F7697"/>
    <w:rsid w:val="006F793F"/>
    <w:rsid w:val="006F7A92"/>
    <w:rsid w:val="006F7B60"/>
    <w:rsid w:val="006F7C53"/>
    <w:rsid w:val="006F7E42"/>
    <w:rsid w:val="006F7FD8"/>
    <w:rsid w:val="00700042"/>
    <w:rsid w:val="0070023A"/>
    <w:rsid w:val="007003E6"/>
    <w:rsid w:val="007004A1"/>
    <w:rsid w:val="007005F0"/>
    <w:rsid w:val="007006EE"/>
    <w:rsid w:val="0070152A"/>
    <w:rsid w:val="0070177B"/>
    <w:rsid w:val="007017EA"/>
    <w:rsid w:val="0070181D"/>
    <w:rsid w:val="0070181F"/>
    <w:rsid w:val="0070193E"/>
    <w:rsid w:val="00701B27"/>
    <w:rsid w:val="00701F8A"/>
    <w:rsid w:val="00702089"/>
    <w:rsid w:val="00702B56"/>
    <w:rsid w:val="00702BFC"/>
    <w:rsid w:val="007030D0"/>
    <w:rsid w:val="0070331A"/>
    <w:rsid w:val="007034BC"/>
    <w:rsid w:val="00703502"/>
    <w:rsid w:val="007035F6"/>
    <w:rsid w:val="007036E5"/>
    <w:rsid w:val="00703790"/>
    <w:rsid w:val="0070387F"/>
    <w:rsid w:val="00703F2F"/>
    <w:rsid w:val="00703FDA"/>
    <w:rsid w:val="007041AA"/>
    <w:rsid w:val="00704487"/>
    <w:rsid w:val="0070465C"/>
    <w:rsid w:val="0070466A"/>
    <w:rsid w:val="007046DA"/>
    <w:rsid w:val="007047A7"/>
    <w:rsid w:val="00704812"/>
    <w:rsid w:val="00704A33"/>
    <w:rsid w:val="00704CA2"/>
    <w:rsid w:val="00704DEB"/>
    <w:rsid w:val="00704E40"/>
    <w:rsid w:val="00704F8A"/>
    <w:rsid w:val="00704FD7"/>
    <w:rsid w:val="00705150"/>
    <w:rsid w:val="007052C8"/>
    <w:rsid w:val="007054A4"/>
    <w:rsid w:val="00705584"/>
    <w:rsid w:val="007055CA"/>
    <w:rsid w:val="00705677"/>
    <w:rsid w:val="0070574A"/>
    <w:rsid w:val="0070576F"/>
    <w:rsid w:val="007057BD"/>
    <w:rsid w:val="007057C2"/>
    <w:rsid w:val="00705845"/>
    <w:rsid w:val="00705E96"/>
    <w:rsid w:val="0070606E"/>
    <w:rsid w:val="007060C1"/>
    <w:rsid w:val="007062E8"/>
    <w:rsid w:val="00706AB3"/>
    <w:rsid w:val="00706C3D"/>
    <w:rsid w:val="00706E08"/>
    <w:rsid w:val="00706F12"/>
    <w:rsid w:val="00707059"/>
    <w:rsid w:val="0070711F"/>
    <w:rsid w:val="0070743B"/>
    <w:rsid w:val="00707494"/>
    <w:rsid w:val="00707702"/>
    <w:rsid w:val="00707A2E"/>
    <w:rsid w:val="00707D5F"/>
    <w:rsid w:val="007101EE"/>
    <w:rsid w:val="007101F4"/>
    <w:rsid w:val="00710394"/>
    <w:rsid w:val="00710576"/>
    <w:rsid w:val="0071059B"/>
    <w:rsid w:val="007106D6"/>
    <w:rsid w:val="007107AB"/>
    <w:rsid w:val="00710994"/>
    <w:rsid w:val="007109CD"/>
    <w:rsid w:val="00710A3E"/>
    <w:rsid w:val="00710B0F"/>
    <w:rsid w:val="00710D33"/>
    <w:rsid w:val="00710D41"/>
    <w:rsid w:val="00710DC2"/>
    <w:rsid w:val="00710EFD"/>
    <w:rsid w:val="007110FE"/>
    <w:rsid w:val="007114E0"/>
    <w:rsid w:val="00711760"/>
    <w:rsid w:val="0071196B"/>
    <w:rsid w:val="007119A3"/>
    <w:rsid w:val="00711A0F"/>
    <w:rsid w:val="00711A66"/>
    <w:rsid w:val="00711AE4"/>
    <w:rsid w:val="00711B42"/>
    <w:rsid w:val="00711B96"/>
    <w:rsid w:val="00711D10"/>
    <w:rsid w:val="00711D73"/>
    <w:rsid w:val="00711DB5"/>
    <w:rsid w:val="00711E0C"/>
    <w:rsid w:val="007120AD"/>
    <w:rsid w:val="00712278"/>
    <w:rsid w:val="007122CB"/>
    <w:rsid w:val="0071257A"/>
    <w:rsid w:val="00712701"/>
    <w:rsid w:val="007128C0"/>
    <w:rsid w:val="00712909"/>
    <w:rsid w:val="00712955"/>
    <w:rsid w:val="007129FE"/>
    <w:rsid w:val="00712A0F"/>
    <w:rsid w:val="00712B2A"/>
    <w:rsid w:val="00712F62"/>
    <w:rsid w:val="00712FDB"/>
    <w:rsid w:val="0071302B"/>
    <w:rsid w:val="007130B8"/>
    <w:rsid w:val="0071374D"/>
    <w:rsid w:val="00713A16"/>
    <w:rsid w:val="00713B00"/>
    <w:rsid w:val="00713E26"/>
    <w:rsid w:val="007142D8"/>
    <w:rsid w:val="00714312"/>
    <w:rsid w:val="007145BA"/>
    <w:rsid w:val="00714722"/>
    <w:rsid w:val="007147F9"/>
    <w:rsid w:val="0071480B"/>
    <w:rsid w:val="00714BB1"/>
    <w:rsid w:val="00714D6A"/>
    <w:rsid w:val="00714EBB"/>
    <w:rsid w:val="00714EF3"/>
    <w:rsid w:val="00714F49"/>
    <w:rsid w:val="007150C0"/>
    <w:rsid w:val="00715602"/>
    <w:rsid w:val="007156BB"/>
    <w:rsid w:val="007158E9"/>
    <w:rsid w:val="00715998"/>
    <w:rsid w:val="00715BB7"/>
    <w:rsid w:val="00715BBE"/>
    <w:rsid w:val="00715CC6"/>
    <w:rsid w:val="00715F49"/>
    <w:rsid w:val="00715FBA"/>
    <w:rsid w:val="0071601A"/>
    <w:rsid w:val="00716145"/>
    <w:rsid w:val="007162F2"/>
    <w:rsid w:val="0071636C"/>
    <w:rsid w:val="007163BF"/>
    <w:rsid w:val="0071643C"/>
    <w:rsid w:val="0071649C"/>
    <w:rsid w:val="00716999"/>
    <w:rsid w:val="00716B5E"/>
    <w:rsid w:val="00716C41"/>
    <w:rsid w:val="00716FC0"/>
    <w:rsid w:val="0071705F"/>
    <w:rsid w:val="00717267"/>
    <w:rsid w:val="0071747B"/>
    <w:rsid w:val="00717504"/>
    <w:rsid w:val="00717750"/>
    <w:rsid w:val="007177EB"/>
    <w:rsid w:val="00717885"/>
    <w:rsid w:val="007178EE"/>
    <w:rsid w:val="00717B0A"/>
    <w:rsid w:val="00717B8C"/>
    <w:rsid w:val="00717BF6"/>
    <w:rsid w:val="00717EDC"/>
    <w:rsid w:val="0072024D"/>
    <w:rsid w:val="00720368"/>
    <w:rsid w:val="0072074C"/>
    <w:rsid w:val="00720759"/>
    <w:rsid w:val="007208DB"/>
    <w:rsid w:val="00720AEA"/>
    <w:rsid w:val="00720B84"/>
    <w:rsid w:val="00720BD4"/>
    <w:rsid w:val="00720C7A"/>
    <w:rsid w:val="00720EE2"/>
    <w:rsid w:val="007210A8"/>
    <w:rsid w:val="007213F8"/>
    <w:rsid w:val="007214B2"/>
    <w:rsid w:val="0072157A"/>
    <w:rsid w:val="007215A9"/>
    <w:rsid w:val="007216CE"/>
    <w:rsid w:val="0072179D"/>
    <w:rsid w:val="007217EA"/>
    <w:rsid w:val="007218A9"/>
    <w:rsid w:val="0072190B"/>
    <w:rsid w:val="00721931"/>
    <w:rsid w:val="00721BAF"/>
    <w:rsid w:val="00721E1D"/>
    <w:rsid w:val="0072231D"/>
    <w:rsid w:val="007226B9"/>
    <w:rsid w:val="0072281A"/>
    <w:rsid w:val="00722875"/>
    <w:rsid w:val="00722876"/>
    <w:rsid w:val="00722979"/>
    <w:rsid w:val="00722B72"/>
    <w:rsid w:val="00722F12"/>
    <w:rsid w:val="00722F5B"/>
    <w:rsid w:val="00722FF8"/>
    <w:rsid w:val="007230F4"/>
    <w:rsid w:val="00723134"/>
    <w:rsid w:val="00723208"/>
    <w:rsid w:val="0072321C"/>
    <w:rsid w:val="00723701"/>
    <w:rsid w:val="00723806"/>
    <w:rsid w:val="00723825"/>
    <w:rsid w:val="0072397D"/>
    <w:rsid w:val="007239FB"/>
    <w:rsid w:val="00723A68"/>
    <w:rsid w:val="00723B34"/>
    <w:rsid w:val="00723D1F"/>
    <w:rsid w:val="00723EC3"/>
    <w:rsid w:val="007240CF"/>
    <w:rsid w:val="00724148"/>
    <w:rsid w:val="00724426"/>
    <w:rsid w:val="007245A9"/>
    <w:rsid w:val="007247CB"/>
    <w:rsid w:val="00724839"/>
    <w:rsid w:val="00724C8B"/>
    <w:rsid w:val="00724D6D"/>
    <w:rsid w:val="00725068"/>
    <w:rsid w:val="00725294"/>
    <w:rsid w:val="00725320"/>
    <w:rsid w:val="00725393"/>
    <w:rsid w:val="007253E3"/>
    <w:rsid w:val="007254B1"/>
    <w:rsid w:val="0072560E"/>
    <w:rsid w:val="00725CB6"/>
    <w:rsid w:val="00725D75"/>
    <w:rsid w:val="00725ECF"/>
    <w:rsid w:val="00725F36"/>
    <w:rsid w:val="0072602E"/>
    <w:rsid w:val="00726046"/>
    <w:rsid w:val="0072614E"/>
    <w:rsid w:val="00726281"/>
    <w:rsid w:val="00726321"/>
    <w:rsid w:val="00726388"/>
    <w:rsid w:val="0072662E"/>
    <w:rsid w:val="0072665F"/>
    <w:rsid w:val="00726830"/>
    <w:rsid w:val="00726ACB"/>
    <w:rsid w:val="00726C26"/>
    <w:rsid w:val="00726C57"/>
    <w:rsid w:val="00726F59"/>
    <w:rsid w:val="00726F70"/>
    <w:rsid w:val="00726FC1"/>
    <w:rsid w:val="007270B2"/>
    <w:rsid w:val="00727270"/>
    <w:rsid w:val="007273A6"/>
    <w:rsid w:val="00727625"/>
    <w:rsid w:val="00727781"/>
    <w:rsid w:val="00727965"/>
    <w:rsid w:val="00727C18"/>
    <w:rsid w:val="00727D7A"/>
    <w:rsid w:val="00727E9F"/>
    <w:rsid w:val="007300DD"/>
    <w:rsid w:val="00730302"/>
    <w:rsid w:val="0073063C"/>
    <w:rsid w:val="00730AD5"/>
    <w:rsid w:val="00730B71"/>
    <w:rsid w:val="00730ED9"/>
    <w:rsid w:val="00730F5E"/>
    <w:rsid w:val="007310E0"/>
    <w:rsid w:val="0073128B"/>
    <w:rsid w:val="00731343"/>
    <w:rsid w:val="007314BE"/>
    <w:rsid w:val="0073158D"/>
    <w:rsid w:val="00731689"/>
    <w:rsid w:val="0073171A"/>
    <w:rsid w:val="0073173F"/>
    <w:rsid w:val="007319CA"/>
    <w:rsid w:val="00731A41"/>
    <w:rsid w:val="00731B24"/>
    <w:rsid w:val="00731C34"/>
    <w:rsid w:val="00731C99"/>
    <w:rsid w:val="00731D37"/>
    <w:rsid w:val="00731E3D"/>
    <w:rsid w:val="00731E4B"/>
    <w:rsid w:val="00731E8B"/>
    <w:rsid w:val="00732173"/>
    <w:rsid w:val="007321EA"/>
    <w:rsid w:val="00732272"/>
    <w:rsid w:val="00732321"/>
    <w:rsid w:val="00732819"/>
    <w:rsid w:val="00732A2E"/>
    <w:rsid w:val="00732C3B"/>
    <w:rsid w:val="00732DCC"/>
    <w:rsid w:val="0073310D"/>
    <w:rsid w:val="00733234"/>
    <w:rsid w:val="00733238"/>
    <w:rsid w:val="00733315"/>
    <w:rsid w:val="00733858"/>
    <w:rsid w:val="0073394E"/>
    <w:rsid w:val="00733959"/>
    <w:rsid w:val="00733A74"/>
    <w:rsid w:val="00733A80"/>
    <w:rsid w:val="00733AA9"/>
    <w:rsid w:val="00733CE2"/>
    <w:rsid w:val="00733D89"/>
    <w:rsid w:val="00733F4E"/>
    <w:rsid w:val="00734266"/>
    <w:rsid w:val="007342FB"/>
    <w:rsid w:val="00734358"/>
    <w:rsid w:val="007343C7"/>
    <w:rsid w:val="00734596"/>
    <w:rsid w:val="007345B7"/>
    <w:rsid w:val="0073497A"/>
    <w:rsid w:val="00734F47"/>
    <w:rsid w:val="00735265"/>
    <w:rsid w:val="00735276"/>
    <w:rsid w:val="007352EF"/>
    <w:rsid w:val="007355AD"/>
    <w:rsid w:val="007356D0"/>
    <w:rsid w:val="007357E4"/>
    <w:rsid w:val="00735B08"/>
    <w:rsid w:val="00735D0C"/>
    <w:rsid w:val="0073606B"/>
    <w:rsid w:val="0073637C"/>
    <w:rsid w:val="007368D4"/>
    <w:rsid w:val="0073694A"/>
    <w:rsid w:val="00736B49"/>
    <w:rsid w:val="00736D7B"/>
    <w:rsid w:val="007370E6"/>
    <w:rsid w:val="0073723D"/>
    <w:rsid w:val="00737530"/>
    <w:rsid w:val="0073774E"/>
    <w:rsid w:val="007377ED"/>
    <w:rsid w:val="007379AB"/>
    <w:rsid w:val="007379C8"/>
    <w:rsid w:val="00737CE1"/>
    <w:rsid w:val="0074047F"/>
    <w:rsid w:val="007404FF"/>
    <w:rsid w:val="00740522"/>
    <w:rsid w:val="00740698"/>
    <w:rsid w:val="007406C0"/>
    <w:rsid w:val="00740759"/>
    <w:rsid w:val="007409BC"/>
    <w:rsid w:val="00740AC1"/>
    <w:rsid w:val="00740ACF"/>
    <w:rsid w:val="00740B17"/>
    <w:rsid w:val="00740C09"/>
    <w:rsid w:val="00740CD3"/>
    <w:rsid w:val="00740D00"/>
    <w:rsid w:val="0074108B"/>
    <w:rsid w:val="007410BF"/>
    <w:rsid w:val="00741AF6"/>
    <w:rsid w:val="00741DDB"/>
    <w:rsid w:val="007420C9"/>
    <w:rsid w:val="00742235"/>
    <w:rsid w:val="00742695"/>
    <w:rsid w:val="00742985"/>
    <w:rsid w:val="00742A51"/>
    <w:rsid w:val="00742BFB"/>
    <w:rsid w:val="00742EC0"/>
    <w:rsid w:val="00742F33"/>
    <w:rsid w:val="007430BF"/>
    <w:rsid w:val="007431A2"/>
    <w:rsid w:val="00743296"/>
    <w:rsid w:val="00743499"/>
    <w:rsid w:val="007435A4"/>
    <w:rsid w:val="00743757"/>
    <w:rsid w:val="00743867"/>
    <w:rsid w:val="00743CB7"/>
    <w:rsid w:val="00743DED"/>
    <w:rsid w:val="00744046"/>
    <w:rsid w:val="00744055"/>
    <w:rsid w:val="007441E1"/>
    <w:rsid w:val="00744600"/>
    <w:rsid w:val="0074486F"/>
    <w:rsid w:val="00744C0A"/>
    <w:rsid w:val="00744EC9"/>
    <w:rsid w:val="00744FB1"/>
    <w:rsid w:val="0074503C"/>
    <w:rsid w:val="00745064"/>
    <w:rsid w:val="00745241"/>
    <w:rsid w:val="0074529E"/>
    <w:rsid w:val="00745525"/>
    <w:rsid w:val="00745527"/>
    <w:rsid w:val="0074576E"/>
    <w:rsid w:val="00745791"/>
    <w:rsid w:val="00745854"/>
    <w:rsid w:val="0074596F"/>
    <w:rsid w:val="00745C0A"/>
    <w:rsid w:val="00745D2F"/>
    <w:rsid w:val="00745EBB"/>
    <w:rsid w:val="00745EF7"/>
    <w:rsid w:val="00745FA1"/>
    <w:rsid w:val="00746167"/>
    <w:rsid w:val="00746199"/>
    <w:rsid w:val="007461BB"/>
    <w:rsid w:val="0074644A"/>
    <w:rsid w:val="0074697B"/>
    <w:rsid w:val="00746B0B"/>
    <w:rsid w:val="00746C91"/>
    <w:rsid w:val="00747048"/>
    <w:rsid w:val="007471A7"/>
    <w:rsid w:val="00747301"/>
    <w:rsid w:val="00747377"/>
    <w:rsid w:val="00747446"/>
    <w:rsid w:val="00747ABB"/>
    <w:rsid w:val="00747BD8"/>
    <w:rsid w:val="00747BDB"/>
    <w:rsid w:val="00747E09"/>
    <w:rsid w:val="00747F05"/>
    <w:rsid w:val="00747FAB"/>
    <w:rsid w:val="0075006F"/>
    <w:rsid w:val="0075038A"/>
    <w:rsid w:val="007504CD"/>
    <w:rsid w:val="007504DA"/>
    <w:rsid w:val="007507B0"/>
    <w:rsid w:val="007509F9"/>
    <w:rsid w:val="00750A23"/>
    <w:rsid w:val="00750A8C"/>
    <w:rsid w:val="00750BE1"/>
    <w:rsid w:val="00750DA3"/>
    <w:rsid w:val="00750DFC"/>
    <w:rsid w:val="00750F2F"/>
    <w:rsid w:val="007511E4"/>
    <w:rsid w:val="007513DE"/>
    <w:rsid w:val="0075146A"/>
    <w:rsid w:val="0075153A"/>
    <w:rsid w:val="00751599"/>
    <w:rsid w:val="007515C8"/>
    <w:rsid w:val="007517D1"/>
    <w:rsid w:val="00751973"/>
    <w:rsid w:val="00751983"/>
    <w:rsid w:val="007519B2"/>
    <w:rsid w:val="00751B89"/>
    <w:rsid w:val="00751BD5"/>
    <w:rsid w:val="00751F76"/>
    <w:rsid w:val="00752497"/>
    <w:rsid w:val="007525CA"/>
    <w:rsid w:val="007525D3"/>
    <w:rsid w:val="0075288B"/>
    <w:rsid w:val="00752905"/>
    <w:rsid w:val="00752AC4"/>
    <w:rsid w:val="00752CC0"/>
    <w:rsid w:val="00752D56"/>
    <w:rsid w:val="00752E83"/>
    <w:rsid w:val="00752F77"/>
    <w:rsid w:val="00752FE7"/>
    <w:rsid w:val="0075310C"/>
    <w:rsid w:val="007531C0"/>
    <w:rsid w:val="007532DD"/>
    <w:rsid w:val="00753367"/>
    <w:rsid w:val="00753423"/>
    <w:rsid w:val="0075348F"/>
    <w:rsid w:val="007534AB"/>
    <w:rsid w:val="0075356D"/>
    <w:rsid w:val="007536BB"/>
    <w:rsid w:val="00753A8F"/>
    <w:rsid w:val="00753B9D"/>
    <w:rsid w:val="00753F01"/>
    <w:rsid w:val="0075412E"/>
    <w:rsid w:val="0075435F"/>
    <w:rsid w:val="00754698"/>
    <w:rsid w:val="00754728"/>
    <w:rsid w:val="007547A7"/>
    <w:rsid w:val="00754D64"/>
    <w:rsid w:val="00754F2C"/>
    <w:rsid w:val="00755078"/>
    <w:rsid w:val="00755239"/>
    <w:rsid w:val="00755357"/>
    <w:rsid w:val="0075552F"/>
    <w:rsid w:val="0075554D"/>
    <w:rsid w:val="00755649"/>
    <w:rsid w:val="007556E3"/>
    <w:rsid w:val="00755724"/>
    <w:rsid w:val="00755AF9"/>
    <w:rsid w:val="00755B06"/>
    <w:rsid w:val="00755E06"/>
    <w:rsid w:val="00756257"/>
    <w:rsid w:val="007564B4"/>
    <w:rsid w:val="007565E2"/>
    <w:rsid w:val="007569E0"/>
    <w:rsid w:val="00756A05"/>
    <w:rsid w:val="00756A73"/>
    <w:rsid w:val="00756EBE"/>
    <w:rsid w:val="007570A3"/>
    <w:rsid w:val="0075716F"/>
    <w:rsid w:val="007572E9"/>
    <w:rsid w:val="00757495"/>
    <w:rsid w:val="0075764A"/>
    <w:rsid w:val="007576CD"/>
    <w:rsid w:val="007576D0"/>
    <w:rsid w:val="00757964"/>
    <w:rsid w:val="00757A61"/>
    <w:rsid w:val="00757CD9"/>
    <w:rsid w:val="00757D4D"/>
    <w:rsid w:val="00757E8E"/>
    <w:rsid w:val="00757F35"/>
    <w:rsid w:val="00757FE8"/>
    <w:rsid w:val="0076005C"/>
    <w:rsid w:val="007600CF"/>
    <w:rsid w:val="007602AB"/>
    <w:rsid w:val="007604E2"/>
    <w:rsid w:val="00760756"/>
    <w:rsid w:val="00760A01"/>
    <w:rsid w:val="00760D2E"/>
    <w:rsid w:val="00760D79"/>
    <w:rsid w:val="00760E61"/>
    <w:rsid w:val="00760E75"/>
    <w:rsid w:val="00760F63"/>
    <w:rsid w:val="00760F99"/>
    <w:rsid w:val="007612A1"/>
    <w:rsid w:val="007613AF"/>
    <w:rsid w:val="007614B1"/>
    <w:rsid w:val="007616D5"/>
    <w:rsid w:val="007618E0"/>
    <w:rsid w:val="007619FB"/>
    <w:rsid w:val="00761EAB"/>
    <w:rsid w:val="00761EDA"/>
    <w:rsid w:val="00761FEC"/>
    <w:rsid w:val="0076200C"/>
    <w:rsid w:val="007624B9"/>
    <w:rsid w:val="00762540"/>
    <w:rsid w:val="0076258D"/>
    <w:rsid w:val="007626A2"/>
    <w:rsid w:val="007627B0"/>
    <w:rsid w:val="00762924"/>
    <w:rsid w:val="0076292F"/>
    <w:rsid w:val="0076295C"/>
    <w:rsid w:val="00762EA3"/>
    <w:rsid w:val="00762FEC"/>
    <w:rsid w:val="00763055"/>
    <w:rsid w:val="0076305E"/>
    <w:rsid w:val="00763362"/>
    <w:rsid w:val="007634CA"/>
    <w:rsid w:val="007636F3"/>
    <w:rsid w:val="0076375B"/>
    <w:rsid w:val="007638C2"/>
    <w:rsid w:val="00763A87"/>
    <w:rsid w:val="00763BA6"/>
    <w:rsid w:val="00763CAF"/>
    <w:rsid w:val="00763CB3"/>
    <w:rsid w:val="00763D0C"/>
    <w:rsid w:val="00763D32"/>
    <w:rsid w:val="00763E21"/>
    <w:rsid w:val="00763EB7"/>
    <w:rsid w:val="007640D5"/>
    <w:rsid w:val="0076440B"/>
    <w:rsid w:val="007649D7"/>
    <w:rsid w:val="00764C43"/>
    <w:rsid w:val="00764E4E"/>
    <w:rsid w:val="00764EB8"/>
    <w:rsid w:val="00765098"/>
    <w:rsid w:val="007650A2"/>
    <w:rsid w:val="0076554C"/>
    <w:rsid w:val="00765561"/>
    <w:rsid w:val="007655D4"/>
    <w:rsid w:val="00765766"/>
    <w:rsid w:val="007658EA"/>
    <w:rsid w:val="007658EE"/>
    <w:rsid w:val="0076598E"/>
    <w:rsid w:val="00765C3D"/>
    <w:rsid w:val="00765C8D"/>
    <w:rsid w:val="00765CEB"/>
    <w:rsid w:val="00765F92"/>
    <w:rsid w:val="00765FDC"/>
    <w:rsid w:val="00766252"/>
    <w:rsid w:val="007662BF"/>
    <w:rsid w:val="00766395"/>
    <w:rsid w:val="00766546"/>
    <w:rsid w:val="00766559"/>
    <w:rsid w:val="007665C8"/>
    <w:rsid w:val="00766758"/>
    <w:rsid w:val="007667D5"/>
    <w:rsid w:val="00766B0E"/>
    <w:rsid w:val="00766B1C"/>
    <w:rsid w:val="00766BFB"/>
    <w:rsid w:val="00766D37"/>
    <w:rsid w:val="00766DFE"/>
    <w:rsid w:val="00766E6A"/>
    <w:rsid w:val="00766F68"/>
    <w:rsid w:val="00767086"/>
    <w:rsid w:val="0076710B"/>
    <w:rsid w:val="007671B0"/>
    <w:rsid w:val="00767302"/>
    <w:rsid w:val="0076731C"/>
    <w:rsid w:val="00767416"/>
    <w:rsid w:val="0076747C"/>
    <w:rsid w:val="007678B6"/>
    <w:rsid w:val="00767CC6"/>
    <w:rsid w:val="00767DFE"/>
    <w:rsid w:val="00767E35"/>
    <w:rsid w:val="0077038D"/>
    <w:rsid w:val="00770856"/>
    <w:rsid w:val="00770A05"/>
    <w:rsid w:val="00770B36"/>
    <w:rsid w:val="00770CA3"/>
    <w:rsid w:val="00770CEE"/>
    <w:rsid w:val="00770E21"/>
    <w:rsid w:val="00771081"/>
    <w:rsid w:val="007710DA"/>
    <w:rsid w:val="007715F7"/>
    <w:rsid w:val="007716BE"/>
    <w:rsid w:val="00771871"/>
    <w:rsid w:val="00771C85"/>
    <w:rsid w:val="00771D3B"/>
    <w:rsid w:val="00771E4E"/>
    <w:rsid w:val="007721AD"/>
    <w:rsid w:val="0077242C"/>
    <w:rsid w:val="007726BC"/>
    <w:rsid w:val="0077273B"/>
    <w:rsid w:val="0077278F"/>
    <w:rsid w:val="00772D15"/>
    <w:rsid w:val="00772D7A"/>
    <w:rsid w:val="00772DC3"/>
    <w:rsid w:val="00772E14"/>
    <w:rsid w:val="00772F72"/>
    <w:rsid w:val="0077338D"/>
    <w:rsid w:val="007733C4"/>
    <w:rsid w:val="00773588"/>
    <w:rsid w:val="007737CD"/>
    <w:rsid w:val="00773B7E"/>
    <w:rsid w:val="00773C11"/>
    <w:rsid w:val="00773D38"/>
    <w:rsid w:val="00774007"/>
    <w:rsid w:val="007743A1"/>
    <w:rsid w:val="0077446F"/>
    <w:rsid w:val="007744BA"/>
    <w:rsid w:val="007744EF"/>
    <w:rsid w:val="00774930"/>
    <w:rsid w:val="007750DC"/>
    <w:rsid w:val="00775330"/>
    <w:rsid w:val="00775816"/>
    <w:rsid w:val="00775BAA"/>
    <w:rsid w:val="00775BC0"/>
    <w:rsid w:val="00775EFD"/>
    <w:rsid w:val="00775F11"/>
    <w:rsid w:val="007762C4"/>
    <w:rsid w:val="007762CD"/>
    <w:rsid w:val="0077640C"/>
    <w:rsid w:val="007767E5"/>
    <w:rsid w:val="007768F2"/>
    <w:rsid w:val="00776908"/>
    <w:rsid w:val="00776A5D"/>
    <w:rsid w:val="00776AA5"/>
    <w:rsid w:val="00776E9E"/>
    <w:rsid w:val="00776F0E"/>
    <w:rsid w:val="00777053"/>
    <w:rsid w:val="0077726C"/>
    <w:rsid w:val="007773B6"/>
    <w:rsid w:val="00777811"/>
    <w:rsid w:val="00777AA1"/>
    <w:rsid w:val="00777C4A"/>
    <w:rsid w:val="00777CD9"/>
    <w:rsid w:val="00777EE9"/>
    <w:rsid w:val="007803C0"/>
    <w:rsid w:val="007803FB"/>
    <w:rsid w:val="00780404"/>
    <w:rsid w:val="00780657"/>
    <w:rsid w:val="0078070B"/>
    <w:rsid w:val="0078078D"/>
    <w:rsid w:val="00780962"/>
    <w:rsid w:val="00780980"/>
    <w:rsid w:val="007809E1"/>
    <w:rsid w:val="00780B47"/>
    <w:rsid w:val="00780F1E"/>
    <w:rsid w:val="00780FC1"/>
    <w:rsid w:val="007812F2"/>
    <w:rsid w:val="00781316"/>
    <w:rsid w:val="0078146E"/>
    <w:rsid w:val="007814A7"/>
    <w:rsid w:val="00781531"/>
    <w:rsid w:val="00781633"/>
    <w:rsid w:val="0078165E"/>
    <w:rsid w:val="007816C7"/>
    <w:rsid w:val="007816FD"/>
    <w:rsid w:val="00781704"/>
    <w:rsid w:val="007818F1"/>
    <w:rsid w:val="00781B35"/>
    <w:rsid w:val="00781B9A"/>
    <w:rsid w:val="00781C9B"/>
    <w:rsid w:val="00781D25"/>
    <w:rsid w:val="00781DAD"/>
    <w:rsid w:val="0078223D"/>
    <w:rsid w:val="00782266"/>
    <w:rsid w:val="0078243D"/>
    <w:rsid w:val="00782525"/>
    <w:rsid w:val="0078254C"/>
    <w:rsid w:val="00782647"/>
    <w:rsid w:val="0078290B"/>
    <w:rsid w:val="00782A2D"/>
    <w:rsid w:val="00782AA6"/>
    <w:rsid w:val="00782AFD"/>
    <w:rsid w:val="00782B56"/>
    <w:rsid w:val="00782D4F"/>
    <w:rsid w:val="00782D8A"/>
    <w:rsid w:val="007830B7"/>
    <w:rsid w:val="007831E9"/>
    <w:rsid w:val="007832CA"/>
    <w:rsid w:val="00783315"/>
    <w:rsid w:val="007833C3"/>
    <w:rsid w:val="007837BE"/>
    <w:rsid w:val="0078380D"/>
    <w:rsid w:val="00783D91"/>
    <w:rsid w:val="007840BE"/>
    <w:rsid w:val="007842FE"/>
    <w:rsid w:val="0078457C"/>
    <w:rsid w:val="007845B8"/>
    <w:rsid w:val="00784702"/>
    <w:rsid w:val="007847F3"/>
    <w:rsid w:val="0078486B"/>
    <w:rsid w:val="00784B34"/>
    <w:rsid w:val="00784B86"/>
    <w:rsid w:val="00784BB5"/>
    <w:rsid w:val="00784C31"/>
    <w:rsid w:val="00784EA1"/>
    <w:rsid w:val="00784FC7"/>
    <w:rsid w:val="0078505A"/>
    <w:rsid w:val="00785543"/>
    <w:rsid w:val="00785AD3"/>
    <w:rsid w:val="00785BB9"/>
    <w:rsid w:val="00785D82"/>
    <w:rsid w:val="00785D8C"/>
    <w:rsid w:val="00785D9E"/>
    <w:rsid w:val="00785F9E"/>
    <w:rsid w:val="007861C4"/>
    <w:rsid w:val="007861D1"/>
    <w:rsid w:val="00786272"/>
    <w:rsid w:val="007864B2"/>
    <w:rsid w:val="00786620"/>
    <w:rsid w:val="007867B8"/>
    <w:rsid w:val="007867D4"/>
    <w:rsid w:val="007867E0"/>
    <w:rsid w:val="007868B7"/>
    <w:rsid w:val="00786911"/>
    <w:rsid w:val="00786956"/>
    <w:rsid w:val="0078698E"/>
    <w:rsid w:val="00786A91"/>
    <w:rsid w:val="00786BC0"/>
    <w:rsid w:val="0078712C"/>
    <w:rsid w:val="00787355"/>
    <w:rsid w:val="0078739F"/>
    <w:rsid w:val="0078756D"/>
    <w:rsid w:val="007875C3"/>
    <w:rsid w:val="00787628"/>
    <w:rsid w:val="00787736"/>
    <w:rsid w:val="00787775"/>
    <w:rsid w:val="00787977"/>
    <w:rsid w:val="007879B0"/>
    <w:rsid w:val="00787A55"/>
    <w:rsid w:val="00787CDD"/>
    <w:rsid w:val="00787FC2"/>
    <w:rsid w:val="00787FF1"/>
    <w:rsid w:val="007903EC"/>
    <w:rsid w:val="00790482"/>
    <w:rsid w:val="007908BD"/>
    <w:rsid w:val="00790C72"/>
    <w:rsid w:val="00790D16"/>
    <w:rsid w:val="00790E6E"/>
    <w:rsid w:val="0079101F"/>
    <w:rsid w:val="00791330"/>
    <w:rsid w:val="0079157A"/>
    <w:rsid w:val="007916D2"/>
    <w:rsid w:val="00791A6D"/>
    <w:rsid w:val="00791ADE"/>
    <w:rsid w:val="00791BEA"/>
    <w:rsid w:val="00791CC8"/>
    <w:rsid w:val="00791E9D"/>
    <w:rsid w:val="00791F2C"/>
    <w:rsid w:val="00792257"/>
    <w:rsid w:val="0079225A"/>
    <w:rsid w:val="0079232B"/>
    <w:rsid w:val="00792359"/>
    <w:rsid w:val="007926B7"/>
    <w:rsid w:val="00792963"/>
    <w:rsid w:val="00792B79"/>
    <w:rsid w:val="00792CE9"/>
    <w:rsid w:val="00792D29"/>
    <w:rsid w:val="00792E83"/>
    <w:rsid w:val="00792ECC"/>
    <w:rsid w:val="00792F3E"/>
    <w:rsid w:val="00793101"/>
    <w:rsid w:val="0079310C"/>
    <w:rsid w:val="007932B0"/>
    <w:rsid w:val="007933EE"/>
    <w:rsid w:val="00793606"/>
    <w:rsid w:val="00793703"/>
    <w:rsid w:val="00793705"/>
    <w:rsid w:val="00793875"/>
    <w:rsid w:val="007939C7"/>
    <w:rsid w:val="007939E9"/>
    <w:rsid w:val="00793B63"/>
    <w:rsid w:val="00793B8B"/>
    <w:rsid w:val="00793CC1"/>
    <w:rsid w:val="00793CFF"/>
    <w:rsid w:val="00793ED0"/>
    <w:rsid w:val="00793F6D"/>
    <w:rsid w:val="00793F70"/>
    <w:rsid w:val="00793F90"/>
    <w:rsid w:val="00794185"/>
    <w:rsid w:val="0079425D"/>
    <w:rsid w:val="0079428F"/>
    <w:rsid w:val="0079447A"/>
    <w:rsid w:val="0079451D"/>
    <w:rsid w:val="0079466C"/>
    <w:rsid w:val="007947FB"/>
    <w:rsid w:val="00794A99"/>
    <w:rsid w:val="00794AA0"/>
    <w:rsid w:val="00794CC7"/>
    <w:rsid w:val="00794CCB"/>
    <w:rsid w:val="00795226"/>
    <w:rsid w:val="0079549E"/>
    <w:rsid w:val="007954AC"/>
    <w:rsid w:val="00795AFA"/>
    <w:rsid w:val="00795C51"/>
    <w:rsid w:val="00795E37"/>
    <w:rsid w:val="00795ECB"/>
    <w:rsid w:val="00795ECF"/>
    <w:rsid w:val="00795F6A"/>
    <w:rsid w:val="00795F89"/>
    <w:rsid w:val="0079601B"/>
    <w:rsid w:val="00796182"/>
    <w:rsid w:val="007961C7"/>
    <w:rsid w:val="007962E1"/>
    <w:rsid w:val="007963AE"/>
    <w:rsid w:val="007963B4"/>
    <w:rsid w:val="007965B0"/>
    <w:rsid w:val="0079663F"/>
    <w:rsid w:val="0079665D"/>
    <w:rsid w:val="0079666A"/>
    <w:rsid w:val="00796880"/>
    <w:rsid w:val="00796B0E"/>
    <w:rsid w:val="00796D39"/>
    <w:rsid w:val="00796E61"/>
    <w:rsid w:val="00796F91"/>
    <w:rsid w:val="00796FD0"/>
    <w:rsid w:val="00797177"/>
    <w:rsid w:val="00797478"/>
    <w:rsid w:val="00797AF3"/>
    <w:rsid w:val="00797C7B"/>
    <w:rsid w:val="00797DAA"/>
    <w:rsid w:val="00797E6C"/>
    <w:rsid w:val="00797FCF"/>
    <w:rsid w:val="007A022B"/>
    <w:rsid w:val="007A0385"/>
    <w:rsid w:val="007A0598"/>
    <w:rsid w:val="007A0616"/>
    <w:rsid w:val="007A06F7"/>
    <w:rsid w:val="007A0752"/>
    <w:rsid w:val="007A0DAC"/>
    <w:rsid w:val="007A0E24"/>
    <w:rsid w:val="007A0F4A"/>
    <w:rsid w:val="007A0F87"/>
    <w:rsid w:val="007A0F8A"/>
    <w:rsid w:val="007A113C"/>
    <w:rsid w:val="007A1189"/>
    <w:rsid w:val="007A1256"/>
    <w:rsid w:val="007A1315"/>
    <w:rsid w:val="007A1369"/>
    <w:rsid w:val="007A1400"/>
    <w:rsid w:val="007A156C"/>
    <w:rsid w:val="007A15A6"/>
    <w:rsid w:val="007A15BA"/>
    <w:rsid w:val="007A166E"/>
    <w:rsid w:val="007A168E"/>
    <w:rsid w:val="007A17B3"/>
    <w:rsid w:val="007A1808"/>
    <w:rsid w:val="007A1866"/>
    <w:rsid w:val="007A1AFC"/>
    <w:rsid w:val="007A1B63"/>
    <w:rsid w:val="007A1C01"/>
    <w:rsid w:val="007A1F1D"/>
    <w:rsid w:val="007A20A0"/>
    <w:rsid w:val="007A2367"/>
    <w:rsid w:val="007A2405"/>
    <w:rsid w:val="007A2439"/>
    <w:rsid w:val="007A24D9"/>
    <w:rsid w:val="007A26B8"/>
    <w:rsid w:val="007A285A"/>
    <w:rsid w:val="007A2925"/>
    <w:rsid w:val="007A2B5C"/>
    <w:rsid w:val="007A2BFF"/>
    <w:rsid w:val="007A2C64"/>
    <w:rsid w:val="007A2DE7"/>
    <w:rsid w:val="007A2F16"/>
    <w:rsid w:val="007A2F3A"/>
    <w:rsid w:val="007A300F"/>
    <w:rsid w:val="007A3040"/>
    <w:rsid w:val="007A30DB"/>
    <w:rsid w:val="007A316E"/>
    <w:rsid w:val="007A3373"/>
    <w:rsid w:val="007A3395"/>
    <w:rsid w:val="007A33E1"/>
    <w:rsid w:val="007A34C8"/>
    <w:rsid w:val="007A3505"/>
    <w:rsid w:val="007A3BF2"/>
    <w:rsid w:val="007A3E8C"/>
    <w:rsid w:val="007A40E1"/>
    <w:rsid w:val="007A4264"/>
    <w:rsid w:val="007A43F5"/>
    <w:rsid w:val="007A44A4"/>
    <w:rsid w:val="007A4571"/>
    <w:rsid w:val="007A467B"/>
    <w:rsid w:val="007A491F"/>
    <w:rsid w:val="007A4969"/>
    <w:rsid w:val="007A4AE0"/>
    <w:rsid w:val="007A4AF1"/>
    <w:rsid w:val="007A4B67"/>
    <w:rsid w:val="007A4BB7"/>
    <w:rsid w:val="007A4E4E"/>
    <w:rsid w:val="007A4E9F"/>
    <w:rsid w:val="007A4EBE"/>
    <w:rsid w:val="007A5288"/>
    <w:rsid w:val="007A52D9"/>
    <w:rsid w:val="007A5486"/>
    <w:rsid w:val="007A552A"/>
    <w:rsid w:val="007A5760"/>
    <w:rsid w:val="007A5777"/>
    <w:rsid w:val="007A5A38"/>
    <w:rsid w:val="007A5E8D"/>
    <w:rsid w:val="007A5EA0"/>
    <w:rsid w:val="007A6080"/>
    <w:rsid w:val="007A613E"/>
    <w:rsid w:val="007A618D"/>
    <w:rsid w:val="007A6333"/>
    <w:rsid w:val="007A6477"/>
    <w:rsid w:val="007A6532"/>
    <w:rsid w:val="007A65C6"/>
    <w:rsid w:val="007A665D"/>
    <w:rsid w:val="007A66FE"/>
    <w:rsid w:val="007A6909"/>
    <w:rsid w:val="007A6978"/>
    <w:rsid w:val="007A6A08"/>
    <w:rsid w:val="007A6B67"/>
    <w:rsid w:val="007A7042"/>
    <w:rsid w:val="007A75A3"/>
    <w:rsid w:val="007A75D0"/>
    <w:rsid w:val="007A7862"/>
    <w:rsid w:val="007A792F"/>
    <w:rsid w:val="007A7951"/>
    <w:rsid w:val="007A7BF7"/>
    <w:rsid w:val="007A7DF7"/>
    <w:rsid w:val="007A7F07"/>
    <w:rsid w:val="007B0253"/>
    <w:rsid w:val="007B073B"/>
    <w:rsid w:val="007B074A"/>
    <w:rsid w:val="007B0865"/>
    <w:rsid w:val="007B09ED"/>
    <w:rsid w:val="007B0B08"/>
    <w:rsid w:val="007B0B5B"/>
    <w:rsid w:val="007B0B92"/>
    <w:rsid w:val="007B0D91"/>
    <w:rsid w:val="007B0DAC"/>
    <w:rsid w:val="007B1061"/>
    <w:rsid w:val="007B11EE"/>
    <w:rsid w:val="007B138B"/>
    <w:rsid w:val="007B1514"/>
    <w:rsid w:val="007B15EA"/>
    <w:rsid w:val="007B16F9"/>
    <w:rsid w:val="007B1BAA"/>
    <w:rsid w:val="007B1C7C"/>
    <w:rsid w:val="007B1F9A"/>
    <w:rsid w:val="007B21A9"/>
    <w:rsid w:val="007B2471"/>
    <w:rsid w:val="007B2638"/>
    <w:rsid w:val="007B2F8B"/>
    <w:rsid w:val="007B314C"/>
    <w:rsid w:val="007B31B2"/>
    <w:rsid w:val="007B322B"/>
    <w:rsid w:val="007B3476"/>
    <w:rsid w:val="007B34E8"/>
    <w:rsid w:val="007B36F7"/>
    <w:rsid w:val="007B3706"/>
    <w:rsid w:val="007B3A2E"/>
    <w:rsid w:val="007B3D55"/>
    <w:rsid w:val="007B40AD"/>
    <w:rsid w:val="007B4170"/>
    <w:rsid w:val="007B4440"/>
    <w:rsid w:val="007B448A"/>
    <w:rsid w:val="007B44DC"/>
    <w:rsid w:val="007B4543"/>
    <w:rsid w:val="007B4603"/>
    <w:rsid w:val="007B46B0"/>
    <w:rsid w:val="007B4937"/>
    <w:rsid w:val="007B4944"/>
    <w:rsid w:val="007B4AC0"/>
    <w:rsid w:val="007B4D36"/>
    <w:rsid w:val="007B4E9F"/>
    <w:rsid w:val="007B50AB"/>
    <w:rsid w:val="007B51CE"/>
    <w:rsid w:val="007B599A"/>
    <w:rsid w:val="007B5A66"/>
    <w:rsid w:val="007B5B0E"/>
    <w:rsid w:val="007B5E8E"/>
    <w:rsid w:val="007B630D"/>
    <w:rsid w:val="007B633B"/>
    <w:rsid w:val="007B63CD"/>
    <w:rsid w:val="007B6693"/>
    <w:rsid w:val="007B6704"/>
    <w:rsid w:val="007B697F"/>
    <w:rsid w:val="007B6ABD"/>
    <w:rsid w:val="007B6D97"/>
    <w:rsid w:val="007B6E17"/>
    <w:rsid w:val="007B6EBB"/>
    <w:rsid w:val="007B7144"/>
    <w:rsid w:val="007B7238"/>
    <w:rsid w:val="007B7477"/>
    <w:rsid w:val="007B747A"/>
    <w:rsid w:val="007B7519"/>
    <w:rsid w:val="007B787E"/>
    <w:rsid w:val="007B78B4"/>
    <w:rsid w:val="007B78C4"/>
    <w:rsid w:val="007B78FE"/>
    <w:rsid w:val="007B7B10"/>
    <w:rsid w:val="007B7D8A"/>
    <w:rsid w:val="007C0461"/>
    <w:rsid w:val="007C0507"/>
    <w:rsid w:val="007C061C"/>
    <w:rsid w:val="007C06E5"/>
    <w:rsid w:val="007C074F"/>
    <w:rsid w:val="007C0880"/>
    <w:rsid w:val="007C0B7B"/>
    <w:rsid w:val="007C0BD2"/>
    <w:rsid w:val="007C0DB7"/>
    <w:rsid w:val="007C0F3A"/>
    <w:rsid w:val="007C0F5E"/>
    <w:rsid w:val="007C0F66"/>
    <w:rsid w:val="007C1065"/>
    <w:rsid w:val="007C131D"/>
    <w:rsid w:val="007C1537"/>
    <w:rsid w:val="007C17E9"/>
    <w:rsid w:val="007C1A2D"/>
    <w:rsid w:val="007C1A64"/>
    <w:rsid w:val="007C1B37"/>
    <w:rsid w:val="007C1B94"/>
    <w:rsid w:val="007C1C2F"/>
    <w:rsid w:val="007C2297"/>
    <w:rsid w:val="007C236D"/>
    <w:rsid w:val="007C27AE"/>
    <w:rsid w:val="007C29A7"/>
    <w:rsid w:val="007C2A39"/>
    <w:rsid w:val="007C2BF3"/>
    <w:rsid w:val="007C2FE4"/>
    <w:rsid w:val="007C3439"/>
    <w:rsid w:val="007C345D"/>
    <w:rsid w:val="007C3B4B"/>
    <w:rsid w:val="007C3B5C"/>
    <w:rsid w:val="007C3D26"/>
    <w:rsid w:val="007C3D88"/>
    <w:rsid w:val="007C3EA7"/>
    <w:rsid w:val="007C3F14"/>
    <w:rsid w:val="007C400B"/>
    <w:rsid w:val="007C41CF"/>
    <w:rsid w:val="007C4372"/>
    <w:rsid w:val="007C44F6"/>
    <w:rsid w:val="007C4758"/>
    <w:rsid w:val="007C4863"/>
    <w:rsid w:val="007C493F"/>
    <w:rsid w:val="007C4A11"/>
    <w:rsid w:val="007C4B59"/>
    <w:rsid w:val="007C506C"/>
    <w:rsid w:val="007C508D"/>
    <w:rsid w:val="007C515A"/>
    <w:rsid w:val="007C52ED"/>
    <w:rsid w:val="007C5302"/>
    <w:rsid w:val="007C533A"/>
    <w:rsid w:val="007C5453"/>
    <w:rsid w:val="007C56CE"/>
    <w:rsid w:val="007C57A5"/>
    <w:rsid w:val="007C57EE"/>
    <w:rsid w:val="007C59A1"/>
    <w:rsid w:val="007C5AB0"/>
    <w:rsid w:val="007C5CE6"/>
    <w:rsid w:val="007C5DB6"/>
    <w:rsid w:val="007C5F2A"/>
    <w:rsid w:val="007C60B9"/>
    <w:rsid w:val="007C61AD"/>
    <w:rsid w:val="007C61E0"/>
    <w:rsid w:val="007C63A2"/>
    <w:rsid w:val="007C64BC"/>
    <w:rsid w:val="007C6939"/>
    <w:rsid w:val="007C6941"/>
    <w:rsid w:val="007C6A83"/>
    <w:rsid w:val="007C6CF6"/>
    <w:rsid w:val="007C6D8A"/>
    <w:rsid w:val="007C6F4E"/>
    <w:rsid w:val="007C7357"/>
    <w:rsid w:val="007C743A"/>
    <w:rsid w:val="007C7626"/>
    <w:rsid w:val="007C7DB6"/>
    <w:rsid w:val="007C7EF3"/>
    <w:rsid w:val="007D0123"/>
    <w:rsid w:val="007D015E"/>
    <w:rsid w:val="007D020B"/>
    <w:rsid w:val="007D02EC"/>
    <w:rsid w:val="007D04B4"/>
    <w:rsid w:val="007D0538"/>
    <w:rsid w:val="007D0677"/>
    <w:rsid w:val="007D0779"/>
    <w:rsid w:val="007D096E"/>
    <w:rsid w:val="007D098C"/>
    <w:rsid w:val="007D09F7"/>
    <w:rsid w:val="007D0ACB"/>
    <w:rsid w:val="007D0C26"/>
    <w:rsid w:val="007D10D8"/>
    <w:rsid w:val="007D1166"/>
    <w:rsid w:val="007D11B6"/>
    <w:rsid w:val="007D149C"/>
    <w:rsid w:val="007D1558"/>
    <w:rsid w:val="007D1901"/>
    <w:rsid w:val="007D192E"/>
    <w:rsid w:val="007D1B7C"/>
    <w:rsid w:val="007D1C16"/>
    <w:rsid w:val="007D1FBC"/>
    <w:rsid w:val="007D214A"/>
    <w:rsid w:val="007D214B"/>
    <w:rsid w:val="007D218E"/>
    <w:rsid w:val="007D293D"/>
    <w:rsid w:val="007D2DA1"/>
    <w:rsid w:val="007D30DA"/>
    <w:rsid w:val="007D34B6"/>
    <w:rsid w:val="007D357E"/>
    <w:rsid w:val="007D3889"/>
    <w:rsid w:val="007D389C"/>
    <w:rsid w:val="007D3921"/>
    <w:rsid w:val="007D39A2"/>
    <w:rsid w:val="007D39D7"/>
    <w:rsid w:val="007D3E49"/>
    <w:rsid w:val="007D40A7"/>
    <w:rsid w:val="007D41A4"/>
    <w:rsid w:val="007D43EF"/>
    <w:rsid w:val="007D475A"/>
    <w:rsid w:val="007D4CBD"/>
    <w:rsid w:val="007D4F4E"/>
    <w:rsid w:val="007D4F80"/>
    <w:rsid w:val="007D4FF2"/>
    <w:rsid w:val="007D512C"/>
    <w:rsid w:val="007D51AD"/>
    <w:rsid w:val="007D526F"/>
    <w:rsid w:val="007D5A65"/>
    <w:rsid w:val="007D5B6F"/>
    <w:rsid w:val="007D5DB2"/>
    <w:rsid w:val="007D6016"/>
    <w:rsid w:val="007D6104"/>
    <w:rsid w:val="007D6226"/>
    <w:rsid w:val="007D6310"/>
    <w:rsid w:val="007D647B"/>
    <w:rsid w:val="007D65EC"/>
    <w:rsid w:val="007D673F"/>
    <w:rsid w:val="007D675A"/>
    <w:rsid w:val="007D6823"/>
    <w:rsid w:val="007D68F4"/>
    <w:rsid w:val="007D6AAF"/>
    <w:rsid w:val="007D6B6D"/>
    <w:rsid w:val="007D6C84"/>
    <w:rsid w:val="007D6CE5"/>
    <w:rsid w:val="007D6E25"/>
    <w:rsid w:val="007D6EF0"/>
    <w:rsid w:val="007D7042"/>
    <w:rsid w:val="007D7059"/>
    <w:rsid w:val="007D70D8"/>
    <w:rsid w:val="007D7293"/>
    <w:rsid w:val="007D7671"/>
    <w:rsid w:val="007D77D3"/>
    <w:rsid w:val="007D7934"/>
    <w:rsid w:val="007D794A"/>
    <w:rsid w:val="007D7E94"/>
    <w:rsid w:val="007E0162"/>
    <w:rsid w:val="007E02CC"/>
    <w:rsid w:val="007E046D"/>
    <w:rsid w:val="007E054B"/>
    <w:rsid w:val="007E0789"/>
    <w:rsid w:val="007E07FD"/>
    <w:rsid w:val="007E0963"/>
    <w:rsid w:val="007E0981"/>
    <w:rsid w:val="007E0986"/>
    <w:rsid w:val="007E0C8C"/>
    <w:rsid w:val="007E0C8E"/>
    <w:rsid w:val="007E0CEB"/>
    <w:rsid w:val="007E0DB2"/>
    <w:rsid w:val="007E1310"/>
    <w:rsid w:val="007E1479"/>
    <w:rsid w:val="007E152B"/>
    <w:rsid w:val="007E166B"/>
    <w:rsid w:val="007E16CE"/>
    <w:rsid w:val="007E1A55"/>
    <w:rsid w:val="007E1CB1"/>
    <w:rsid w:val="007E1E82"/>
    <w:rsid w:val="007E201B"/>
    <w:rsid w:val="007E2146"/>
    <w:rsid w:val="007E21D1"/>
    <w:rsid w:val="007E21E1"/>
    <w:rsid w:val="007E21F0"/>
    <w:rsid w:val="007E237B"/>
    <w:rsid w:val="007E25C2"/>
    <w:rsid w:val="007E26EE"/>
    <w:rsid w:val="007E28D0"/>
    <w:rsid w:val="007E2B64"/>
    <w:rsid w:val="007E3031"/>
    <w:rsid w:val="007E318B"/>
    <w:rsid w:val="007E3192"/>
    <w:rsid w:val="007E32D4"/>
    <w:rsid w:val="007E3539"/>
    <w:rsid w:val="007E3C02"/>
    <w:rsid w:val="007E4278"/>
    <w:rsid w:val="007E441D"/>
    <w:rsid w:val="007E45EA"/>
    <w:rsid w:val="007E47E7"/>
    <w:rsid w:val="007E48CD"/>
    <w:rsid w:val="007E48E4"/>
    <w:rsid w:val="007E4C3F"/>
    <w:rsid w:val="007E4C97"/>
    <w:rsid w:val="007E4EE6"/>
    <w:rsid w:val="007E4F0D"/>
    <w:rsid w:val="007E51DF"/>
    <w:rsid w:val="007E52A7"/>
    <w:rsid w:val="007E531F"/>
    <w:rsid w:val="007E5726"/>
    <w:rsid w:val="007E5983"/>
    <w:rsid w:val="007E5A14"/>
    <w:rsid w:val="007E5C9C"/>
    <w:rsid w:val="007E5D37"/>
    <w:rsid w:val="007E5E2F"/>
    <w:rsid w:val="007E5FFD"/>
    <w:rsid w:val="007E6151"/>
    <w:rsid w:val="007E619F"/>
    <w:rsid w:val="007E6247"/>
    <w:rsid w:val="007E6323"/>
    <w:rsid w:val="007E6354"/>
    <w:rsid w:val="007E6735"/>
    <w:rsid w:val="007E6775"/>
    <w:rsid w:val="007E67F4"/>
    <w:rsid w:val="007E6878"/>
    <w:rsid w:val="007E6E8C"/>
    <w:rsid w:val="007E6EF1"/>
    <w:rsid w:val="007E72C3"/>
    <w:rsid w:val="007E7B2B"/>
    <w:rsid w:val="007E7CBA"/>
    <w:rsid w:val="007E7F66"/>
    <w:rsid w:val="007F0129"/>
    <w:rsid w:val="007F036F"/>
    <w:rsid w:val="007F05E0"/>
    <w:rsid w:val="007F0834"/>
    <w:rsid w:val="007F0B77"/>
    <w:rsid w:val="007F0BB5"/>
    <w:rsid w:val="007F0DD3"/>
    <w:rsid w:val="007F134E"/>
    <w:rsid w:val="007F17AC"/>
    <w:rsid w:val="007F17EF"/>
    <w:rsid w:val="007F1803"/>
    <w:rsid w:val="007F18C0"/>
    <w:rsid w:val="007F1AB8"/>
    <w:rsid w:val="007F1D1B"/>
    <w:rsid w:val="007F1D4E"/>
    <w:rsid w:val="007F1EC0"/>
    <w:rsid w:val="007F1F7F"/>
    <w:rsid w:val="007F20BD"/>
    <w:rsid w:val="007F21A0"/>
    <w:rsid w:val="007F22A5"/>
    <w:rsid w:val="007F2333"/>
    <w:rsid w:val="007F2867"/>
    <w:rsid w:val="007F28AA"/>
    <w:rsid w:val="007F2CD3"/>
    <w:rsid w:val="007F2DBB"/>
    <w:rsid w:val="007F2ED4"/>
    <w:rsid w:val="007F325F"/>
    <w:rsid w:val="007F36B7"/>
    <w:rsid w:val="007F3FB0"/>
    <w:rsid w:val="007F428E"/>
    <w:rsid w:val="007F42AD"/>
    <w:rsid w:val="007F43A9"/>
    <w:rsid w:val="007F44AB"/>
    <w:rsid w:val="007F44EB"/>
    <w:rsid w:val="007F4945"/>
    <w:rsid w:val="007F4A45"/>
    <w:rsid w:val="007F4BDB"/>
    <w:rsid w:val="007F4D14"/>
    <w:rsid w:val="007F4D66"/>
    <w:rsid w:val="007F4E68"/>
    <w:rsid w:val="007F5093"/>
    <w:rsid w:val="007F50CD"/>
    <w:rsid w:val="007F50F6"/>
    <w:rsid w:val="007F55F1"/>
    <w:rsid w:val="007F5608"/>
    <w:rsid w:val="007F5816"/>
    <w:rsid w:val="007F5874"/>
    <w:rsid w:val="007F58C1"/>
    <w:rsid w:val="007F59E8"/>
    <w:rsid w:val="007F5BC8"/>
    <w:rsid w:val="007F5D4A"/>
    <w:rsid w:val="007F62A3"/>
    <w:rsid w:val="007F62C1"/>
    <w:rsid w:val="007F6562"/>
    <w:rsid w:val="007F65F2"/>
    <w:rsid w:val="007F6D05"/>
    <w:rsid w:val="007F6F2F"/>
    <w:rsid w:val="007F6F71"/>
    <w:rsid w:val="007F70D6"/>
    <w:rsid w:val="007F73FF"/>
    <w:rsid w:val="007F764B"/>
    <w:rsid w:val="007F778A"/>
    <w:rsid w:val="007F7864"/>
    <w:rsid w:val="007F795B"/>
    <w:rsid w:val="007F7AF7"/>
    <w:rsid w:val="007F7B6D"/>
    <w:rsid w:val="007F7B72"/>
    <w:rsid w:val="007F7C2F"/>
    <w:rsid w:val="007F7E0D"/>
    <w:rsid w:val="007F7EAC"/>
    <w:rsid w:val="00800104"/>
    <w:rsid w:val="00800184"/>
    <w:rsid w:val="008003C4"/>
    <w:rsid w:val="00800994"/>
    <w:rsid w:val="00800AC8"/>
    <w:rsid w:val="00800B31"/>
    <w:rsid w:val="00800B48"/>
    <w:rsid w:val="00800C11"/>
    <w:rsid w:val="00800D5F"/>
    <w:rsid w:val="00800D94"/>
    <w:rsid w:val="00800EF1"/>
    <w:rsid w:val="00800FA8"/>
    <w:rsid w:val="0080109A"/>
    <w:rsid w:val="00801226"/>
    <w:rsid w:val="008013B8"/>
    <w:rsid w:val="00801545"/>
    <w:rsid w:val="0080177A"/>
    <w:rsid w:val="0080179D"/>
    <w:rsid w:val="00801838"/>
    <w:rsid w:val="00801A46"/>
    <w:rsid w:val="00801C29"/>
    <w:rsid w:val="00801FBC"/>
    <w:rsid w:val="00802083"/>
    <w:rsid w:val="00802410"/>
    <w:rsid w:val="0080270E"/>
    <w:rsid w:val="008027BA"/>
    <w:rsid w:val="008027D9"/>
    <w:rsid w:val="00802834"/>
    <w:rsid w:val="00802C79"/>
    <w:rsid w:val="00802FF8"/>
    <w:rsid w:val="0080310E"/>
    <w:rsid w:val="00803178"/>
    <w:rsid w:val="008033B6"/>
    <w:rsid w:val="008033F8"/>
    <w:rsid w:val="00803403"/>
    <w:rsid w:val="00803643"/>
    <w:rsid w:val="00803C38"/>
    <w:rsid w:val="00803CBE"/>
    <w:rsid w:val="00803E2E"/>
    <w:rsid w:val="00804029"/>
    <w:rsid w:val="008041E1"/>
    <w:rsid w:val="00804530"/>
    <w:rsid w:val="008046AD"/>
    <w:rsid w:val="0080471C"/>
    <w:rsid w:val="0080473E"/>
    <w:rsid w:val="00804867"/>
    <w:rsid w:val="00804B2F"/>
    <w:rsid w:val="00804C7E"/>
    <w:rsid w:val="00804CD4"/>
    <w:rsid w:val="00804E91"/>
    <w:rsid w:val="00805250"/>
    <w:rsid w:val="008052E8"/>
    <w:rsid w:val="0080568C"/>
    <w:rsid w:val="00805BC1"/>
    <w:rsid w:val="00805CB8"/>
    <w:rsid w:val="00805E4C"/>
    <w:rsid w:val="00806058"/>
    <w:rsid w:val="00806199"/>
    <w:rsid w:val="00806873"/>
    <w:rsid w:val="00806979"/>
    <w:rsid w:val="0080699F"/>
    <w:rsid w:val="008069EA"/>
    <w:rsid w:val="00806D29"/>
    <w:rsid w:val="00806E51"/>
    <w:rsid w:val="00806F0E"/>
    <w:rsid w:val="00807065"/>
    <w:rsid w:val="0080717D"/>
    <w:rsid w:val="008072EA"/>
    <w:rsid w:val="0080767F"/>
    <w:rsid w:val="0080770D"/>
    <w:rsid w:val="00807B4E"/>
    <w:rsid w:val="00807D28"/>
    <w:rsid w:val="00807D5E"/>
    <w:rsid w:val="00807DC3"/>
    <w:rsid w:val="00807E1B"/>
    <w:rsid w:val="00807E9D"/>
    <w:rsid w:val="00807F60"/>
    <w:rsid w:val="00810073"/>
    <w:rsid w:val="0081012C"/>
    <w:rsid w:val="008103CF"/>
    <w:rsid w:val="00810A86"/>
    <w:rsid w:val="00810B42"/>
    <w:rsid w:val="00810C3E"/>
    <w:rsid w:val="00810DE9"/>
    <w:rsid w:val="00810EAE"/>
    <w:rsid w:val="00811036"/>
    <w:rsid w:val="00811414"/>
    <w:rsid w:val="008115CA"/>
    <w:rsid w:val="00811A0B"/>
    <w:rsid w:val="00811C23"/>
    <w:rsid w:val="00811EF6"/>
    <w:rsid w:val="00811F9E"/>
    <w:rsid w:val="00812344"/>
    <w:rsid w:val="008123D5"/>
    <w:rsid w:val="0081249E"/>
    <w:rsid w:val="008124FE"/>
    <w:rsid w:val="008127B0"/>
    <w:rsid w:val="008127F7"/>
    <w:rsid w:val="008129F4"/>
    <w:rsid w:val="00812A27"/>
    <w:rsid w:val="00812B9E"/>
    <w:rsid w:val="00812E91"/>
    <w:rsid w:val="008136EF"/>
    <w:rsid w:val="00813701"/>
    <w:rsid w:val="0081389D"/>
    <w:rsid w:val="008138B9"/>
    <w:rsid w:val="00813CAD"/>
    <w:rsid w:val="00813CE0"/>
    <w:rsid w:val="00813D3E"/>
    <w:rsid w:val="00813EF6"/>
    <w:rsid w:val="008140E2"/>
    <w:rsid w:val="0081433F"/>
    <w:rsid w:val="008143A0"/>
    <w:rsid w:val="008143A8"/>
    <w:rsid w:val="00814563"/>
    <w:rsid w:val="00814592"/>
    <w:rsid w:val="00814834"/>
    <w:rsid w:val="008149AB"/>
    <w:rsid w:val="00814A14"/>
    <w:rsid w:val="00814A6E"/>
    <w:rsid w:val="00814ADA"/>
    <w:rsid w:val="00814B38"/>
    <w:rsid w:val="00814B65"/>
    <w:rsid w:val="00814C34"/>
    <w:rsid w:val="00814D2B"/>
    <w:rsid w:val="00814D87"/>
    <w:rsid w:val="0081527C"/>
    <w:rsid w:val="008154B6"/>
    <w:rsid w:val="008155E8"/>
    <w:rsid w:val="00815706"/>
    <w:rsid w:val="008157FC"/>
    <w:rsid w:val="00815886"/>
    <w:rsid w:val="00815B0A"/>
    <w:rsid w:val="00815C09"/>
    <w:rsid w:val="00815C7F"/>
    <w:rsid w:val="00815DCA"/>
    <w:rsid w:val="00815EEE"/>
    <w:rsid w:val="00815F85"/>
    <w:rsid w:val="00816191"/>
    <w:rsid w:val="00816335"/>
    <w:rsid w:val="00816469"/>
    <w:rsid w:val="008164ED"/>
    <w:rsid w:val="00816654"/>
    <w:rsid w:val="00816A54"/>
    <w:rsid w:val="00816D94"/>
    <w:rsid w:val="0081713C"/>
    <w:rsid w:val="0081713D"/>
    <w:rsid w:val="0081720E"/>
    <w:rsid w:val="008173E1"/>
    <w:rsid w:val="00817508"/>
    <w:rsid w:val="008175BF"/>
    <w:rsid w:val="00817742"/>
    <w:rsid w:val="0081787C"/>
    <w:rsid w:val="008179B9"/>
    <w:rsid w:val="008179F0"/>
    <w:rsid w:val="00817A18"/>
    <w:rsid w:val="00817A6E"/>
    <w:rsid w:val="00817B8F"/>
    <w:rsid w:val="00817C1A"/>
    <w:rsid w:val="00817C96"/>
    <w:rsid w:val="00817D2A"/>
    <w:rsid w:val="00817E68"/>
    <w:rsid w:val="00817F27"/>
    <w:rsid w:val="0082005F"/>
    <w:rsid w:val="008200C8"/>
    <w:rsid w:val="00820391"/>
    <w:rsid w:val="00820727"/>
    <w:rsid w:val="00820868"/>
    <w:rsid w:val="0082093E"/>
    <w:rsid w:val="00820DA1"/>
    <w:rsid w:val="00820DF1"/>
    <w:rsid w:val="00820EEC"/>
    <w:rsid w:val="00820F16"/>
    <w:rsid w:val="008211FF"/>
    <w:rsid w:val="00821311"/>
    <w:rsid w:val="0082172C"/>
    <w:rsid w:val="008218D3"/>
    <w:rsid w:val="00821975"/>
    <w:rsid w:val="00821C6D"/>
    <w:rsid w:val="00821D1A"/>
    <w:rsid w:val="00821FFD"/>
    <w:rsid w:val="00822264"/>
    <w:rsid w:val="008224BD"/>
    <w:rsid w:val="00822DAE"/>
    <w:rsid w:val="00822DF0"/>
    <w:rsid w:val="00822DF7"/>
    <w:rsid w:val="00822FF9"/>
    <w:rsid w:val="008231B6"/>
    <w:rsid w:val="0082323F"/>
    <w:rsid w:val="00823277"/>
    <w:rsid w:val="0082327E"/>
    <w:rsid w:val="00823335"/>
    <w:rsid w:val="008237B2"/>
    <w:rsid w:val="00823AE0"/>
    <w:rsid w:val="00823B17"/>
    <w:rsid w:val="00823B7D"/>
    <w:rsid w:val="00823BEA"/>
    <w:rsid w:val="00823EBF"/>
    <w:rsid w:val="00823F61"/>
    <w:rsid w:val="008240CA"/>
    <w:rsid w:val="00824169"/>
    <w:rsid w:val="0082449E"/>
    <w:rsid w:val="008249FF"/>
    <w:rsid w:val="00824BD5"/>
    <w:rsid w:val="00824D9B"/>
    <w:rsid w:val="00824DE7"/>
    <w:rsid w:val="00824FF1"/>
    <w:rsid w:val="008251EC"/>
    <w:rsid w:val="00825367"/>
    <w:rsid w:val="0082559C"/>
    <w:rsid w:val="0082571F"/>
    <w:rsid w:val="00825A13"/>
    <w:rsid w:val="00825C90"/>
    <w:rsid w:val="00825DD4"/>
    <w:rsid w:val="00825F79"/>
    <w:rsid w:val="00826032"/>
    <w:rsid w:val="00826204"/>
    <w:rsid w:val="008263AB"/>
    <w:rsid w:val="00826464"/>
    <w:rsid w:val="0082656F"/>
    <w:rsid w:val="00826D90"/>
    <w:rsid w:val="00827015"/>
    <w:rsid w:val="00827109"/>
    <w:rsid w:val="00827167"/>
    <w:rsid w:val="00827648"/>
    <w:rsid w:val="00827667"/>
    <w:rsid w:val="00827704"/>
    <w:rsid w:val="008278B4"/>
    <w:rsid w:val="00827A41"/>
    <w:rsid w:val="00827AD1"/>
    <w:rsid w:val="00827AF3"/>
    <w:rsid w:val="00827B2F"/>
    <w:rsid w:val="00827CBB"/>
    <w:rsid w:val="00827DD5"/>
    <w:rsid w:val="00827F77"/>
    <w:rsid w:val="008303A5"/>
    <w:rsid w:val="008304CC"/>
    <w:rsid w:val="0083056F"/>
    <w:rsid w:val="00830ED8"/>
    <w:rsid w:val="00830F16"/>
    <w:rsid w:val="0083102E"/>
    <w:rsid w:val="008310DA"/>
    <w:rsid w:val="00831188"/>
    <w:rsid w:val="00831198"/>
    <w:rsid w:val="008311F9"/>
    <w:rsid w:val="00831233"/>
    <w:rsid w:val="00831267"/>
    <w:rsid w:val="00831355"/>
    <w:rsid w:val="008313F7"/>
    <w:rsid w:val="008314BC"/>
    <w:rsid w:val="0083174A"/>
    <w:rsid w:val="00831A7C"/>
    <w:rsid w:val="00831AB5"/>
    <w:rsid w:val="00831BD2"/>
    <w:rsid w:val="00831D85"/>
    <w:rsid w:val="00831E51"/>
    <w:rsid w:val="00832142"/>
    <w:rsid w:val="00832803"/>
    <w:rsid w:val="00832C18"/>
    <w:rsid w:val="00832CAF"/>
    <w:rsid w:val="00832E49"/>
    <w:rsid w:val="00832EF7"/>
    <w:rsid w:val="00832F61"/>
    <w:rsid w:val="008330DB"/>
    <w:rsid w:val="008335BD"/>
    <w:rsid w:val="00833621"/>
    <w:rsid w:val="008338C6"/>
    <w:rsid w:val="00833927"/>
    <w:rsid w:val="00833B07"/>
    <w:rsid w:val="00833EF5"/>
    <w:rsid w:val="0083400D"/>
    <w:rsid w:val="00834018"/>
    <w:rsid w:val="0083417A"/>
    <w:rsid w:val="008343D8"/>
    <w:rsid w:val="008344A6"/>
    <w:rsid w:val="00834512"/>
    <w:rsid w:val="00834746"/>
    <w:rsid w:val="00834757"/>
    <w:rsid w:val="008349E7"/>
    <w:rsid w:val="00834A9C"/>
    <w:rsid w:val="00834B51"/>
    <w:rsid w:val="00834BD7"/>
    <w:rsid w:val="00834D74"/>
    <w:rsid w:val="00834F7F"/>
    <w:rsid w:val="00835082"/>
    <w:rsid w:val="008351A4"/>
    <w:rsid w:val="00835363"/>
    <w:rsid w:val="008354CB"/>
    <w:rsid w:val="008354F1"/>
    <w:rsid w:val="0083576E"/>
    <w:rsid w:val="00835869"/>
    <w:rsid w:val="00835A14"/>
    <w:rsid w:val="00835B0A"/>
    <w:rsid w:val="00835B82"/>
    <w:rsid w:val="00835BF0"/>
    <w:rsid w:val="00835E6C"/>
    <w:rsid w:val="00836063"/>
    <w:rsid w:val="00836133"/>
    <w:rsid w:val="008361A0"/>
    <w:rsid w:val="00836229"/>
    <w:rsid w:val="00836282"/>
    <w:rsid w:val="0083657B"/>
    <w:rsid w:val="00836A02"/>
    <w:rsid w:val="00836B5B"/>
    <w:rsid w:val="00836CEA"/>
    <w:rsid w:val="00836D09"/>
    <w:rsid w:val="00836FC2"/>
    <w:rsid w:val="00837034"/>
    <w:rsid w:val="0083768C"/>
    <w:rsid w:val="00837876"/>
    <w:rsid w:val="008379C2"/>
    <w:rsid w:val="00837D49"/>
    <w:rsid w:val="00837F5F"/>
    <w:rsid w:val="008400B0"/>
    <w:rsid w:val="00840128"/>
    <w:rsid w:val="008401C3"/>
    <w:rsid w:val="0084022C"/>
    <w:rsid w:val="008403BA"/>
    <w:rsid w:val="008404D7"/>
    <w:rsid w:val="008405E9"/>
    <w:rsid w:val="00840634"/>
    <w:rsid w:val="008406CF"/>
    <w:rsid w:val="00840869"/>
    <w:rsid w:val="0084086A"/>
    <w:rsid w:val="008409B9"/>
    <w:rsid w:val="008409D0"/>
    <w:rsid w:val="00840A68"/>
    <w:rsid w:val="00840A83"/>
    <w:rsid w:val="00840D46"/>
    <w:rsid w:val="00840EE5"/>
    <w:rsid w:val="00840EEB"/>
    <w:rsid w:val="00841167"/>
    <w:rsid w:val="00841573"/>
    <w:rsid w:val="0084191A"/>
    <w:rsid w:val="008419A1"/>
    <w:rsid w:val="00841A7F"/>
    <w:rsid w:val="00841EB3"/>
    <w:rsid w:val="00841F77"/>
    <w:rsid w:val="00842061"/>
    <w:rsid w:val="00842260"/>
    <w:rsid w:val="00842368"/>
    <w:rsid w:val="008426C0"/>
    <w:rsid w:val="00842A5C"/>
    <w:rsid w:val="00842C32"/>
    <w:rsid w:val="00842CD2"/>
    <w:rsid w:val="00842D4B"/>
    <w:rsid w:val="00842D59"/>
    <w:rsid w:val="00842D80"/>
    <w:rsid w:val="00842DB7"/>
    <w:rsid w:val="008430D0"/>
    <w:rsid w:val="00843196"/>
    <w:rsid w:val="008433AE"/>
    <w:rsid w:val="008433BC"/>
    <w:rsid w:val="008435C7"/>
    <w:rsid w:val="00843653"/>
    <w:rsid w:val="0084387F"/>
    <w:rsid w:val="008438FE"/>
    <w:rsid w:val="00843AFD"/>
    <w:rsid w:val="00843D5C"/>
    <w:rsid w:val="00843D83"/>
    <w:rsid w:val="00844199"/>
    <w:rsid w:val="008444F8"/>
    <w:rsid w:val="00844535"/>
    <w:rsid w:val="00844750"/>
    <w:rsid w:val="008449AA"/>
    <w:rsid w:val="00844D10"/>
    <w:rsid w:val="00844DDD"/>
    <w:rsid w:val="00844F50"/>
    <w:rsid w:val="00844F89"/>
    <w:rsid w:val="0084504C"/>
    <w:rsid w:val="0084545A"/>
    <w:rsid w:val="008458F6"/>
    <w:rsid w:val="00845A2B"/>
    <w:rsid w:val="00845B49"/>
    <w:rsid w:val="00845DCE"/>
    <w:rsid w:val="00845F51"/>
    <w:rsid w:val="00845F6D"/>
    <w:rsid w:val="00846004"/>
    <w:rsid w:val="008460E5"/>
    <w:rsid w:val="00846106"/>
    <w:rsid w:val="008461AD"/>
    <w:rsid w:val="008462E7"/>
    <w:rsid w:val="00846463"/>
    <w:rsid w:val="00846467"/>
    <w:rsid w:val="00846793"/>
    <w:rsid w:val="0084687A"/>
    <w:rsid w:val="008468A8"/>
    <w:rsid w:val="00846A23"/>
    <w:rsid w:val="00846CA1"/>
    <w:rsid w:val="00846DFD"/>
    <w:rsid w:val="00846FB2"/>
    <w:rsid w:val="0084703A"/>
    <w:rsid w:val="00847112"/>
    <w:rsid w:val="008473AC"/>
    <w:rsid w:val="0084745A"/>
    <w:rsid w:val="0084775A"/>
    <w:rsid w:val="0084794F"/>
    <w:rsid w:val="00847953"/>
    <w:rsid w:val="00847991"/>
    <w:rsid w:val="00847C02"/>
    <w:rsid w:val="00847C4E"/>
    <w:rsid w:val="00847C6F"/>
    <w:rsid w:val="00847E1F"/>
    <w:rsid w:val="00847F39"/>
    <w:rsid w:val="00847F83"/>
    <w:rsid w:val="00847FB1"/>
    <w:rsid w:val="00850274"/>
    <w:rsid w:val="008502C4"/>
    <w:rsid w:val="00850896"/>
    <w:rsid w:val="00850E8E"/>
    <w:rsid w:val="00850FF6"/>
    <w:rsid w:val="0085130C"/>
    <w:rsid w:val="00851389"/>
    <w:rsid w:val="0085154E"/>
    <w:rsid w:val="00851991"/>
    <w:rsid w:val="00851A55"/>
    <w:rsid w:val="00851AD3"/>
    <w:rsid w:val="00851B22"/>
    <w:rsid w:val="00851FE8"/>
    <w:rsid w:val="0085202C"/>
    <w:rsid w:val="008521C5"/>
    <w:rsid w:val="00852338"/>
    <w:rsid w:val="00852472"/>
    <w:rsid w:val="00852772"/>
    <w:rsid w:val="0085284D"/>
    <w:rsid w:val="00852D96"/>
    <w:rsid w:val="00852EC8"/>
    <w:rsid w:val="00852F3B"/>
    <w:rsid w:val="00853382"/>
    <w:rsid w:val="0085398C"/>
    <w:rsid w:val="0085399A"/>
    <w:rsid w:val="00853B2A"/>
    <w:rsid w:val="00853BC8"/>
    <w:rsid w:val="00853C45"/>
    <w:rsid w:val="00854090"/>
    <w:rsid w:val="008540E5"/>
    <w:rsid w:val="00854188"/>
    <w:rsid w:val="008544A1"/>
    <w:rsid w:val="008544F4"/>
    <w:rsid w:val="008544F6"/>
    <w:rsid w:val="008545BB"/>
    <w:rsid w:val="00854983"/>
    <w:rsid w:val="00854B60"/>
    <w:rsid w:val="008553C2"/>
    <w:rsid w:val="00855710"/>
    <w:rsid w:val="00855929"/>
    <w:rsid w:val="00855B4B"/>
    <w:rsid w:val="00855BF8"/>
    <w:rsid w:val="00855C8E"/>
    <w:rsid w:val="00855F81"/>
    <w:rsid w:val="0085603C"/>
    <w:rsid w:val="00856094"/>
    <w:rsid w:val="00856301"/>
    <w:rsid w:val="00856562"/>
    <w:rsid w:val="008566E7"/>
    <w:rsid w:val="008569DF"/>
    <w:rsid w:val="00856C28"/>
    <w:rsid w:val="00856DB5"/>
    <w:rsid w:val="00856E4A"/>
    <w:rsid w:val="00856F5E"/>
    <w:rsid w:val="00856FF3"/>
    <w:rsid w:val="0085722A"/>
    <w:rsid w:val="0085738F"/>
    <w:rsid w:val="0085741E"/>
    <w:rsid w:val="008574E5"/>
    <w:rsid w:val="00857503"/>
    <w:rsid w:val="008575C4"/>
    <w:rsid w:val="008577BE"/>
    <w:rsid w:val="00857C34"/>
    <w:rsid w:val="00857F5B"/>
    <w:rsid w:val="00857F83"/>
    <w:rsid w:val="0086002D"/>
    <w:rsid w:val="00860315"/>
    <w:rsid w:val="0086037F"/>
    <w:rsid w:val="008606AA"/>
    <w:rsid w:val="00860B49"/>
    <w:rsid w:val="00860CBD"/>
    <w:rsid w:val="00860F0D"/>
    <w:rsid w:val="008612BA"/>
    <w:rsid w:val="008614C0"/>
    <w:rsid w:val="00861843"/>
    <w:rsid w:val="00861B03"/>
    <w:rsid w:val="00861B41"/>
    <w:rsid w:val="00861D65"/>
    <w:rsid w:val="00861DA1"/>
    <w:rsid w:val="00861DB5"/>
    <w:rsid w:val="00861DC0"/>
    <w:rsid w:val="00862042"/>
    <w:rsid w:val="008620C2"/>
    <w:rsid w:val="00862173"/>
    <w:rsid w:val="00862290"/>
    <w:rsid w:val="0086248C"/>
    <w:rsid w:val="0086259E"/>
    <w:rsid w:val="008626B0"/>
    <w:rsid w:val="00862958"/>
    <w:rsid w:val="00862988"/>
    <w:rsid w:val="008629D3"/>
    <w:rsid w:val="00862A7B"/>
    <w:rsid w:val="008632BF"/>
    <w:rsid w:val="008632C1"/>
    <w:rsid w:val="0086333E"/>
    <w:rsid w:val="00863479"/>
    <w:rsid w:val="00863559"/>
    <w:rsid w:val="00863741"/>
    <w:rsid w:val="00863AA0"/>
    <w:rsid w:val="00863ECC"/>
    <w:rsid w:val="0086462C"/>
    <w:rsid w:val="008648BA"/>
    <w:rsid w:val="00864A9F"/>
    <w:rsid w:val="00864AB8"/>
    <w:rsid w:val="00864BDB"/>
    <w:rsid w:val="00864C35"/>
    <w:rsid w:val="00864D74"/>
    <w:rsid w:val="008650AB"/>
    <w:rsid w:val="008650DE"/>
    <w:rsid w:val="00865139"/>
    <w:rsid w:val="00865696"/>
    <w:rsid w:val="00865B1C"/>
    <w:rsid w:val="00865D4C"/>
    <w:rsid w:val="00865DE1"/>
    <w:rsid w:val="00865F2F"/>
    <w:rsid w:val="00866276"/>
    <w:rsid w:val="00866453"/>
    <w:rsid w:val="00866525"/>
    <w:rsid w:val="00866781"/>
    <w:rsid w:val="00866D1B"/>
    <w:rsid w:val="00866D48"/>
    <w:rsid w:val="00866E8E"/>
    <w:rsid w:val="00866FCF"/>
    <w:rsid w:val="00867314"/>
    <w:rsid w:val="008675B1"/>
    <w:rsid w:val="00867847"/>
    <w:rsid w:val="00867967"/>
    <w:rsid w:val="00867A54"/>
    <w:rsid w:val="00867D06"/>
    <w:rsid w:val="00867F66"/>
    <w:rsid w:val="00870018"/>
    <w:rsid w:val="008704DC"/>
    <w:rsid w:val="00870528"/>
    <w:rsid w:val="008706B4"/>
    <w:rsid w:val="0087078F"/>
    <w:rsid w:val="00870793"/>
    <w:rsid w:val="00870A1C"/>
    <w:rsid w:val="00870A76"/>
    <w:rsid w:val="00870E13"/>
    <w:rsid w:val="00871029"/>
    <w:rsid w:val="00871096"/>
    <w:rsid w:val="008710EF"/>
    <w:rsid w:val="00871171"/>
    <w:rsid w:val="008712B8"/>
    <w:rsid w:val="008716B8"/>
    <w:rsid w:val="008716DD"/>
    <w:rsid w:val="00871815"/>
    <w:rsid w:val="008719FE"/>
    <w:rsid w:val="00871CDF"/>
    <w:rsid w:val="00871D14"/>
    <w:rsid w:val="00872048"/>
    <w:rsid w:val="008720E4"/>
    <w:rsid w:val="0087229F"/>
    <w:rsid w:val="008722B0"/>
    <w:rsid w:val="0087243E"/>
    <w:rsid w:val="0087250F"/>
    <w:rsid w:val="008728D0"/>
    <w:rsid w:val="00872B9D"/>
    <w:rsid w:val="00872D01"/>
    <w:rsid w:val="00872EFE"/>
    <w:rsid w:val="00872F58"/>
    <w:rsid w:val="008731B4"/>
    <w:rsid w:val="008733D5"/>
    <w:rsid w:val="008734E7"/>
    <w:rsid w:val="00873754"/>
    <w:rsid w:val="00873758"/>
    <w:rsid w:val="00873B4D"/>
    <w:rsid w:val="00873BF0"/>
    <w:rsid w:val="00873C18"/>
    <w:rsid w:val="00873C1F"/>
    <w:rsid w:val="00873CE8"/>
    <w:rsid w:val="008743EC"/>
    <w:rsid w:val="00874446"/>
    <w:rsid w:val="00874681"/>
    <w:rsid w:val="008746F2"/>
    <w:rsid w:val="0087473E"/>
    <w:rsid w:val="00874C13"/>
    <w:rsid w:val="00874D5F"/>
    <w:rsid w:val="00874E33"/>
    <w:rsid w:val="00874FAC"/>
    <w:rsid w:val="00875019"/>
    <w:rsid w:val="0087504C"/>
    <w:rsid w:val="00875095"/>
    <w:rsid w:val="0087531D"/>
    <w:rsid w:val="0087560B"/>
    <w:rsid w:val="00875693"/>
    <w:rsid w:val="00875905"/>
    <w:rsid w:val="00875AF1"/>
    <w:rsid w:val="00875BF8"/>
    <w:rsid w:val="00875DE9"/>
    <w:rsid w:val="00875E7F"/>
    <w:rsid w:val="00875F79"/>
    <w:rsid w:val="00875FBD"/>
    <w:rsid w:val="00876365"/>
    <w:rsid w:val="00876AC7"/>
    <w:rsid w:val="00876B64"/>
    <w:rsid w:val="00876EA5"/>
    <w:rsid w:val="00876F21"/>
    <w:rsid w:val="0087721D"/>
    <w:rsid w:val="008773AC"/>
    <w:rsid w:val="0087746C"/>
    <w:rsid w:val="008774BD"/>
    <w:rsid w:val="00877599"/>
    <w:rsid w:val="008775F6"/>
    <w:rsid w:val="00877891"/>
    <w:rsid w:val="00877B54"/>
    <w:rsid w:val="00877BC2"/>
    <w:rsid w:val="00877C57"/>
    <w:rsid w:val="00877C95"/>
    <w:rsid w:val="00877CDC"/>
    <w:rsid w:val="00877F77"/>
    <w:rsid w:val="00877FA3"/>
    <w:rsid w:val="0088011E"/>
    <w:rsid w:val="008803B7"/>
    <w:rsid w:val="00880412"/>
    <w:rsid w:val="008804BF"/>
    <w:rsid w:val="008804C9"/>
    <w:rsid w:val="0088052B"/>
    <w:rsid w:val="00880742"/>
    <w:rsid w:val="008807FD"/>
    <w:rsid w:val="00880B3D"/>
    <w:rsid w:val="00880D84"/>
    <w:rsid w:val="00880D85"/>
    <w:rsid w:val="00881000"/>
    <w:rsid w:val="008810DF"/>
    <w:rsid w:val="008810FA"/>
    <w:rsid w:val="0088111B"/>
    <w:rsid w:val="008812A9"/>
    <w:rsid w:val="00881351"/>
    <w:rsid w:val="00881611"/>
    <w:rsid w:val="0088167A"/>
    <w:rsid w:val="008817A7"/>
    <w:rsid w:val="00881842"/>
    <w:rsid w:val="00881996"/>
    <w:rsid w:val="00881B18"/>
    <w:rsid w:val="00881CFC"/>
    <w:rsid w:val="00881D5C"/>
    <w:rsid w:val="00881E94"/>
    <w:rsid w:val="00881F28"/>
    <w:rsid w:val="00881F7D"/>
    <w:rsid w:val="0088261A"/>
    <w:rsid w:val="00882A40"/>
    <w:rsid w:val="00882BB1"/>
    <w:rsid w:val="00882D39"/>
    <w:rsid w:val="00882ED6"/>
    <w:rsid w:val="00883004"/>
    <w:rsid w:val="0088320F"/>
    <w:rsid w:val="00883548"/>
    <w:rsid w:val="00883C61"/>
    <w:rsid w:val="00883D18"/>
    <w:rsid w:val="00883ED6"/>
    <w:rsid w:val="00883F1F"/>
    <w:rsid w:val="00883F8F"/>
    <w:rsid w:val="00883FB4"/>
    <w:rsid w:val="008840F6"/>
    <w:rsid w:val="0088412F"/>
    <w:rsid w:val="00884255"/>
    <w:rsid w:val="0088425B"/>
    <w:rsid w:val="00884545"/>
    <w:rsid w:val="00884BAC"/>
    <w:rsid w:val="008850BE"/>
    <w:rsid w:val="0088579F"/>
    <w:rsid w:val="008858BD"/>
    <w:rsid w:val="0088595D"/>
    <w:rsid w:val="0088599D"/>
    <w:rsid w:val="00885BE8"/>
    <w:rsid w:val="00885C2A"/>
    <w:rsid w:val="00885D5D"/>
    <w:rsid w:val="00885F18"/>
    <w:rsid w:val="00885F46"/>
    <w:rsid w:val="00885F8E"/>
    <w:rsid w:val="00886116"/>
    <w:rsid w:val="00886219"/>
    <w:rsid w:val="0088624C"/>
    <w:rsid w:val="00886386"/>
    <w:rsid w:val="008864FD"/>
    <w:rsid w:val="0088651F"/>
    <w:rsid w:val="00886654"/>
    <w:rsid w:val="00886A89"/>
    <w:rsid w:val="00886B57"/>
    <w:rsid w:val="00886BFC"/>
    <w:rsid w:val="00886C43"/>
    <w:rsid w:val="00886CC9"/>
    <w:rsid w:val="00887544"/>
    <w:rsid w:val="00887771"/>
    <w:rsid w:val="00887918"/>
    <w:rsid w:val="00887F06"/>
    <w:rsid w:val="00887FA6"/>
    <w:rsid w:val="00887FE7"/>
    <w:rsid w:val="0089027F"/>
    <w:rsid w:val="0089035C"/>
    <w:rsid w:val="0089035F"/>
    <w:rsid w:val="008903B1"/>
    <w:rsid w:val="0089071A"/>
    <w:rsid w:val="0089076B"/>
    <w:rsid w:val="008907B2"/>
    <w:rsid w:val="00890896"/>
    <w:rsid w:val="008908AB"/>
    <w:rsid w:val="00890AA1"/>
    <w:rsid w:val="00890B03"/>
    <w:rsid w:val="00890BCD"/>
    <w:rsid w:val="00890D9B"/>
    <w:rsid w:val="00890F04"/>
    <w:rsid w:val="00890F2B"/>
    <w:rsid w:val="00890F93"/>
    <w:rsid w:val="008911A2"/>
    <w:rsid w:val="008912E9"/>
    <w:rsid w:val="00891328"/>
    <w:rsid w:val="0089136F"/>
    <w:rsid w:val="008914A3"/>
    <w:rsid w:val="00891737"/>
    <w:rsid w:val="0089174C"/>
    <w:rsid w:val="00891C0E"/>
    <w:rsid w:val="00891F63"/>
    <w:rsid w:val="008922DC"/>
    <w:rsid w:val="008922DF"/>
    <w:rsid w:val="0089232C"/>
    <w:rsid w:val="0089248C"/>
    <w:rsid w:val="008928E8"/>
    <w:rsid w:val="008929C3"/>
    <w:rsid w:val="00892A43"/>
    <w:rsid w:val="00892D5D"/>
    <w:rsid w:val="00893024"/>
    <w:rsid w:val="00893230"/>
    <w:rsid w:val="00893436"/>
    <w:rsid w:val="008935A7"/>
    <w:rsid w:val="00893AB7"/>
    <w:rsid w:val="00893B3B"/>
    <w:rsid w:val="00893BC1"/>
    <w:rsid w:val="00893C46"/>
    <w:rsid w:val="00893D63"/>
    <w:rsid w:val="00893E21"/>
    <w:rsid w:val="00893FA1"/>
    <w:rsid w:val="00893FB3"/>
    <w:rsid w:val="00894040"/>
    <w:rsid w:val="0089421A"/>
    <w:rsid w:val="00894304"/>
    <w:rsid w:val="0089434E"/>
    <w:rsid w:val="00894D18"/>
    <w:rsid w:val="00895243"/>
    <w:rsid w:val="0089550A"/>
    <w:rsid w:val="0089563D"/>
    <w:rsid w:val="0089584F"/>
    <w:rsid w:val="00895A0C"/>
    <w:rsid w:val="00895C7B"/>
    <w:rsid w:val="00896292"/>
    <w:rsid w:val="0089634A"/>
    <w:rsid w:val="00896542"/>
    <w:rsid w:val="0089666F"/>
    <w:rsid w:val="008966EA"/>
    <w:rsid w:val="0089695E"/>
    <w:rsid w:val="00896A6F"/>
    <w:rsid w:val="00896A95"/>
    <w:rsid w:val="00896BF5"/>
    <w:rsid w:val="00896C06"/>
    <w:rsid w:val="00896D10"/>
    <w:rsid w:val="00896DF5"/>
    <w:rsid w:val="00896F4F"/>
    <w:rsid w:val="00896F66"/>
    <w:rsid w:val="00896FD7"/>
    <w:rsid w:val="00897201"/>
    <w:rsid w:val="0089724C"/>
    <w:rsid w:val="008973FC"/>
    <w:rsid w:val="00897786"/>
    <w:rsid w:val="00897821"/>
    <w:rsid w:val="00897999"/>
    <w:rsid w:val="008979A7"/>
    <w:rsid w:val="00897D36"/>
    <w:rsid w:val="008A0173"/>
    <w:rsid w:val="008A021C"/>
    <w:rsid w:val="008A0320"/>
    <w:rsid w:val="008A0339"/>
    <w:rsid w:val="008A038B"/>
    <w:rsid w:val="008A03A0"/>
    <w:rsid w:val="008A0473"/>
    <w:rsid w:val="008A04A6"/>
    <w:rsid w:val="008A04C7"/>
    <w:rsid w:val="008A0531"/>
    <w:rsid w:val="008A0595"/>
    <w:rsid w:val="008A0813"/>
    <w:rsid w:val="008A08A8"/>
    <w:rsid w:val="008A0911"/>
    <w:rsid w:val="008A0CF8"/>
    <w:rsid w:val="008A0EF7"/>
    <w:rsid w:val="008A0F3C"/>
    <w:rsid w:val="008A1071"/>
    <w:rsid w:val="008A111D"/>
    <w:rsid w:val="008A1336"/>
    <w:rsid w:val="008A17AE"/>
    <w:rsid w:val="008A197B"/>
    <w:rsid w:val="008A19FD"/>
    <w:rsid w:val="008A1C65"/>
    <w:rsid w:val="008A1C6C"/>
    <w:rsid w:val="008A1EA1"/>
    <w:rsid w:val="008A200C"/>
    <w:rsid w:val="008A2030"/>
    <w:rsid w:val="008A2182"/>
    <w:rsid w:val="008A229F"/>
    <w:rsid w:val="008A23EE"/>
    <w:rsid w:val="008A24BD"/>
    <w:rsid w:val="008A2829"/>
    <w:rsid w:val="008A2A2C"/>
    <w:rsid w:val="008A2AAE"/>
    <w:rsid w:val="008A2B75"/>
    <w:rsid w:val="008A2C4F"/>
    <w:rsid w:val="008A2EE4"/>
    <w:rsid w:val="008A2F26"/>
    <w:rsid w:val="008A2F9B"/>
    <w:rsid w:val="008A32F7"/>
    <w:rsid w:val="008A36ED"/>
    <w:rsid w:val="008A3898"/>
    <w:rsid w:val="008A38E9"/>
    <w:rsid w:val="008A3E94"/>
    <w:rsid w:val="008A40B5"/>
    <w:rsid w:val="008A4241"/>
    <w:rsid w:val="008A42D8"/>
    <w:rsid w:val="008A4334"/>
    <w:rsid w:val="008A4492"/>
    <w:rsid w:val="008A44D0"/>
    <w:rsid w:val="008A457F"/>
    <w:rsid w:val="008A45B0"/>
    <w:rsid w:val="008A468B"/>
    <w:rsid w:val="008A475C"/>
    <w:rsid w:val="008A490D"/>
    <w:rsid w:val="008A4A92"/>
    <w:rsid w:val="008A4B14"/>
    <w:rsid w:val="008A4B2F"/>
    <w:rsid w:val="008A4C5F"/>
    <w:rsid w:val="008A4C6B"/>
    <w:rsid w:val="008A5354"/>
    <w:rsid w:val="008A53C3"/>
    <w:rsid w:val="008A5557"/>
    <w:rsid w:val="008A560D"/>
    <w:rsid w:val="008A5696"/>
    <w:rsid w:val="008A588D"/>
    <w:rsid w:val="008A5936"/>
    <w:rsid w:val="008A5958"/>
    <w:rsid w:val="008A59E9"/>
    <w:rsid w:val="008A5A68"/>
    <w:rsid w:val="008A5B98"/>
    <w:rsid w:val="008A5BEF"/>
    <w:rsid w:val="008A5F60"/>
    <w:rsid w:val="008A5FC8"/>
    <w:rsid w:val="008A5FCF"/>
    <w:rsid w:val="008A61E2"/>
    <w:rsid w:val="008A631F"/>
    <w:rsid w:val="008A658E"/>
    <w:rsid w:val="008A6600"/>
    <w:rsid w:val="008A668F"/>
    <w:rsid w:val="008A68C2"/>
    <w:rsid w:val="008A6B31"/>
    <w:rsid w:val="008A6C64"/>
    <w:rsid w:val="008A6CE5"/>
    <w:rsid w:val="008A729B"/>
    <w:rsid w:val="008A72A4"/>
    <w:rsid w:val="008A7314"/>
    <w:rsid w:val="008A758D"/>
    <w:rsid w:val="008A75C5"/>
    <w:rsid w:val="008A7669"/>
    <w:rsid w:val="008A773B"/>
    <w:rsid w:val="008A7819"/>
    <w:rsid w:val="008A7AF1"/>
    <w:rsid w:val="008A7BEA"/>
    <w:rsid w:val="008A7C09"/>
    <w:rsid w:val="008A7E9F"/>
    <w:rsid w:val="008A7FE5"/>
    <w:rsid w:val="008B01A2"/>
    <w:rsid w:val="008B02E8"/>
    <w:rsid w:val="008B037E"/>
    <w:rsid w:val="008B0442"/>
    <w:rsid w:val="008B097E"/>
    <w:rsid w:val="008B0B88"/>
    <w:rsid w:val="008B0C49"/>
    <w:rsid w:val="008B0CD0"/>
    <w:rsid w:val="008B0FE8"/>
    <w:rsid w:val="008B11B1"/>
    <w:rsid w:val="008B130E"/>
    <w:rsid w:val="008B1651"/>
    <w:rsid w:val="008B16DB"/>
    <w:rsid w:val="008B175A"/>
    <w:rsid w:val="008B188C"/>
    <w:rsid w:val="008B19FE"/>
    <w:rsid w:val="008B1A51"/>
    <w:rsid w:val="008B1A9C"/>
    <w:rsid w:val="008B1AF3"/>
    <w:rsid w:val="008B1EFF"/>
    <w:rsid w:val="008B20C5"/>
    <w:rsid w:val="008B20E5"/>
    <w:rsid w:val="008B21F5"/>
    <w:rsid w:val="008B269F"/>
    <w:rsid w:val="008B29F2"/>
    <w:rsid w:val="008B2A2E"/>
    <w:rsid w:val="008B2BFF"/>
    <w:rsid w:val="008B2C4B"/>
    <w:rsid w:val="008B2D1D"/>
    <w:rsid w:val="008B2DBD"/>
    <w:rsid w:val="008B2DEB"/>
    <w:rsid w:val="008B2FA7"/>
    <w:rsid w:val="008B3038"/>
    <w:rsid w:val="008B30C8"/>
    <w:rsid w:val="008B35ED"/>
    <w:rsid w:val="008B393E"/>
    <w:rsid w:val="008B3BE8"/>
    <w:rsid w:val="008B3EC2"/>
    <w:rsid w:val="008B41EF"/>
    <w:rsid w:val="008B4230"/>
    <w:rsid w:val="008B42F6"/>
    <w:rsid w:val="008B447F"/>
    <w:rsid w:val="008B45A1"/>
    <w:rsid w:val="008B45C2"/>
    <w:rsid w:val="008B4B0D"/>
    <w:rsid w:val="008B4B33"/>
    <w:rsid w:val="008B4DE9"/>
    <w:rsid w:val="008B53AF"/>
    <w:rsid w:val="008B5577"/>
    <w:rsid w:val="008B56C2"/>
    <w:rsid w:val="008B5730"/>
    <w:rsid w:val="008B587A"/>
    <w:rsid w:val="008B5CE1"/>
    <w:rsid w:val="008B60E9"/>
    <w:rsid w:val="008B60ED"/>
    <w:rsid w:val="008B6247"/>
    <w:rsid w:val="008B6528"/>
    <w:rsid w:val="008B6612"/>
    <w:rsid w:val="008B69EC"/>
    <w:rsid w:val="008B6B7F"/>
    <w:rsid w:val="008B6C39"/>
    <w:rsid w:val="008B6D73"/>
    <w:rsid w:val="008B6E5C"/>
    <w:rsid w:val="008B7083"/>
    <w:rsid w:val="008B72B9"/>
    <w:rsid w:val="008B7435"/>
    <w:rsid w:val="008B7524"/>
    <w:rsid w:val="008B766A"/>
    <w:rsid w:val="008B78B2"/>
    <w:rsid w:val="008B7970"/>
    <w:rsid w:val="008B7A0E"/>
    <w:rsid w:val="008B7B72"/>
    <w:rsid w:val="008B7DAD"/>
    <w:rsid w:val="008B7FDB"/>
    <w:rsid w:val="008C02D0"/>
    <w:rsid w:val="008C03EC"/>
    <w:rsid w:val="008C09A7"/>
    <w:rsid w:val="008C0C3C"/>
    <w:rsid w:val="008C0CF6"/>
    <w:rsid w:val="008C0DB4"/>
    <w:rsid w:val="008C0DC3"/>
    <w:rsid w:val="008C0DF1"/>
    <w:rsid w:val="008C0F14"/>
    <w:rsid w:val="008C1161"/>
    <w:rsid w:val="008C11EA"/>
    <w:rsid w:val="008C1210"/>
    <w:rsid w:val="008C1423"/>
    <w:rsid w:val="008C1533"/>
    <w:rsid w:val="008C15DD"/>
    <w:rsid w:val="008C1677"/>
    <w:rsid w:val="008C1CA9"/>
    <w:rsid w:val="008C22B5"/>
    <w:rsid w:val="008C2426"/>
    <w:rsid w:val="008C2453"/>
    <w:rsid w:val="008C262C"/>
    <w:rsid w:val="008C26B4"/>
    <w:rsid w:val="008C27C7"/>
    <w:rsid w:val="008C28BA"/>
    <w:rsid w:val="008C2BA6"/>
    <w:rsid w:val="008C2E2D"/>
    <w:rsid w:val="008C2F6C"/>
    <w:rsid w:val="008C301D"/>
    <w:rsid w:val="008C3033"/>
    <w:rsid w:val="008C3177"/>
    <w:rsid w:val="008C3240"/>
    <w:rsid w:val="008C3A87"/>
    <w:rsid w:val="008C3AD2"/>
    <w:rsid w:val="008C3D95"/>
    <w:rsid w:val="008C4133"/>
    <w:rsid w:val="008C4168"/>
    <w:rsid w:val="008C4188"/>
    <w:rsid w:val="008C45C2"/>
    <w:rsid w:val="008C4B47"/>
    <w:rsid w:val="008C4CB9"/>
    <w:rsid w:val="008C5246"/>
    <w:rsid w:val="008C5365"/>
    <w:rsid w:val="008C58D1"/>
    <w:rsid w:val="008C59D5"/>
    <w:rsid w:val="008C5B10"/>
    <w:rsid w:val="008C5B7B"/>
    <w:rsid w:val="008C5F1B"/>
    <w:rsid w:val="008C5F60"/>
    <w:rsid w:val="008C6018"/>
    <w:rsid w:val="008C6594"/>
    <w:rsid w:val="008C687E"/>
    <w:rsid w:val="008C6899"/>
    <w:rsid w:val="008C6C7A"/>
    <w:rsid w:val="008C6E58"/>
    <w:rsid w:val="008C6F4F"/>
    <w:rsid w:val="008C70DB"/>
    <w:rsid w:val="008C7397"/>
    <w:rsid w:val="008C74CC"/>
    <w:rsid w:val="008C7651"/>
    <w:rsid w:val="008C76AD"/>
    <w:rsid w:val="008C7821"/>
    <w:rsid w:val="008C7A7C"/>
    <w:rsid w:val="008C7F77"/>
    <w:rsid w:val="008D02CB"/>
    <w:rsid w:val="008D0459"/>
    <w:rsid w:val="008D05D2"/>
    <w:rsid w:val="008D06B4"/>
    <w:rsid w:val="008D09D9"/>
    <w:rsid w:val="008D0A5C"/>
    <w:rsid w:val="008D0AB9"/>
    <w:rsid w:val="008D1305"/>
    <w:rsid w:val="008D13DC"/>
    <w:rsid w:val="008D149D"/>
    <w:rsid w:val="008D187C"/>
    <w:rsid w:val="008D1BB5"/>
    <w:rsid w:val="008D1C69"/>
    <w:rsid w:val="008D1D05"/>
    <w:rsid w:val="008D1E23"/>
    <w:rsid w:val="008D22C4"/>
    <w:rsid w:val="008D2461"/>
    <w:rsid w:val="008D26A8"/>
    <w:rsid w:val="008D279A"/>
    <w:rsid w:val="008D27EA"/>
    <w:rsid w:val="008D28B3"/>
    <w:rsid w:val="008D2936"/>
    <w:rsid w:val="008D29D2"/>
    <w:rsid w:val="008D2B73"/>
    <w:rsid w:val="008D3208"/>
    <w:rsid w:val="008D3561"/>
    <w:rsid w:val="008D390B"/>
    <w:rsid w:val="008D3BB8"/>
    <w:rsid w:val="008D3CA1"/>
    <w:rsid w:val="008D3CCE"/>
    <w:rsid w:val="008D3F21"/>
    <w:rsid w:val="008D4277"/>
    <w:rsid w:val="008D453F"/>
    <w:rsid w:val="008D454D"/>
    <w:rsid w:val="008D4802"/>
    <w:rsid w:val="008D48EE"/>
    <w:rsid w:val="008D4C5F"/>
    <w:rsid w:val="008D4D9C"/>
    <w:rsid w:val="008D507E"/>
    <w:rsid w:val="008D508F"/>
    <w:rsid w:val="008D51A5"/>
    <w:rsid w:val="008D51DB"/>
    <w:rsid w:val="008D51EA"/>
    <w:rsid w:val="008D538D"/>
    <w:rsid w:val="008D583A"/>
    <w:rsid w:val="008D592F"/>
    <w:rsid w:val="008D5B36"/>
    <w:rsid w:val="008D5C74"/>
    <w:rsid w:val="008D5E23"/>
    <w:rsid w:val="008D5FCD"/>
    <w:rsid w:val="008D6012"/>
    <w:rsid w:val="008D61BE"/>
    <w:rsid w:val="008D647D"/>
    <w:rsid w:val="008D6733"/>
    <w:rsid w:val="008D6AF2"/>
    <w:rsid w:val="008D6B78"/>
    <w:rsid w:val="008D6BB7"/>
    <w:rsid w:val="008D6BE3"/>
    <w:rsid w:val="008D6CF6"/>
    <w:rsid w:val="008D6F90"/>
    <w:rsid w:val="008D7211"/>
    <w:rsid w:val="008D7219"/>
    <w:rsid w:val="008D72A4"/>
    <w:rsid w:val="008D7378"/>
    <w:rsid w:val="008D7554"/>
    <w:rsid w:val="008D7615"/>
    <w:rsid w:val="008D76A0"/>
    <w:rsid w:val="008D78C3"/>
    <w:rsid w:val="008D78EF"/>
    <w:rsid w:val="008D7960"/>
    <w:rsid w:val="008D7B14"/>
    <w:rsid w:val="008D7D47"/>
    <w:rsid w:val="008D7DEB"/>
    <w:rsid w:val="008E0098"/>
    <w:rsid w:val="008E037E"/>
    <w:rsid w:val="008E04B5"/>
    <w:rsid w:val="008E04C1"/>
    <w:rsid w:val="008E0A1D"/>
    <w:rsid w:val="008E0B1B"/>
    <w:rsid w:val="008E0C23"/>
    <w:rsid w:val="008E0CDD"/>
    <w:rsid w:val="008E0E74"/>
    <w:rsid w:val="008E0E89"/>
    <w:rsid w:val="008E0E8C"/>
    <w:rsid w:val="008E0FEC"/>
    <w:rsid w:val="008E1203"/>
    <w:rsid w:val="008E1217"/>
    <w:rsid w:val="008E1FDF"/>
    <w:rsid w:val="008E2051"/>
    <w:rsid w:val="008E20EC"/>
    <w:rsid w:val="008E22A9"/>
    <w:rsid w:val="008E254C"/>
    <w:rsid w:val="008E2562"/>
    <w:rsid w:val="008E290D"/>
    <w:rsid w:val="008E2B47"/>
    <w:rsid w:val="008E2C59"/>
    <w:rsid w:val="008E303D"/>
    <w:rsid w:val="008E30C3"/>
    <w:rsid w:val="008E329C"/>
    <w:rsid w:val="008E3587"/>
    <w:rsid w:val="008E35C0"/>
    <w:rsid w:val="008E35D6"/>
    <w:rsid w:val="008E3677"/>
    <w:rsid w:val="008E3745"/>
    <w:rsid w:val="008E378A"/>
    <w:rsid w:val="008E388C"/>
    <w:rsid w:val="008E3896"/>
    <w:rsid w:val="008E39BA"/>
    <w:rsid w:val="008E3A42"/>
    <w:rsid w:val="008E3CAD"/>
    <w:rsid w:val="008E3DF0"/>
    <w:rsid w:val="008E3EA2"/>
    <w:rsid w:val="008E3F52"/>
    <w:rsid w:val="008E4024"/>
    <w:rsid w:val="008E412D"/>
    <w:rsid w:val="008E427C"/>
    <w:rsid w:val="008E447C"/>
    <w:rsid w:val="008E451A"/>
    <w:rsid w:val="008E47E6"/>
    <w:rsid w:val="008E4820"/>
    <w:rsid w:val="008E4B05"/>
    <w:rsid w:val="008E4E32"/>
    <w:rsid w:val="008E5349"/>
    <w:rsid w:val="008E566A"/>
    <w:rsid w:val="008E5B5F"/>
    <w:rsid w:val="008E5CCD"/>
    <w:rsid w:val="008E5CDC"/>
    <w:rsid w:val="008E5CED"/>
    <w:rsid w:val="008E5D5A"/>
    <w:rsid w:val="008E5DF4"/>
    <w:rsid w:val="008E6162"/>
    <w:rsid w:val="008E6333"/>
    <w:rsid w:val="008E6696"/>
    <w:rsid w:val="008E6788"/>
    <w:rsid w:val="008E69C8"/>
    <w:rsid w:val="008E6BCA"/>
    <w:rsid w:val="008E6DEC"/>
    <w:rsid w:val="008E6E5A"/>
    <w:rsid w:val="008E710C"/>
    <w:rsid w:val="008E714E"/>
    <w:rsid w:val="008E72F5"/>
    <w:rsid w:val="008E7410"/>
    <w:rsid w:val="008E74B9"/>
    <w:rsid w:val="008E763A"/>
    <w:rsid w:val="008E777B"/>
    <w:rsid w:val="008E7853"/>
    <w:rsid w:val="008E788C"/>
    <w:rsid w:val="008E7978"/>
    <w:rsid w:val="008E7DB3"/>
    <w:rsid w:val="008F01AB"/>
    <w:rsid w:val="008F0460"/>
    <w:rsid w:val="008F07AA"/>
    <w:rsid w:val="008F0CEA"/>
    <w:rsid w:val="008F0D27"/>
    <w:rsid w:val="008F0EA1"/>
    <w:rsid w:val="008F112D"/>
    <w:rsid w:val="008F18D4"/>
    <w:rsid w:val="008F19B0"/>
    <w:rsid w:val="008F1A1C"/>
    <w:rsid w:val="008F1A4E"/>
    <w:rsid w:val="008F1CF8"/>
    <w:rsid w:val="008F2201"/>
    <w:rsid w:val="008F24CA"/>
    <w:rsid w:val="008F2595"/>
    <w:rsid w:val="008F2645"/>
    <w:rsid w:val="008F2658"/>
    <w:rsid w:val="008F26E8"/>
    <w:rsid w:val="008F2A4B"/>
    <w:rsid w:val="008F2B4B"/>
    <w:rsid w:val="008F2B6D"/>
    <w:rsid w:val="008F2C4B"/>
    <w:rsid w:val="008F2D29"/>
    <w:rsid w:val="008F3039"/>
    <w:rsid w:val="008F30FC"/>
    <w:rsid w:val="008F315F"/>
    <w:rsid w:val="008F3617"/>
    <w:rsid w:val="008F362A"/>
    <w:rsid w:val="008F3648"/>
    <w:rsid w:val="008F3D2D"/>
    <w:rsid w:val="008F3D7C"/>
    <w:rsid w:val="008F3DC9"/>
    <w:rsid w:val="008F4107"/>
    <w:rsid w:val="008F4150"/>
    <w:rsid w:val="008F46EB"/>
    <w:rsid w:val="008F473A"/>
    <w:rsid w:val="008F48C2"/>
    <w:rsid w:val="008F4B84"/>
    <w:rsid w:val="008F4BFE"/>
    <w:rsid w:val="008F4D97"/>
    <w:rsid w:val="008F4E3F"/>
    <w:rsid w:val="008F5184"/>
    <w:rsid w:val="008F5495"/>
    <w:rsid w:val="008F562C"/>
    <w:rsid w:val="008F56F9"/>
    <w:rsid w:val="008F574E"/>
    <w:rsid w:val="008F595E"/>
    <w:rsid w:val="008F5E1B"/>
    <w:rsid w:val="008F6188"/>
    <w:rsid w:val="008F6261"/>
    <w:rsid w:val="008F6649"/>
    <w:rsid w:val="008F6723"/>
    <w:rsid w:val="008F6874"/>
    <w:rsid w:val="008F6ACF"/>
    <w:rsid w:val="008F6BF9"/>
    <w:rsid w:val="008F6CD1"/>
    <w:rsid w:val="008F6D36"/>
    <w:rsid w:val="008F71BA"/>
    <w:rsid w:val="008F754F"/>
    <w:rsid w:val="008F7925"/>
    <w:rsid w:val="008F7AB1"/>
    <w:rsid w:val="008F7B1E"/>
    <w:rsid w:val="008F7BD6"/>
    <w:rsid w:val="008F7CE2"/>
    <w:rsid w:val="008F7CEF"/>
    <w:rsid w:val="008F7D1F"/>
    <w:rsid w:val="008F7D3D"/>
    <w:rsid w:val="008F7DFA"/>
    <w:rsid w:val="008F7F2E"/>
    <w:rsid w:val="009000FD"/>
    <w:rsid w:val="0090021E"/>
    <w:rsid w:val="00900445"/>
    <w:rsid w:val="0090085B"/>
    <w:rsid w:val="00900866"/>
    <w:rsid w:val="00900B00"/>
    <w:rsid w:val="00900C94"/>
    <w:rsid w:val="00900DDE"/>
    <w:rsid w:val="00900DF1"/>
    <w:rsid w:val="009011C6"/>
    <w:rsid w:val="00901246"/>
    <w:rsid w:val="009013DF"/>
    <w:rsid w:val="0090183D"/>
    <w:rsid w:val="00901845"/>
    <w:rsid w:val="0090184A"/>
    <w:rsid w:val="009019B0"/>
    <w:rsid w:val="009019EF"/>
    <w:rsid w:val="00901CBC"/>
    <w:rsid w:val="00901EAC"/>
    <w:rsid w:val="009021D4"/>
    <w:rsid w:val="009022BC"/>
    <w:rsid w:val="009023E6"/>
    <w:rsid w:val="0090255A"/>
    <w:rsid w:val="00902734"/>
    <w:rsid w:val="009027FA"/>
    <w:rsid w:val="00902873"/>
    <w:rsid w:val="00902890"/>
    <w:rsid w:val="00902997"/>
    <w:rsid w:val="009029FD"/>
    <w:rsid w:val="00902B4B"/>
    <w:rsid w:val="00902C9E"/>
    <w:rsid w:val="00902D5D"/>
    <w:rsid w:val="00902E84"/>
    <w:rsid w:val="009031C6"/>
    <w:rsid w:val="00903231"/>
    <w:rsid w:val="00903281"/>
    <w:rsid w:val="009032DB"/>
    <w:rsid w:val="00903636"/>
    <w:rsid w:val="00903653"/>
    <w:rsid w:val="00903661"/>
    <w:rsid w:val="0090392E"/>
    <w:rsid w:val="00903B4C"/>
    <w:rsid w:val="00903DDF"/>
    <w:rsid w:val="00903F59"/>
    <w:rsid w:val="00903FA4"/>
    <w:rsid w:val="0090411E"/>
    <w:rsid w:val="009045C7"/>
    <w:rsid w:val="0090480E"/>
    <w:rsid w:val="009048F7"/>
    <w:rsid w:val="00904A52"/>
    <w:rsid w:val="00904A62"/>
    <w:rsid w:val="00904B6D"/>
    <w:rsid w:val="009050CD"/>
    <w:rsid w:val="0090524B"/>
    <w:rsid w:val="0090580D"/>
    <w:rsid w:val="009059A2"/>
    <w:rsid w:val="00905A06"/>
    <w:rsid w:val="00905B9D"/>
    <w:rsid w:val="00906100"/>
    <w:rsid w:val="00906486"/>
    <w:rsid w:val="00906510"/>
    <w:rsid w:val="00906517"/>
    <w:rsid w:val="009067B8"/>
    <w:rsid w:val="00906A8E"/>
    <w:rsid w:val="00906EED"/>
    <w:rsid w:val="00907071"/>
    <w:rsid w:val="0090715C"/>
    <w:rsid w:val="00907323"/>
    <w:rsid w:val="00907376"/>
    <w:rsid w:val="00907880"/>
    <w:rsid w:val="00907B4A"/>
    <w:rsid w:val="00907D99"/>
    <w:rsid w:val="009101BF"/>
    <w:rsid w:val="0091027A"/>
    <w:rsid w:val="00910334"/>
    <w:rsid w:val="009105E7"/>
    <w:rsid w:val="00910629"/>
    <w:rsid w:val="00910671"/>
    <w:rsid w:val="009108A7"/>
    <w:rsid w:val="00910C14"/>
    <w:rsid w:val="00910D16"/>
    <w:rsid w:val="00910E56"/>
    <w:rsid w:val="00910ED6"/>
    <w:rsid w:val="00910F6F"/>
    <w:rsid w:val="009112E5"/>
    <w:rsid w:val="009113C1"/>
    <w:rsid w:val="009113C6"/>
    <w:rsid w:val="009116DE"/>
    <w:rsid w:val="009119C1"/>
    <w:rsid w:val="009119E3"/>
    <w:rsid w:val="00911ADC"/>
    <w:rsid w:val="00911D48"/>
    <w:rsid w:val="00911E1A"/>
    <w:rsid w:val="009123B9"/>
    <w:rsid w:val="009124C9"/>
    <w:rsid w:val="00912B7D"/>
    <w:rsid w:val="0091345B"/>
    <w:rsid w:val="0091396C"/>
    <w:rsid w:val="00913CD3"/>
    <w:rsid w:val="00913F4C"/>
    <w:rsid w:val="00914013"/>
    <w:rsid w:val="00914047"/>
    <w:rsid w:val="0091404B"/>
    <w:rsid w:val="0091423A"/>
    <w:rsid w:val="009143E1"/>
    <w:rsid w:val="009146A0"/>
    <w:rsid w:val="009146B5"/>
    <w:rsid w:val="009147C2"/>
    <w:rsid w:val="00914A5D"/>
    <w:rsid w:val="00914C4E"/>
    <w:rsid w:val="00914E14"/>
    <w:rsid w:val="00914E77"/>
    <w:rsid w:val="00914F86"/>
    <w:rsid w:val="00915032"/>
    <w:rsid w:val="0091537E"/>
    <w:rsid w:val="009154BD"/>
    <w:rsid w:val="0091550B"/>
    <w:rsid w:val="00915665"/>
    <w:rsid w:val="00915711"/>
    <w:rsid w:val="00915989"/>
    <w:rsid w:val="00915CE2"/>
    <w:rsid w:val="00915E90"/>
    <w:rsid w:val="0091610F"/>
    <w:rsid w:val="009161BA"/>
    <w:rsid w:val="00916328"/>
    <w:rsid w:val="00916433"/>
    <w:rsid w:val="0091647F"/>
    <w:rsid w:val="009164D6"/>
    <w:rsid w:val="00916827"/>
    <w:rsid w:val="009168D6"/>
    <w:rsid w:val="00916901"/>
    <w:rsid w:val="0091693C"/>
    <w:rsid w:val="00916996"/>
    <w:rsid w:val="00916C92"/>
    <w:rsid w:val="009170BC"/>
    <w:rsid w:val="009173EB"/>
    <w:rsid w:val="009174FA"/>
    <w:rsid w:val="00917A5D"/>
    <w:rsid w:val="00917CCB"/>
    <w:rsid w:val="00917FD3"/>
    <w:rsid w:val="009201BA"/>
    <w:rsid w:val="00920259"/>
    <w:rsid w:val="0092053A"/>
    <w:rsid w:val="009205DC"/>
    <w:rsid w:val="009205EC"/>
    <w:rsid w:val="0092074B"/>
    <w:rsid w:val="00920874"/>
    <w:rsid w:val="00920AF4"/>
    <w:rsid w:val="00920FE4"/>
    <w:rsid w:val="00921140"/>
    <w:rsid w:val="0092117C"/>
    <w:rsid w:val="009216BF"/>
    <w:rsid w:val="009218D2"/>
    <w:rsid w:val="009219DB"/>
    <w:rsid w:val="00921A74"/>
    <w:rsid w:val="00921BDA"/>
    <w:rsid w:val="00921C9C"/>
    <w:rsid w:val="00921C9F"/>
    <w:rsid w:val="00921ECE"/>
    <w:rsid w:val="00921ED5"/>
    <w:rsid w:val="00921FA1"/>
    <w:rsid w:val="0092203C"/>
    <w:rsid w:val="00922512"/>
    <w:rsid w:val="009225B6"/>
    <w:rsid w:val="00922666"/>
    <w:rsid w:val="0092286C"/>
    <w:rsid w:val="00922E83"/>
    <w:rsid w:val="0092310F"/>
    <w:rsid w:val="00923151"/>
    <w:rsid w:val="0092337E"/>
    <w:rsid w:val="009236DE"/>
    <w:rsid w:val="00923977"/>
    <w:rsid w:val="00923ABA"/>
    <w:rsid w:val="00923BC9"/>
    <w:rsid w:val="00923D44"/>
    <w:rsid w:val="00923E8C"/>
    <w:rsid w:val="00923EDE"/>
    <w:rsid w:val="00924108"/>
    <w:rsid w:val="0092434B"/>
    <w:rsid w:val="0092464E"/>
    <w:rsid w:val="009246D1"/>
    <w:rsid w:val="0092471C"/>
    <w:rsid w:val="009247D8"/>
    <w:rsid w:val="00924934"/>
    <w:rsid w:val="009249AC"/>
    <w:rsid w:val="00924D57"/>
    <w:rsid w:val="00924F5D"/>
    <w:rsid w:val="00924FE0"/>
    <w:rsid w:val="0092507E"/>
    <w:rsid w:val="00925140"/>
    <w:rsid w:val="00925470"/>
    <w:rsid w:val="00925511"/>
    <w:rsid w:val="00925836"/>
    <w:rsid w:val="00925DD1"/>
    <w:rsid w:val="00925E95"/>
    <w:rsid w:val="00925ECF"/>
    <w:rsid w:val="00926030"/>
    <w:rsid w:val="009260EC"/>
    <w:rsid w:val="00926140"/>
    <w:rsid w:val="0092616A"/>
    <w:rsid w:val="009261C5"/>
    <w:rsid w:val="00926264"/>
    <w:rsid w:val="00926359"/>
    <w:rsid w:val="00926595"/>
    <w:rsid w:val="009265CC"/>
    <w:rsid w:val="00926652"/>
    <w:rsid w:val="00926681"/>
    <w:rsid w:val="0092698B"/>
    <w:rsid w:val="009269EB"/>
    <w:rsid w:val="00926E71"/>
    <w:rsid w:val="00926EBB"/>
    <w:rsid w:val="00926EE5"/>
    <w:rsid w:val="00927211"/>
    <w:rsid w:val="00927752"/>
    <w:rsid w:val="00927884"/>
    <w:rsid w:val="009278FF"/>
    <w:rsid w:val="00927B68"/>
    <w:rsid w:val="00927CAF"/>
    <w:rsid w:val="00927EBC"/>
    <w:rsid w:val="00927F66"/>
    <w:rsid w:val="009300CB"/>
    <w:rsid w:val="00930305"/>
    <w:rsid w:val="0093059F"/>
    <w:rsid w:val="0093063D"/>
    <w:rsid w:val="00930DFB"/>
    <w:rsid w:val="009310BC"/>
    <w:rsid w:val="009311E0"/>
    <w:rsid w:val="009312DB"/>
    <w:rsid w:val="0093135E"/>
    <w:rsid w:val="00931471"/>
    <w:rsid w:val="009314FD"/>
    <w:rsid w:val="0093195D"/>
    <w:rsid w:val="00931A32"/>
    <w:rsid w:val="00931A43"/>
    <w:rsid w:val="00931B3D"/>
    <w:rsid w:val="00932109"/>
    <w:rsid w:val="009321F1"/>
    <w:rsid w:val="00932202"/>
    <w:rsid w:val="009322AC"/>
    <w:rsid w:val="00932474"/>
    <w:rsid w:val="009324AA"/>
    <w:rsid w:val="009324B1"/>
    <w:rsid w:val="009327B5"/>
    <w:rsid w:val="00932907"/>
    <w:rsid w:val="00932A16"/>
    <w:rsid w:val="00932A20"/>
    <w:rsid w:val="00932B1E"/>
    <w:rsid w:val="00932C9B"/>
    <w:rsid w:val="0093311E"/>
    <w:rsid w:val="00933B1B"/>
    <w:rsid w:val="00933D61"/>
    <w:rsid w:val="00933DE4"/>
    <w:rsid w:val="00933DF3"/>
    <w:rsid w:val="00933E25"/>
    <w:rsid w:val="00933E7F"/>
    <w:rsid w:val="00933F7F"/>
    <w:rsid w:val="009343B2"/>
    <w:rsid w:val="0093457F"/>
    <w:rsid w:val="00934753"/>
    <w:rsid w:val="00934B08"/>
    <w:rsid w:val="009350FE"/>
    <w:rsid w:val="00935296"/>
    <w:rsid w:val="00935490"/>
    <w:rsid w:val="009354D1"/>
    <w:rsid w:val="00935521"/>
    <w:rsid w:val="009355F0"/>
    <w:rsid w:val="009356B3"/>
    <w:rsid w:val="00935B52"/>
    <w:rsid w:val="00935BD3"/>
    <w:rsid w:val="00935F71"/>
    <w:rsid w:val="0093611C"/>
    <w:rsid w:val="00936612"/>
    <w:rsid w:val="0093670B"/>
    <w:rsid w:val="00936951"/>
    <w:rsid w:val="009369C3"/>
    <w:rsid w:val="00936A2C"/>
    <w:rsid w:val="00936A90"/>
    <w:rsid w:val="00936AC4"/>
    <w:rsid w:val="00936D86"/>
    <w:rsid w:val="009370A6"/>
    <w:rsid w:val="009373D6"/>
    <w:rsid w:val="0093752F"/>
    <w:rsid w:val="00937AC7"/>
    <w:rsid w:val="00937B05"/>
    <w:rsid w:val="00937D15"/>
    <w:rsid w:val="0094026D"/>
    <w:rsid w:val="009404E7"/>
    <w:rsid w:val="009406F4"/>
    <w:rsid w:val="00940732"/>
    <w:rsid w:val="00940799"/>
    <w:rsid w:val="00940A5D"/>
    <w:rsid w:val="00940BCB"/>
    <w:rsid w:val="00940D85"/>
    <w:rsid w:val="00940DC1"/>
    <w:rsid w:val="00940DF4"/>
    <w:rsid w:val="00940E01"/>
    <w:rsid w:val="00940EDF"/>
    <w:rsid w:val="00940FB5"/>
    <w:rsid w:val="00940FF4"/>
    <w:rsid w:val="00941091"/>
    <w:rsid w:val="009410A3"/>
    <w:rsid w:val="00941116"/>
    <w:rsid w:val="0094124C"/>
    <w:rsid w:val="009412CA"/>
    <w:rsid w:val="0094148B"/>
    <w:rsid w:val="00941A1C"/>
    <w:rsid w:val="00941A6F"/>
    <w:rsid w:val="00941B97"/>
    <w:rsid w:val="00941CDD"/>
    <w:rsid w:val="00941DA0"/>
    <w:rsid w:val="009420AB"/>
    <w:rsid w:val="0094212A"/>
    <w:rsid w:val="0094219A"/>
    <w:rsid w:val="00942743"/>
    <w:rsid w:val="009427C3"/>
    <w:rsid w:val="00942919"/>
    <w:rsid w:val="00942BB8"/>
    <w:rsid w:val="00943108"/>
    <w:rsid w:val="009431CF"/>
    <w:rsid w:val="009431DA"/>
    <w:rsid w:val="00943256"/>
    <w:rsid w:val="00943289"/>
    <w:rsid w:val="0094335F"/>
    <w:rsid w:val="00943771"/>
    <w:rsid w:val="00943935"/>
    <w:rsid w:val="00943C98"/>
    <w:rsid w:val="00943D09"/>
    <w:rsid w:val="00943D89"/>
    <w:rsid w:val="00943FA9"/>
    <w:rsid w:val="009441CA"/>
    <w:rsid w:val="009441D7"/>
    <w:rsid w:val="00944202"/>
    <w:rsid w:val="00944335"/>
    <w:rsid w:val="0094433C"/>
    <w:rsid w:val="00944710"/>
    <w:rsid w:val="00944AF4"/>
    <w:rsid w:val="00944CBE"/>
    <w:rsid w:val="00944D54"/>
    <w:rsid w:val="00944DDE"/>
    <w:rsid w:val="0094540F"/>
    <w:rsid w:val="009455DB"/>
    <w:rsid w:val="0094596F"/>
    <w:rsid w:val="00945A25"/>
    <w:rsid w:val="00945E49"/>
    <w:rsid w:val="00945E73"/>
    <w:rsid w:val="009461C4"/>
    <w:rsid w:val="009462D8"/>
    <w:rsid w:val="00946388"/>
    <w:rsid w:val="009463A9"/>
    <w:rsid w:val="00946A65"/>
    <w:rsid w:val="00946C6F"/>
    <w:rsid w:val="00946CC9"/>
    <w:rsid w:val="00946DF2"/>
    <w:rsid w:val="00947140"/>
    <w:rsid w:val="00947450"/>
    <w:rsid w:val="00947454"/>
    <w:rsid w:val="0094751D"/>
    <w:rsid w:val="009475CD"/>
    <w:rsid w:val="009477FC"/>
    <w:rsid w:val="00947882"/>
    <w:rsid w:val="00947947"/>
    <w:rsid w:val="00947DF1"/>
    <w:rsid w:val="009502C3"/>
    <w:rsid w:val="009503BE"/>
    <w:rsid w:val="00950799"/>
    <w:rsid w:val="009507B5"/>
    <w:rsid w:val="00950819"/>
    <w:rsid w:val="0095092C"/>
    <w:rsid w:val="00950951"/>
    <w:rsid w:val="009509D7"/>
    <w:rsid w:val="00950B09"/>
    <w:rsid w:val="00950C36"/>
    <w:rsid w:val="00950D82"/>
    <w:rsid w:val="00950DD1"/>
    <w:rsid w:val="009510B9"/>
    <w:rsid w:val="00951417"/>
    <w:rsid w:val="0095154C"/>
    <w:rsid w:val="009515C9"/>
    <w:rsid w:val="00951770"/>
    <w:rsid w:val="009517A9"/>
    <w:rsid w:val="009518BD"/>
    <w:rsid w:val="009518FA"/>
    <w:rsid w:val="00951995"/>
    <w:rsid w:val="00951BC9"/>
    <w:rsid w:val="00951C7E"/>
    <w:rsid w:val="00951CF6"/>
    <w:rsid w:val="00951E1C"/>
    <w:rsid w:val="00952096"/>
    <w:rsid w:val="0095225E"/>
    <w:rsid w:val="00952264"/>
    <w:rsid w:val="00952283"/>
    <w:rsid w:val="009522C0"/>
    <w:rsid w:val="009522E2"/>
    <w:rsid w:val="00952731"/>
    <w:rsid w:val="009527A4"/>
    <w:rsid w:val="009527B9"/>
    <w:rsid w:val="009527D6"/>
    <w:rsid w:val="00952ACA"/>
    <w:rsid w:val="00952B63"/>
    <w:rsid w:val="00952BE9"/>
    <w:rsid w:val="00952FB8"/>
    <w:rsid w:val="00952FFA"/>
    <w:rsid w:val="009532CD"/>
    <w:rsid w:val="009537A7"/>
    <w:rsid w:val="00953850"/>
    <w:rsid w:val="009539E6"/>
    <w:rsid w:val="00953A86"/>
    <w:rsid w:val="00953B1F"/>
    <w:rsid w:val="00953C94"/>
    <w:rsid w:val="00953FDE"/>
    <w:rsid w:val="0095402A"/>
    <w:rsid w:val="0095406B"/>
    <w:rsid w:val="0095422A"/>
    <w:rsid w:val="00954587"/>
    <w:rsid w:val="009545B4"/>
    <w:rsid w:val="009548C3"/>
    <w:rsid w:val="00954B2A"/>
    <w:rsid w:val="00954B61"/>
    <w:rsid w:val="00954BC4"/>
    <w:rsid w:val="00954D31"/>
    <w:rsid w:val="00954E04"/>
    <w:rsid w:val="00954FB7"/>
    <w:rsid w:val="0095506D"/>
    <w:rsid w:val="0095524E"/>
    <w:rsid w:val="009553EE"/>
    <w:rsid w:val="009555E2"/>
    <w:rsid w:val="009557DF"/>
    <w:rsid w:val="00955849"/>
    <w:rsid w:val="009558E8"/>
    <w:rsid w:val="00955944"/>
    <w:rsid w:val="00955A2E"/>
    <w:rsid w:val="00955CDB"/>
    <w:rsid w:val="00955DB0"/>
    <w:rsid w:val="00955E35"/>
    <w:rsid w:val="00956101"/>
    <w:rsid w:val="009561F9"/>
    <w:rsid w:val="00956361"/>
    <w:rsid w:val="0095645A"/>
    <w:rsid w:val="00956537"/>
    <w:rsid w:val="009566DA"/>
    <w:rsid w:val="00956BB2"/>
    <w:rsid w:val="00956C61"/>
    <w:rsid w:val="00956E2A"/>
    <w:rsid w:val="00956EBF"/>
    <w:rsid w:val="00956F90"/>
    <w:rsid w:val="00957060"/>
    <w:rsid w:val="00957127"/>
    <w:rsid w:val="009573FF"/>
    <w:rsid w:val="00957487"/>
    <w:rsid w:val="009577CB"/>
    <w:rsid w:val="00957828"/>
    <w:rsid w:val="00957944"/>
    <w:rsid w:val="00957C1C"/>
    <w:rsid w:val="00957C22"/>
    <w:rsid w:val="00957D9C"/>
    <w:rsid w:val="009601B7"/>
    <w:rsid w:val="00960353"/>
    <w:rsid w:val="009603AB"/>
    <w:rsid w:val="009603FB"/>
    <w:rsid w:val="0096040A"/>
    <w:rsid w:val="0096042B"/>
    <w:rsid w:val="00960503"/>
    <w:rsid w:val="009605AA"/>
    <w:rsid w:val="009607AF"/>
    <w:rsid w:val="00960878"/>
    <w:rsid w:val="00960A88"/>
    <w:rsid w:val="00960C68"/>
    <w:rsid w:val="00960CB6"/>
    <w:rsid w:val="00960D27"/>
    <w:rsid w:val="00960E7D"/>
    <w:rsid w:val="00960F3D"/>
    <w:rsid w:val="00961023"/>
    <w:rsid w:val="0096118A"/>
    <w:rsid w:val="009612F1"/>
    <w:rsid w:val="009613DF"/>
    <w:rsid w:val="00961478"/>
    <w:rsid w:val="009616FA"/>
    <w:rsid w:val="00961933"/>
    <w:rsid w:val="00961D0A"/>
    <w:rsid w:val="00961D5C"/>
    <w:rsid w:val="00961E6D"/>
    <w:rsid w:val="00961F21"/>
    <w:rsid w:val="009621FF"/>
    <w:rsid w:val="009625F9"/>
    <w:rsid w:val="009625FC"/>
    <w:rsid w:val="0096292B"/>
    <w:rsid w:val="00962B22"/>
    <w:rsid w:val="00962C96"/>
    <w:rsid w:val="00962E7C"/>
    <w:rsid w:val="00962EB3"/>
    <w:rsid w:val="0096300F"/>
    <w:rsid w:val="009630EF"/>
    <w:rsid w:val="00963100"/>
    <w:rsid w:val="00963291"/>
    <w:rsid w:val="0096336E"/>
    <w:rsid w:val="009636C5"/>
    <w:rsid w:val="0096371A"/>
    <w:rsid w:val="00963777"/>
    <w:rsid w:val="0096392B"/>
    <w:rsid w:val="0096397B"/>
    <w:rsid w:val="009639DE"/>
    <w:rsid w:val="00963A61"/>
    <w:rsid w:val="00963AF5"/>
    <w:rsid w:val="00963C69"/>
    <w:rsid w:val="00963C6E"/>
    <w:rsid w:val="00963CAC"/>
    <w:rsid w:val="00963D07"/>
    <w:rsid w:val="0096405A"/>
    <w:rsid w:val="0096407E"/>
    <w:rsid w:val="009640A7"/>
    <w:rsid w:val="009640B8"/>
    <w:rsid w:val="009640C7"/>
    <w:rsid w:val="00964111"/>
    <w:rsid w:val="00964890"/>
    <w:rsid w:val="009648BE"/>
    <w:rsid w:val="00964B17"/>
    <w:rsid w:val="00964E3C"/>
    <w:rsid w:val="00964E69"/>
    <w:rsid w:val="00965043"/>
    <w:rsid w:val="0096504D"/>
    <w:rsid w:val="00965235"/>
    <w:rsid w:val="009654F0"/>
    <w:rsid w:val="009655B9"/>
    <w:rsid w:val="009656BC"/>
    <w:rsid w:val="009657AF"/>
    <w:rsid w:val="00965859"/>
    <w:rsid w:val="009659EA"/>
    <w:rsid w:val="00965C28"/>
    <w:rsid w:val="00965C2A"/>
    <w:rsid w:val="00965CC1"/>
    <w:rsid w:val="00965D22"/>
    <w:rsid w:val="00965DD4"/>
    <w:rsid w:val="00965FA6"/>
    <w:rsid w:val="00966079"/>
    <w:rsid w:val="009663A3"/>
    <w:rsid w:val="00966564"/>
    <w:rsid w:val="0096681D"/>
    <w:rsid w:val="0096691D"/>
    <w:rsid w:val="00966DDF"/>
    <w:rsid w:val="00966EC4"/>
    <w:rsid w:val="00966F9C"/>
    <w:rsid w:val="00966FF5"/>
    <w:rsid w:val="00967095"/>
    <w:rsid w:val="009670FE"/>
    <w:rsid w:val="009675F9"/>
    <w:rsid w:val="0096766C"/>
    <w:rsid w:val="00967782"/>
    <w:rsid w:val="00967851"/>
    <w:rsid w:val="00967C94"/>
    <w:rsid w:val="00967D2D"/>
    <w:rsid w:val="00967F57"/>
    <w:rsid w:val="00967F5B"/>
    <w:rsid w:val="00970387"/>
    <w:rsid w:val="00970675"/>
    <w:rsid w:val="00970757"/>
    <w:rsid w:val="00970879"/>
    <w:rsid w:val="009708A2"/>
    <w:rsid w:val="00970A59"/>
    <w:rsid w:val="00970DEC"/>
    <w:rsid w:val="00970F34"/>
    <w:rsid w:val="00970F7A"/>
    <w:rsid w:val="00970FE3"/>
    <w:rsid w:val="00971190"/>
    <w:rsid w:val="0097161D"/>
    <w:rsid w:val="009717A1"/>
    <w:rsid w:val="0097182A"/>
    <w:rsid w:val="00971909"/>
    <w:rsid w:val="00971940"/>
    <w:rsid w:val="00971D8F"/>
    <w:rsid w:val="00971E51"/>
    <w:rsid w:val="00971E76"/>
    <w:rsid w:val="00971EC5"/>
    <w:rsid w:val="00971F6B"/>
    <w:rsid w:val="00971FCC"/>
    <w:rsid w:val="0097298A"/>
    <w:rsid w:val="00972A0B"/>
    <w:rsid w:val="00972BAB"/>
    <w:rsid w:val="00972BB7"/>
    <w:rsid w:val="00972C06"/>
    <w:rsid w:val="00972C90"/>
    <w:rsid w:val="00972E27"/>
    <w:rsid w:val="00972E36"/>
    <w:rsid w:val="00972F4C"/>
    <w:rsid w:val="00972FEB"/>
    <w:rsid w:val="00973257"/>
    <w:rsid w:val="009734EF"/>
    <w:rsid w:val="009735F4"/>
    <w:rsid w:val="009736D4"/>
    <w:rsid w:val="0097383E"/>
    <w:rsid w:val="009738E5"/>
    <w:rsid w:val="009739F8"/>
    <w:rsid w:val="00973B3A"/>
    <w:rsid w:val="00973E47"/>
    <w:rsid w:val="00973E73"/>
    <w:rsid w:val="00973F29"/>
    <w:rsid w:val="00973FB8"/>
    <w:rsid w:val="00974182"/>
    <w:rsid w:val="009742CB"/>
    <w:rsid w:val="00974387"/>
    <w:rsid w:val="0097438D"/>
    <w:rsid w:val="009744FF"/>
    <w:rsid w:val="00974520"/>
    <w:rsid w:val="009745DF"/>
    <w:rsid w:val="0097462C"/>
    <w:rsid w:val="0097478C"/>
    <w:rsid w:val="0097479F"/>
    <w:rsid w:val="00974BF3"/>
    <w:rsid w:val="00974D2A"/>
    <w:rsid w:val="00974DB8"/>
    <w:rsid w:val="00974EBD"/>
    <w:rsid w:val="00975055"/>
    <w:rsid w:val="009751BA"/>
    <w:rsid w:val="0097569A"/>
    <w:rsid w:val="0097569C"/>
    <w:rsid w:val="0097570F"/>
    <w:rsid w:val="0097573B"/>
    <w:rsid w:val="00975859"/>
    <w:rsid w:val="00975A83"/>
    <w:rsid w:val="00975AFE"/>
    <w:rsid w:val="00975E36"/>
    <w:rsid w:val="00975EC7"/>
    <w:rsid w:val="00975F1B"/>
    <w:rsid w:val="0097652A"/>
    <w:rsid w:val="009767DE"/>
    <w:rsid w:val="00976D63"/>
    <w:rsid w:val="009773A0"/>
    <w:rsid w:val="009775C2"/>
    <w:rsid w:val="009775F8"/>
    <w:rsid w:val="00977852"/>
    <w:rsid w:val="009778AB"/>
    <w:rsid w:val="009779C9"/>
    <w:rsid w:val="00977EAE"/>
    <w:rsid w:val="00980070"/>
    <w:rsid w:val="0098009B"/>
    <w:rsid w:val="00980335"/>
    <w:rsid w:val="009803CC"/>
    <w:rsid w:val="009803E4"/>
    <w:rsid w:val="00980403"/>
    <w:rsid w:val="009804C2"/>
    <w:rsid w:val="009804CA"/>
    <w:rsid w:val="009804CB"/>
    <w:rsid w:val="00980534"/>
    <w:rsid w:val="009805E3"/>
    <w:rsid w:val="009807C2"/>
    <w:rsid w:val="00980835"/>
    <w:rsid w:val="009809DD"/>
    <w:rsid w:val="00980EA5"/>
    <w:rsid w:val="00980F14"/>
    <w:rsid w:val="0098120B"/>
    <w:rsid w:val="0098131D"/>
    <w:rsid w:val="0098160C"/>
    <w:rsid w:val="00981656"/>
    <w:rsid w:val="009816C5"/>
    <w:rsid w:val="0098172B"/>
    <w:rsid w:val="009817F9"/>
    <w:rsid w:val="0098183B"/>
    <w:rsid w:val="00981A71"/>
    <w:rsid w:val="00981D27"/>
    <w:rsid w:val="00981F96"/>
    <w:rsid w:val="009820C4"/>
    <w:rsid w:val="009822AF"/>
    <w:rsid w:val="009823A3"/>
    <w:rsid w:val="009823D5"/>
    <w:rsid w:val="009823E5"/>
    <w:rsid w:val="009825F9"/>
    <w:rsid w:val="009826DE"/>
    <w:rsid w:val="009826E1"/>
    <w:rsid w:val="00982738"/>
    <w:rsid w:val="00982A26"/>
    <w:rsid w:val="00982A2D"/>
    <w:rsid w:val="00982AB4"/>
    <w:rsid w:val="00982B3A"/>
    <w:rsid w:val="00982D34"/>
    <w:rsid w:val="00982E67"/>
    <w:rsid w:val="00982F06"/>
    <w:rsid w:val="00983000"/>
    <w:rsid w:val="00983061"/>
    <w:rsid w:val="0098308A"/>
    <w:rsid w:val="00983223"/>
    <w:rsid w:val="00983434"/>
    <w:rsid w:val="009834EC"/>
    <w:rsid w:val="009837AB"/>
    <w:rsid w:val="0098389B"/>
    <w:rsid w:val="009838CE"/>
    <w:rsid w:val="00983B52"/>
    <w:rsid w:val="00983C41"/>
    <w:rsid w:val="00983D28"/>
    <w:rsid w:val="00983DF2"/>
    <w:rsid w:val="00984206"/>
    <w:rsid w:val="0098421E"/>
    <w:rsid w:val="009843AC"/>
    <w:rsid w:val="009843EB"/>
    <w:rsid w:val="0098445B"/>
    <w:rsid w:val="00984621"/>
    <w:rsid w:val="0098497D"/>
    <w:rsid w:val="00984D9F"/>
    <w:rsid w:val="00984E5E"/>
    <w:rsid w:val="00984F16"/>
    <w:rsid w:val="0098511E"/>
    <w:rsid w:val="00985165"/>
    <w:rsid w:val="009852B3"/>
    <w:rsid w:val="0098537C"/>
    <w:rsid w:val="0098541D"/>
    <w:rsid w:val="00985864"/>
    <w:rsid w:val="00985CA4"/>
    <w:rsid w:val="00985D2B"/>
    <w:rsid w:val="00985D6F"/>
    <w:rsid w:val="0098601C"/>
    <w:rsid w:val="009863D3"/>
    <w:rsid w:val="009865AA"/>
    <w:rsid w:val="0098666F"/>
    <w:rsid w:val="00986956"/>
    <w:rsid w:val="009869A9"/>
    <w:rsid w:val="009869AB"/>
    <w:rsid w:val="00986A83"/>
    <w:rsid w:val="00987236"/>
    <w:rsid w:val="00987282"/>
    <w:rsid w:val="009876A0"/>
    <w:rsid w:val="00987847"/>
    <w:rsid w:val="009879B5"/>
    <w:rsid w:val="009879F3"/>
    <w:rsid w:val="009879F4"/>
    <w:rsid w:val="00987C37"/>
    <w:rsid w:val="009900A4"/>
    <w:rsid w:val="00990238"/>
    <w:rsid w:val="009903B4"/>
    <w:rsid w:val="009903BD"/>
    <w:rsid w:val="0099052C"/>
    <w:rsid w:val="00990712"/>
    <w:rsid w:val="0099085D"/>
    <w:rsid w:val="009908F2"/>
    <w:rsid w:val="00990A71"/>
    <w:rsid w:val="00990AAD"/>
    <w:rsid w:val="00990C85"/>
    <w:rsid w:val="00991611"/>
    <w:rsid w:val="0099175E"/>
    <w:rsid w:val="009917F3"/>
    <w:rsid w:val="0099185C"/>
    <w:rsid w:val="00991A38"/>
    <w:rsid w:val="00991D54"/>
    <w:rsid w:val="00991D56"/>
    <w:rsid w:val="00991DB3"/>
    <w:rsid w:val="00991F39"/>
    <w:rsid w:val="00992159"/>
    <w:rsid w:val="00992397"/>
    <w:rsid w:val="009925AF"/>
    <w:rsid w:val="00992624"/>
    <w:rsid w:val="009927C4"/>
    <w:rsid w:val="00992803"/>
    <w:rsid w:val="00992A61"/>
    <w:rsid w:val="00992B42"/>
    <w:rsid w:val="00992D1C"/>
    <w:rsid w:val="00992D5E"/>
    <w:rsid w:val="00992EB7"/>
    <w:rsid w:val="009930C0"/>
    <w:rsid w:val="009930F9"/>
    <w:rsid w:val="009931C3"/>
    <w:rsid w:val="0099324C"/>
    <w:rsid w:val="00993266"/>
    <w:rsid w:val="00993357"/>
    <w:rsid w:val="009935FC"/>
    <w:rsid w:val="00993627"/>
    <w:rsid w:val="00993658"/>
    <w:rsid w:val="0099367D"/>
    <w:rsid w:val="009936F0"/>
    <w:rsid w:val="00993DA5"/>
    <w:rsid w:val="00993E03"/>
    <w:rsid w:val="0099421A"/>
    <w:rsid w:val="009949F5"/>
    <w:rsid w:val="00994A77"/>
    <w:rsid w:val="00994BD1"/>
    <w:rsid w:val="00994F40"/>
    <w:rsid w:val="00995263"/>
    <w:rsid w:val="00995360"/>
    <w:rsid w:val="009954AD"/>
    <w:rsid w:val="0099567F"/>
    <w:rsid w:val="009956EB"/>
    <w:rsid w:val="009957AA"/>
    <w:rsid w:val="00995954"/>
    <w:rsid w:val="00995B6E"/>
    <w:rsid w:val="00995C08"/>
    <w:rsid w:val="0099610C"/>
    <w:rsid w:val="00996428"/>
    <w:rsid w:val="00996546"/>
    <w:rsid w:val="0099676E"/>
    <w:rsid w:val="00996A8B"/>
    <w:rsid w:val="00996CD1"/>
    <w:rsid w:val="00996CD4"/>
    <w:rsid w:val="00996D35"/>
    <w:rsid w:val="0099713E"/>
    <w:rsid w:val="0099731A"/>
    <w:rsid w:val="00997341"/>
    <w:rsid w:val="0099742C"/>
    <w:rsid w:val="00997562"/>
    <w:rsid w:val="0099786F"/>
    <w:rsid w:val="00997877"/>
    <w:rsid w:val="009979D6"/>
    <w:rsid w:val="00997B89"/>
    <w:rsid w:val="00997CA3"/>
    <w:rsid w:val="009A0157"/>
    <w:rsid w:val="009A0212"/>
    <w:rsid w:val="009A02E1"/>
    <w:rsid w:val="009A031F"/>
    <w:rsid w:val="009A038D"/>
    <w:rsid w:val="009A041C"/>
    <w:rsid w:val="009A049C"/>
    <w:rsid w:val="009A0822"/>
    <w:rsid w:val="009A0924"/>
    <w:rsid w:val="009A10BB"/>
    <w:rsid w:val="009A11A6"/>
    <w:rsid w:val="009A12D1"/>
    <w:rsid w:val="009A1E13"/>
    <w:rsid w:val="009A1E77"/>
    <w:rsid w:val="009A1F38"/>
    <w:rsid w:val="009A20F1"/>
    <w:rsid w:val="009A2180"/>
    <w:rsid w:val="009A2255"/>
    <w:rsid w:val="009A231F"/>
    <w:rsid w:val="009A23AA"/>
    <w:rsid w:val="009A246A"/>
    <w:rsid w:val="009A25A7"/>
    <w:rsid w:val="009A26FB"/>
    <w:rsid w:val="009A2913"/>
    <w:rsid w:val="009A2CDE"/>
    <w:rsid w:val="009A2EAE"/>
    <w:rsid w:val="009A3183"/>
    <w:rsid w:val="009A3279"/>
    <w:rsid w:val="009A37AC"/>
    <w:rsid w:val="009A38EB"/>
    <w:rsid w:val="009A3A5F"/>
    <w:rsid w:val="009A3AB5"/>
    <w:rsid w:val="009A3CB2"/>
    <w:rsid w:val="009A3DBA"/>
    <w:rsid w:val="009A3ED0"/>
    <w:rsid w:val="009A4100"/>
    <w:rsid w:val="009A4293"/>
    <w:rsid w:val="009A4428"/>
    <w:rsid w:val="009A468D"/>
    <w:rsid w:val="009A47BC"/>
    <w:rsid w:val="009A4888"/>
    <w:rsid w:val="009A4A8A"/>
    <w:rsid w:val="009A4CC3"/>
    <w:rsid w:val="009A4CF3"/>
    <w:rsid w:val="009A4DF8"/>
    <w:rsid w:val="009A4FDB"/>
    <w:rsid w:val="009A516A"/>
    <w:rsid w:val="009A528E"/>
    <w:rsid w:val="009A5389"/>
    <w:rsid w:val="009A542D"/>
    <w:rsid w:val="009A56E0"/>
    <w:rsid w:val="009A5B2D"/>
    <w:rsid w:val="009A5BA0"/>
    <w:rsid w:val="009A5DC3"/>
    <w:rsid w:val="009A6073"/>
    <w:rsid w:val="009A6127"/>
    <w:rsid w:val="009A637B"/>
    <w:rsid w:val="009A6456"/>
    <w:rsid w:val="009A6678"/>
    <w:rsid w:val="009A67F3"/>
    <w:rsid w:val="009A6978"/>
    <w:rsid w:val="009A6A14"/>
    <w:rsid w:val="009A6BAA"/>
    <w:rsid w:val="009A6C74"/>
    <w:rsid w:val="009A6C9A"/>
    <w:rsid w:val="009A6EEC"/>
    <w:rsid w:val="009A6F4E"/>
    <w:rsid w:val="009A7154"/>
    <w:rsid w:val="009A7187"/>
    <w:rsid w:val="009A72D0"/>
    <w:rsid w:val="009A78D1"/>
    <w:rsid w:val="009A7B82"/>
    <w:rsid w:val="009A7B91"/>
    <w:rsid w:val="009A7D6E"/>
    <w:rsid w:val="009A7E9C"/>
    <w:rsid w:val="009B003C"/>
    <w:rsid w:val="009B0097"/>
    <w:rsid w:val="009B021D"/>
    <w:rsid w:val="009B0263"/>
    <w:rsid w:val="009B0542"/>
    <w:rsid w:val="009B0605"/>
    <w:rsid w:val="009B092B"/>
    <w:rsid w:val="009B0C68"/>
    <w:rsid w:val="009B0DA0"/>
    <w:rsid w:val="009B0DD2"/>
    <w:rsid w:val="009B0FA1"/>
    <w:rsid w:val="009B1074"/>
    <w:rsid w:val="009B1124"/>
    <w:rsid w:val="009B13A1"/>
    <w:rsid w:val="009B13D7"/>
    <w:rsid w:val="009B1513"/>
    <w:rsid w:val="009B156B"/>
    <w:rsid w:val="009B1677"/>
    <w:rsid w:val="009B1AF7"/>
    <w:rsid w:val="009B1D1F"/>
    <w:rsid w:val="009B2092"/>
    <w:rsid w:val="009B22C4"/>
    <w:rsid w:val="009B245C"/>
    <w:rsid w:val="009B245E"/>
    <w:rsid w:val="009B2532"/>
    <w:rsid w:val="009B2655"/>
    <w:rsid w:val="009B284E"/>
    <w:rsid w:val="009B2927"/>
    <w:rsid w:val="009B3221"/>
    <w:rsid w:val="009B3427"/>
    <w:rsid w:val="009B346F"/>
    <w:rsid w:val="009B3581"/>
    <w:rsid w:val="009B3745"/>
    <w:rsid w:val="009B3A8F"/>
    <w:rsid w:val="009B3BF5"/>
    <w:rsid w:val="009B3C79"/>
    <w:rsid w:val="009B3D0C"/>
    <w:rsid w:val="009B42DA"/>
    <w:rsid w:val="009B47CD"/>
    <w:rsid w:val="009B4821"/>
    <w:rsid w:val="009B4BED"/>
    <w:rsid w:val="009B4C24"/>
    <w:rsid w:val="009B5039"/>
    <w:rsid w:val="009B51E3"/>
    <w:rsid w:val="009B5240"/>
    <w:rsid w:val="009B55C0"/>
    <w:rsid w:val="009B5821"/>
    <w:rsid w:val="009B591E"/>
    <w:rsid w:val="009B59B0"/>
    <w:rsid w:val="009B5A33"/>
    <w:rsid w:val="009B5B13"/>
    <w:rsid w:val="009B5D4C"/>
    <w:rsid w:val="009B616B"/>
    <w:rsid w:val="009B628F"/>
    <w:rsid w:val="009B62F9"/>
    <w:rsid w:val="009B64BD"/>
    <w:rsid w:val="009B66A0"/>
    <w:rsid w:val="009B6721"/>
    <w:rsid w:val="009B6748"/>
    <w:rsid w:val="009B68AD"/>
    <w:rsid w:val="009B6C13"/>
    <w:rsid w:val="009B6F64"/>
    <w:rsid w:val="009B70FF"/>
    <w:rsid w:val="009B7100"/>
    <w:rsid w:val="009B716A"/>
    <w:rsid w:val="009B717B"/>
    <w:rsid w:val="009B739E"/>
    <w:rsid w:val="009B79C4"/>
    <w:rsid w:val="009B79D6"/>
    <w:rsid w:val="009B7B87"/>
    <w:rsid w:val="009B7BB7"/>
    <w:rsid w:val="009B7FFA"/>
    <w:rsid w:val="009C006D"/>
    <w:rsid w:val="009C00EF"/>
    <w:rsid w:val="009C01F7"/>
    <w:rsid w:val="009C047A"/>
    <w:rsid w:val="009C08AD"/>
    <w:rsid w:val="009C0916"/>
    <w:rsid w:val="009C09A5"/>
    <w:rsid w:val="009C09D2"/>
    <w:rsid w:val="009C0A9F"/>
    <w:rsid w:val="009C0BC1"/>
    <w:rsid w:val="009C0D98"/>
    <w:rsid w:val="009C0DBE"/>
    <w:rsid w:val="009C1012"/>
    <w:rsid w:val="009C10DF"/>
    <w:rsid w:val="009C11E0"/>
    <w:rsid w:val="009C121E"/>
    <w:rsid w:val="009C1675"/>
    <w:rsid w:val="009C1730"/>
    <w:rsid w:val="009C1848"/>
    <w:rsid w:val="009C1A35"/>
    <w:rsid w:val="009C1B73"/>
    <w:rsid w:val="009C1B93"/>
    <w:rsid w:val="009C1CE0"/>
    <w:rsid w:val="009C1D4B"/>
    <w:rsid w:val="009C1D8C"/>
    <w:rsid w:val="009C1E0C"/>
    <w:rsid w:val="009C20D3"/>
    <w:rsid w:val="009C2358"/>
    <w:rsid w:val="009C25FA"/>
    <w:rsid w:val="009C281C"/>
    <w:rsid w:val="009C2846"/>
    <w:rsid w:val="009C2E3F"/>
    <w:rsid w:val="009C2FDA"/>
    <w:rsid w:val="009C319F"/>
    <w:rsid w:val="009C3289"/>
    <w:rsid w:val="009C332C"/>
    <w:rsid w:val="009C3330"/>
    <w:rsid w:val="009C36A4"/>
    <w:rsid w:val="009C37CC"/>
    <w:rsid w:val="009C37EE"/>
    <w:rsid w:val="009C3D36"/>
    <w:rsid w:val="009C3D88"/>
    <w:rsid w:val="009C3F40"/>
    <w:rsid w:val="009C3F42"/>
    <w:rsid w:val="009C4365"/>
    <w:rsid w:val="009C45C8"/>
    <w:rsid w:val="009C460F"/>
    <w:rsid w:val="009C46A2"/>
    <w:rsid w:val="009C4799"/>
    <w:rsid w:val="009C47D1"/>
    <w:rsid w:val="009C4B47"/>
    <w:rsid w:val="009C4EDD"/>
    <w:rsid w:val="009C5063"/>
    <w:rsid w:val="009C520B"/>
    <w:rsid w:val="009C533E"/>
    <w:rsid w:val="009C5430"/>
    <w:rsid w:val="009C56BA"/>
    <w:rsid w:val="009C56FE"/>
    <w:rsid w:val="009C574B"/>
    <w:rsid w:val="009C5785"/>
    <w:rsid w:val="009C5793"/>
    <w:rsid w:val="009C5874"/>
    <w:rsid w:val="009C5A0F"/>
    <w:rsid w:val="009C5C79"/>
    <w:rsid w:val="009C5EC1"/>
    <w:rsid w:val="009C5F9A"/>
    <w:rsid w:val="009C612A"/>
    <w:rsid w:val="009C6507"/>
    <w:rsid w:val="009C65D4"/>
    <w:rsid w:val="009C65D8"/>
    <w:rsid w:val="009C6768"/>
    <w:rsid w:val="009C6894"/>
    <w:rsid w:val="009C69A2"/>
    <w:rsid w:val="009C6B3B"/>
    <w:rsid w:val="009C6B7B"/>
    <w:rsid w:val="009C6C6A"/>
    <w:rsid w:val="009C6DAA"/>
    <w:rsid w:val="009C6E93"/>
    <w:rsid w:val="009C7147"/>
    <w:rsid w:val="009C7150"/>
    <w:rsid w:val="009C7582"/>
    <w:rsid w:val="009C75A0"/>
    <w:rsid w:val="009C7A03"/>
    <w:rsid w:val="009C7B7A"/>
    <w:rsid w:val="009C7F47"/>
    <w:rsid w:val="009D009F"/>
    <w:rsid w:val="009D0361"/>
    <w:rsid w:val="009D0720"/>
    <w:rsid w:val="009D079F"/>
    <w:rsid w:val="009D0888"/>
    <w:rsid w:val="009D0897"/>
    <w:rsid w:val="009D099A"/>
    <w:rsid w:val="009D09A4"/>
    <w:rsid w:val="009D0CAF"/>
    <w:rsid w:val="009D1205"/>
    <w:rsid w:val="009D1325"/>
    <w:rsid w:val="009D1403"/>
    <w:rsid w:val="009D15E0"/>
    <w:rsid w:val="009D1652"/>
    <w:rsid w:val="009D1808"/>
    <w:rsid w:val="009D1B5A"/>
    <w:rsid w:val="009D1C2C"/>
    <w:rsid w:val="009D1DB3"/>
    <w:rsid w:val="009D1F7A"/>
    <w:rsid w:val="009D2118"/>
    <w:rsid w:val="009D2265"/>
    <w:rsid w:val="009D22EA"/>
    <w:rsid w:val="009D248E"/>
    <w:rsid w:val="009D2745"/>
    <w:rsid w:val="009D2752"/>
    <w:rsid w:val="009D28C6"/>
    <w:rsid w:val="009D290A"/>
    <w:rsid w:val="009D2A05"/>
    <w:rsid w:val="009D2C43"/>
    <w:rsid w:val="009D2D7C"/>
    <w:rsid w:val="009D2EDD"/>
    <w:rsid w:val="009D2F10"/>
    <w:rsid w:val="009D2F96"/>
    <w:rsid w:val="009D35BF"/>
    <w:rsid w:val="009D36B6"/>
    <w:rsid w:val="009D3ADA"/>
    <w:rsid w:val="009D3CC0"/>
    <w:rsid w:val="009D3CEB"/>
    <w:rsid w:val="009D3D45"/>
    <w:rsid w:val="009D422C"/>
    <w:rsid w:val="009D4303"/>
    <w:rsid w:val="009D4367"/>
    <w:rsid w:val="009D44EC"/>
    <w:rsid w:val="009D4732"/>
    <w:rsid w:val="009D478C"/>
    <w:rsid w:val="009D49A4"/>
    <w:rsid w:val="009D4A8E"/>
    <w:rsid w:val="009D4D1D"/>
    <w:rsid w:val="009D4D48"/>
    <w:rsid w:val="009D4DA3"/>
    <w:rsid w:val="009D4FA8"/>
    <w:rsid w:val="009D5029"/>
    <w:rsid w:val="009D50DD"/>
    <w:rsid w:val="009D5199"/>
    <w:rsid w:val="009D5593"/>
    <w:rsid w:val="009D55B7"/>
    <w:rsid w:val="009D57AD"/>
    <w:rsid w:val="009D57CC"/>
    <w:rsid w:val="009D59D3"/>
    <w:rsid w:val="009D5DBE"/>
    <w:rsid w:val="009D5DC2"/>
    <w:rsid w:val="009D5EBD"/>
    <w:rsid w:val="009D5EC2"/>
    <w:rsid w:val="009D610C"/>
    <w:rsid w:val="009D62E7"/>
    <w:rsid w:val="009D63EF"/>
    <w:rsid w:val="009D64BB"/>
    <w:rsid w:val="009D65A6"/>
    <w:rsid w:val="009D6939"/>
    <w:rsid w:val="009D6940"/>
    <w:rsid w:val="009D69A8"/>
    <w:rsid w:val="009D69F6"/>
    <w:rsid w:val="009D6B13"/>
    <w:rsid w:val="009D6B5C"/>
    <w:rsid w:val="009D6DC7"/>
    <w:rsid w:val="009D71BF"/>
    <w:rsid w:val="009D7341"/>
    <w:rsid w:val="009D75A4"/>
    <w:rsid w:val="009D76D2"/>
    <w:rsid w:val="009D79C8"/>
    <w:rsid w:val="009D7DA3"/>
    <w:rsid w:val="009E01B4"/>
    <w:rsid w:val="009E03B4"/>
    <w:rsid w:val="009E0429"/>
    <w:rsid w:val="009E0487"/>
    <w:rsid w:val="009E07D7"/>
    <w:rsid w:val="009E0B8B"/>
    <w:rsid w:val="009E0FD7"/>
    <w:rsid w:val="009E11A9"/>
    <w:rsid w:val="009E12D1"/>
    <w:rsid w:val="009E141F"/>
    <w:rsid w:val="009E176B"/>
    <w:rsid w:val="009E1A33"/>
    <w:rsid w:val="009E1DF4"/>
    <w:rsid w:val="009E1E13"/>
    <w:rsid w:val="009E1F70"/>
    <w:rsid w:val="009E1FFC"/>
    <w:rsid w:val="009E204C"/>
    <w:rsid w:val="009E217E"/>
    <w:rsid w:val="009E21A0"/>
    <w:rsid w:val="009E226A"/>
    <w:rsid w:val="009E238A"/>
    <w:rsid w:val="009E26F6"/>
    <w:rsid w:val="009E27DE"/>
    <w:rsid w:val="009E29FE"/>
    <w:rsid w:val="009E2A62"/>
    <w:rsid w:val="009E2B5F"/>
    <w:rsid w:val="009E2F97"/>
    <w:rsid w:val="009E31E2"/>
    <w:rsid w:val="009E3235"/>
    <w:rsid w:val="009E35BC"/>
    <w:rsid w:val="009E3790"/>
    <w:rsid w:val="009E38F0"/>
    <w:rsid w:val="009E3908"/>
    <w:rsid w:val="009E3C2A"/>
    <w:rsid w:val="009E3E78"/>
    <w:rsid w:val="009E4071"/>
    <w:rsid w:val="009E4085"/>
    <w:rsid w:val="009E457F"/>
    <w:rsid w:val="009E46CC"/>
    <w:rsid w:val="009E47B9"/>
    <w:rsid w:val="009E4A6F"/>
    <w:rsid w:val="009E5116"/>
    <w:rsid w:val="009E51EE"/>
    <w:rsid w:val="009E5226"/>
    <w:rsid w:val="009E53AA"/>
    <w:rsid w:val="009E53D6"/>
    <w:rsid w:val="009E5656"/>
    <w:rsid w:val="009E5817"/>
    <w:rsid w:val="009E5AB4"/>
    <w:rsid w:val="009E5C4C"/>
    <w:rsid w:val="009E5CA8"/>
    <w:rsid w:val="009E5FA4"/>
    <w:rsid w:val="009E605E"/>
    <w:rsid w:val="009E61A8"/>
    <w:rsid w:val="009E641D"/>
    <w:rsid w:val="009E64A5"/>
    <w:rsid w:val="009E6712"/>
    <w:rsid w:val="009E69B9"/>
    <w:rsid w:val="009E6B29"/>
    <w:rsid w:val="009E6D08"/>
    <w:rsid w:val="009E6F6E"/>
    <w:rsid w:val="009E6FD7"/>
    <w:rsid w:val="009E70C6"/>
    <w:rsid w:val="009E7461"/>
    <w:rsid w:val="009E7667"/>
    <w:rsid w:val="009E76FA"/>
    <w:rsid w:val="009E798E"/>
    <w:rsid w:val="009E79F5"/>
    <w:rsid w:val="009E7AD9"/>
    <w:rsid w:val="009E7C86"/>
    <w:rsid w:val="009E7DA6"/>
    <w:rsid w:val="009F0001"/>
    <w:rsid w:val="009F024B"/>
    <w:rsid w:val="009F03C2"/>
    <w:rsid w:val="009F06DD"/>
    <w:rsid w:val="009F06F6"/>
    <w:rsid w:val="009F073C"/>
    <w:rsid w:val="009F0774"/>
    <w:rsid w:val="009F0C38"/>
    <w:rsid w:val="009F0CD1"/>
    <w:rsid w:val="009F0F39"/>
    <w:rsid w:val="009F1033"/>
    <w:rsid w:val="009F163C"/>
    <w:rsid w:val="009F187B"/>
    <w:rsid w:val="009F1933"/>
    <w:rsid w:val="009F1B37"/>
    <w:rsid w:val="009F1DFD"/>
    <w:rsid w:val="009F2717"/>
    <w:rsid w:val="009F2728"/>
    <w:rsid w:val="009F29A1"/>
    <w:rsid w:val="009F2C55"/>
    <w:rsid w:val="009F2CA3"/>
    <w:rsid w:val="009F2D84"/>
    <w:rsid w:val="009F2E7E"/>
    <w:rsid w:val="009F3357"/>
    <w:rsid w:val="009F35E5"/>
    <w:rsid w:val="009F3679"/>
    <w:rsid w:val="009F3A4B"/>
    <w:rsid w:val="009F3B8C"/>
    <w:rsid w:val="009F416E"/>
    <w:rsid w:val="009F41E1"/>
    <w:rsid w:val="009F426F"/>
    <w:rsid w:val="009F4375"/>
    <w:rsid w:val="009F4534"/>
    <w:rsid w:val="009F4803"/>
    <w:rsid w:val="009F4834"/>
    <w:rsid w:val="009F4C62"/>
    <w:rsid w:val="009F4E78"/>
    <w:rsid w:val="009F4E93"/>
    <w:rsid w:val="009F4EE6"/>
    <w:rsid w:val="009F4F05"/>
    <w:rsid w:val="009F4F44"/>
    <w:rsid w:val="009F5606"/>
    <w:rsid w:val="009F5A90"/>
    <w:rsid w:val="009F5BD3"/>
    <w:rsid w:val="009F5C67"/>
    <w:rsid w:val="009F5CA0"/>
    <w:rsid w:val="009F5CA4"/>
    <w:rsid w:val="009F6410"/>
    <w:rsid w:val="009F6457"/>
    <w:rsid w:val="009F665B"/>
    <w:rsid w:val="009F669B"/>
    <w:rsid w:val="009F66DF"/>
    <w:rsid w:val="009F6843"/>
    <w:rsid w:val="009F6A53"/>
    <w:rsid w:val="009F6B5D"/>
    <w:rsid w:val="009F6CE1"/>
    <w:rsid w:val="009F7139"/>
    <w:rsid w:val="009F7169"/>
    <w:rsid w:val="009F71C2"/>
    <w:rsid w:val="009F72C8"/>
    <w:rsid w:val="009F744E"/>
    <w:rsid w:val="009F76CB"/>
    <w:rsid w:val="009F7883"/>
    <w:rsid w:val="009F79F3"/>
    <w:rsid w:val="009F7C5A"/>
    <w:rsid w:val="009F7E34"/>
    <w:rsid w:val="00A003E9"/>
    <w:rsid w:val="00A00519"/>
    <w:rsid w:val="00A007B5"/>
    <w:rsid w:val="00A00B7C"/>
    <w:rsid w:val="00A00E21"/>
    <w:rsid w:val="00A01006"/>
    <w:rsid w:val="00A011C6"/>
    <w:rsid w:val="00A01259"/>
    <w:rsid w:val="00A0156E"/>
    <w:rsid w:val="00A01603"/>
    <w:rsid w:val="00A019E9"/>
    <w:rsid w:val="00A01A8F"/>
    <w:rsid w:val="00A01E44"/>
    <w:rsid w:val="00A01FE9"/>
    <w:rsid w:val="00A0221A"/>
    <w:rsid w:val="00A022B2"/>
    <w:rsid w:val="00A02B26"/>
    <w:rsid w:val="00A02D09"/>
    <w:rsid w:val="00A02EF4"/>
    <w:rsid w:val="00A02EFC"/>
    <w:rsid w:val="00A02FFB"/>
    <w:rsid w:val="00A032BA"/>
    <w:rsid w:val="00A03308"/>
    <w:rsid w:val="00A03893"/>
    <w:rsid w:val="00A0394B"/>
    <w:rsid w:val="00A03CA5"/>
    <w:rsid w:val="00A040D5"/>
    <w:rsid w:val="00A04541"/>
    <w:rsid w:val="00A0465F"/>
    <w:rsid w:val="00A04846"/>
    <w:rsid w:val="00A049FB"/>
    <w:rsid w:val="00A04A20"/>
    <w:rsid w:val="00A04A92"/>
    <w:rsid w:val="00A04EA3"/>
    <w:rsid w:val="00A04EA6"/>
    <w:rsid w:val="00A04EBD"/>
    <w:rsid w:val="00A05194"/>
    <w:rsid w:val="00A0559E"/>
    <w:rsid w:val="00A055B1"/>
    <w:rsid w:val="00A0560E"/>
    <w:rsid w:val="00A057B4"/>
    <w:rsid w:val="00A057FF"/>
    <w:rsid w:val="00A05A1F"/>
    <w:rsid w:val="00A05BA9"/>
    <w:rsid w:val="00A05DFF"/>
    <w:rsid w:val="00A05EAD"/>
    <w:rsid w:val="00A05FF8"/>
    <w:rsid w:val="00A06008"/>
    <w:rsid w:val="00A06687"/>
    <w:rsid w:val="00A067AF"/>
    <w:rsid w:val="00A0689E"/>
    <w:rsid w:val="00A06929"/>
    <w:rsid w:val="00A0695B"/>
    <w:rsid w:val="00A06E7C"/>
    <w:rsid w:val="00A06F57"/>
    <w:rsid w:val="00A07075"/>
    <w:rsid w:val="00A071A5"/>
    <w:rsid w:val="00A074A6"/>
    <w:rsid w:val="00A075FA"/>
    <w:rsid w:val="00A07654"/>
    <w:rsid w:val="00A076E1"/>
    <w:rsid w:val="00A07894"/>
    <w:rsid w:val="00A078DB"/>
    <w:rsid w:val="00A07B16"/>
    <w:rsid w:val="00A07CF2"/>
    <w:rsid w:val="00A07CF4"/>
    <w:rsid w:val="00A07EA6"/>
    <w:rsid w:val="00A07F01"/>
    <w:rsid w:val="00A07F2B"/>
    <w:rsid w:val="00A10562"/>
    <w:rsid w:val="00A10589"/>
    <w:rsid w:val="00A105DB"/>
    <w:rsid w:val="00A106FE"/>
    <w:rsid w:val="00A10818"/>
    <w:rsid w:val="00A109C5"/>
    <w:rsid w:val="00A10B48"/>
    <w:rsid w:val="00A10B90"/>
    <w:rsid w:val="00A10D06"/>
    <w:rsid w:val="00A10EAD"/>
    <w:rsid w:val="00A10FCC"/>
    <w:rsid w:val="00A11187"/>
    <w:rsid w:val="00A11371"/>
    <w:rsid w:val="00A114B5"/>
    <w:rsid w:val="00A115BF"/>
    <w:rsid w:val="00A117B9"/>
    <w:rsid w:val="00A11A82"/>
    <w:rsid w:val="00A11ACA"/>
    <w:rsid w:val="00A11CBA"/>
    <w:rsid w:val="00A11E0F"/>
    <w:rsid w:val="00A11E49"/>
    <w:rsid w:val="00A120E1"/>
    <w:rsid w:val="00A121EA"/>
    <w:rsid w:val="00A12206"/>
    <w:rsid w:val="00A1228F"/>
    <w:rsid w:val="00A12301"/>
    <w:rsid w:val="00A124C7"/>
    <w:rsid w:val="00A1260C"/>
    <w:rsid w:val="00A126C3"/>
    <w:rsid w:val="00A12970"/>
    <w:rsid w:val="00A12A73"/>
    <w:rsid w:val="00A12BEE"/>
    <w:rsid w:val="00A12CE9"/>
    <w:rsid w:val="00A12EE8"/>
    <w:rsid w:val="00A13056"/>
    <w:rsid w:val="00A130E3"/>
    <w:rsid w:val="00A131A4"/>
    <w:rsid w:val="00A132FD"/>
    <w:rsid w:val="00A13511"/>
    <w:rsid w:val="00A13523"/>
    <w:rsid w:val="00A1352A"/>
    <w:rsid w:val="00A13647"/>
    <w:rsid w:val="00A136AF"/>
    <w:rsid w:val="00A136F5"/>
    <w:rsid w:val="00A13715"/>
    <w:rsid w:val="00A1381A"/>
    <w:rsid w:val="00A1387C"/>
    <w:rsid w:val="00A1390C"/>
    <w:rsid w:val="00A13B51"/>
    <w:rsid w:val="00A13CF1"/>
    <w:rsid w:val="00A13F4C"/>
    <w:rsid w:val="00A1404C"/>
    <w:rsid w:val="00A1416A"/>
    <w:rsid w:val="00A142CA"/>
    <w:rsid w:val="00A142D5"/>
    <w:rsid w:val="00A145D0"/>
    <w:rsid w:val="00A1468E"/>
    <w:rsid w:val="00A14743"/>
    <w:rsid w:val="00A14A69"/>
    <w:rsid w:val="00A14B5D"/>
    <w:rsid w:val="00A14B73"/>
    <w:rsid w:val="00A15252"/>
    <w:rsid w:val="00A152DD"/>
    <w:rsid w:val="00A1562F"/>
    <w:rsid w:val="00A157EC"/>
    <w:rsid w:val="00A15819"/>
    <w:rsid w:val="00A15BA6"/>
    <w:rsid w:val="00A15C81"/>
    <w:rsid w:val="00A1603A"/>
    <w:rsid w:val="00A160B6"/>
    <w:rsid w:val="00A16150"/>
    <w:rsid w:val="00A161F7"/>
    <w:rsid w:val="00A1630A"/>
    <w:rsid w:val="00A1637F"/>
    <w:rsid w:val="00A16817"/>
    <w:rsid w:val="00A1690B"/>
    <w:rsid w:val="00A16A02"/>
    <w:rsid w:val="00A16A94"/>
    <w:rsid w:val="00A16E5E"/>
    <w:rsid w:val="00A1710B"/>
    <w:rsid w:val="00A171B3"/>
    <w:rsid w:val="00A17345"/>
    <w:rsid w:val="00A173BF"/>
    <w:rsid w:val="00A1760D"/>
    <w:rsid w:val="00A177FA"/>
    <w:rsid w:val="00A1789B"/>
    <w:rsid w:val="00A178BC"/>
    <w:rsid w:val="00A179B3"/>
    <w:rsid w:val="00A20139"/>
    <w:rsid w:val="00A20253"/>
    <w:rsid w:val="00A2028E"/>
    <w:rsid w:val="00A20444"/>
    <w:rsid w:val="00A2049C"/>
    <w:rsid w:val="00A204F8"/>
    <w:rsid w:val="00A205BF"/>
    <w:rsid w:val="00A2088C"/>
    <w:rsid w:val="00A20A33"/>
    <w:rsid w:val="00A20E4B"/>
    <w:rsid w:val="00A20FAC"/>
    <w:rsid w:val="00A2104B"/>
    <w:rsid w:val="00A210E9"/>
    <w:rsid w:val="00A215DC"/>
    <w:rsid w:val="00A21666"/>
    <w:rsid w:val="00A21712"/>
    <w:rsid w:val="00A218AE"/>
    <w:rsid w:val="00A21A9D"/>
    <w:rsid w:val="00A21AAA"/>
    <w:rsid w:val="00A21BAB"/>
    <w:rsid w:val="00A21C25"/>
    <w:rsid w:val="00A21C50"/>
    <w:rsid w:val="00A21E51"/>
    <w:rsid w:val="00A21F4C"/>
    <w:rsid w:val="00A22132"/>
    <w:rsid w:val="00A22164"/>
    <w:rsid w:val="00A22207"/>
    <w:rsid w:val="00A22682"/>
    <w:rsid w:val="00A22696"/>
    <w:rsid w:val="00A226BE"/>
    <w:rsid w:val="00A228BB"/>
    <w:rsid w:val="00A22CE9"/>
    <w:rsid w:val="00A22D9C"/>
    <w:rsid w:val="00A22E14"/>
    <w:rsid w:val="00A22E62"/>
    <w:rsid w:val="00A22E73"/>
    <w:rsid w:val="00A23331"/>
    <w:rsid w:val="00A235F7"/>
    <w:rsid w:val="00A23921"/>
    <w:rsid w:val="00A23A96"/>
    <w:rsid w:val="00A23B6E"/>
    <w:rsid w:val="00A23EBB"/>
    <w:rsid w:val="00A23FA1"/>
    <w:rsid w:val="00A24150"/>
    <w:rsid w:val="00A24298"/>
    <w:rsid w:val="00A2445F"/>
    <w:rsid w:val="00A246BF"/>
    <w:rsid w:val="00A2470A"/>
    <w:rsid w:val="00A247B7"/>
    <w:rsid w:val="00A2481C"/>
    <w:rsid w:val="00A24C00"/>
    <w:rsid w:val="00A24C96"/>
    <w:rsid w:val="00A24CCF"/>
    <w:rsid w:val="00A2524D"/>
    <w:rsid w:val="00A25A28"/>
    <w:rsid w:val="00A25A7A"/>
    <w:rsid w:val="00A25B85"/>
    <w:rsid w:val="00A261E4"/>
    <w:rsid w:val="00A262D0"/>
    <w:rsid w:val="00A26309"/>
    <w:rsid w:val="00A26624"/>
    <w:rsid w:val="00A266E0"/>
    <w:rsid w:val="00A267E9"/>
    <w:rsid w:val="00A26883"/>
    <w:rsid w:val="00A26D60"/>
    <w:rsid w:val="00A26EE0"/>
    <w:rsid w:val="00A2705F"/>
    <w:rsid w:val="00A2719B"/>
    <w:rsid w:val="00A2756F"/>
    <w:rsid w:val="00A275C9"/>
    <w:rsid w:val="00A27638"/>
    <w:rsid w:val="00A276E9"/>
    <w:rsid w:val="00A276F1"/>
    <w:rsid w:val="00A27975"/>
    <w:rsid w:val="00A27DCD"/>
    <w:rsid w:val="00A27EFE"/>
    <w:rsid w:val="00A30267"/>
    <w:rsid w:val="00A30301"/>
    <w:rsid w:val="00A3051C"/>
    <w:rsid w:val="00A3072C"/>
    <w:rsid w:val="00A30730"/>
    <w:rsid w:val="00A307C5"/>
    <w:rsid w:val="00A308DB"/>
    <w:rsid w:val="00A30BAE"/>
    <w:rsid w:val="00A30CDD"/>
    <w:rsid w:val="00A30E9F"/>
    <w:rsid w:val="00A30FB1"/>
    <w:rsid w:val="00A313D0"/>
    <w:rsid w:val="00A3143B"/>
    <w:rsid w:val="00A314A9"/>
    <w:rsid w:val="00A31591"/>
    <w:rsid w:val="00A3170C"/>
    <w:rsid w:val="00A31900"/>
    <w:rsid w:val="00A31953"/>
    <w:rsid w:val="00A31A06"/>
    <w:rsid w:val="00A31A4F"/>
    <w:rsid w:val="00A31C37"/>
    <w:rsid w:val="00A31E88"/>
    <w:rsid w:val="00A321EE"/>
    <w:rsid w:val="00A321F4"/>
    <w:rsid w:val="00A3246D"/>
    <w:rsid w:val="00A324D5"/>
    <w:rsid w:val="00A32546"/>
    <w:rsid w:val="00A325C2"/>
    <w:rsid w:val="00A325CC"/>
    <w:rsid w:val="00A326E8"/>
    <w:rsid w:val="00A3273C"/>
    <w:rsid w:val="00A32750"/>
    <w:rsid w:val="00A327A5"/>
    <w:rsid w:val="00A327E2"/>
    <w:rsid w:val="00A32C37"/>
    <w:rsid w:val="00A3307F"/>
    <w:rsid w:val="00A33188"/>
    <w:rsid w:val="00A33354"/>
    <w:rsid w:val="00A338AB"/>
    <w:rsid w:val="00A33935"/>
    <w:rsid w:val="00A33A66"/>
    <w:rsid w:val="00A33A6F"/>
    <w:rsid w:val="00A33BC1"/>
    <w:rsid w:val="00A33C3D"/>
    <w:rsid w:val="00A33C9E"/>
    <w:rsid w:val="00A345EC"/>
    <w:rsid w:val="00A3464D"/>
    <w:rsid w:val="00A34C68"/>
    <w:rsid w:val="00A34C88"/>
    <w:rsid w:val="00A350D2"/>
    <w:rsid w:val="00A35156"/>
    <w:rsid w:val="00A35353"/>
    <w:rsid w:val="00A35735"/>
    <w:rsid w:val="00A357B4"/>
    <w:rsid w:val="00A357C9"/>
    <w:rsid w:val="00A35A0B"/>
    <w:rsid w:val="00A35CF3"/>
    <w:rsid w:val="00A35F6A"/>
    <w:rsid w:val="00A362CB"/>
    <w:rsid w:val="00A36591"/>
    <w:rsid w:val="00A365F0"/>
    <w:rsid w:val="00A365F9"/>
    <w:rsid w:val="00A36694"/>
    <w:rsid w:val="00A36697"/>
    <w:rsid w:val="00A369B5"/>
    <w:rsid w:val="00A36ADE"/>
    <w:rsid w:val="00A36DBF"/>
    <w:rsid w:val="00A3706D"/>
    <w:rsid w:val="00A3747D"/>
    <w:rsid w:val="00A37782"/>
    <w:rsid w:val="00A3798F"/>
    <w:rsid w:val="00A37A59"/>
    <w:rsid w:val="00A37A76"/>
    <w:rsid w:val="00A37B54"/>
    <w:rsid w:val="00A37BAB"/>
    <w:rsid w:val="00A4008E"/>
    <w:rsid w:val="00A404BA"/>
    <w:rsid w:val="00A40531"/>
    <w:rsid w:val="00A40567"/>
    <w:rsid w:val="00A40889"/>
    <w:rsid w:val="00A40AD0"/>
    <w:rsid w:val="00A40BF2"/>
    <w:rsid w:val="00A40D3C"/>
    <w:rsid w:val="00A40DCE"/>
    <w:rsid w:val="00A40EA6"/>
    <w:rsid w:val="00A40F7D"/>
    <w:rsid w:val="00A41005"/>
    <w:rsid w:val="00A41009"/>
    <w:rsid w:val="00A4112D"/>
    <w:rsid w:val="00A41135"/>
    <w:rsid w:val="00A41145"/>
    <w:rsid w:val="00A41179"/>
    <w:rsid w:val="00A4131E"/>
    <w:rsid w:val="00A413CD"/>
    <w:rsid w:val="00A41543"/>
    <w:rsid w:val="00A41772"/>
    <w:rsid w:val="00A41921"/>
    <w:rsid w:val="00A41AB5"/>
    <w:rsid w:val="00A41ABC"/>
    <w:rsid w:val="00A41F32"/>
    <w:rsid w:val="00A4200F"/>
    <w:rsid w:val="00A421CB"/>
    <w:rsid w:val="00A42277"/>
    <w:rsid w:val="00A42456"/>
    <w:rsid w:val="00A42485"/>
    <w:rsid w:val="00A4256D"/>
    <w:rsid w:val="00A42659"/>
    <w:rsid w:val="00A4265F"/>
    <w:rsid w:val="00A42721"/>
    <w:rsid w:val="00A42744"/>
    <w:rsid w:val="00A42758"/>
    <w:rsid w:val="00A42897"/>
    <w:rsid w:val="00A4293F"/>
    <w:rsid w:val="00A429DE"/>
    <w:rsid w:val="00A42A78"/>
    <w:rsid w:val="00A42BC3"/>
    <w:rsid w:val="00A42C57"/>
    <w:rsid w:val="00A42D19"/>
    <w:rsid w:val="00A43062"/>
    <w:rsid w:val="00A4308A"/>
    <w:rsid w:val="00A4317F"/>
    <w:rsid w:val="00A432DA"/>
    <w:rsid w:val="00A4339C"/>
    <w:rsid w:val="00A43537"/>
    <w:rsid w:val="00A43620"/>
    <w:rsid w:val="00A43631"/>
    <w:rsid w:val="00A438AF"/>
    <w:rsid w:val="00A4392A"/>
    <w:rsid w:val="00A43B95"/>
    <w:rsid w:val="00A43D83"/>
    <w:rsid w:val="00A43F8D"/>
    <w:rsid w:val="00A4414C"/>
    <w:rsid w:val="00A44267"/>
    <w:rsid w:val="00A4440F"/>
    <w:rsid w:val="00A44444"/>
    <w:rsid w:val="00A44882"/>
    <w:rsid w:val="00A449A3"/>
    <w:rsid w:val="00A44AA5"/>
    <w:rsid w:val="00A44CD9"/>
    <w:rsid w:val="00A44DE9"/>
    <w:rsid w:val="00A44DEE"/>
    <w:rsid w:val="00A44E28"/>
    <w:rsid w:val="00A44F82"/>
    <w:rsid w:val="00A451D0"/>
    <w:rsid w:val="00A4522A"/>
    <w:rsid w:val="00A4570E"/>
    <w:rsid w:val="00A45818"/>
    <w:rsid w:val="00A45A3B"/>
    <w:rsid w:val="00A45DF7"/>
    <w:rsid w:val="00A4639B"/>
    <w:rsid w:val="00A46A6A"/>
    <w:rsid w:val="00A46C4D"/>
    <w:rsid w:val="00A46FAD"/>
    <w:rsid w:val="00A470ED"/>
    <w:rsid w:val="00A4742F"/>
    <w:rsid w:val="00A47430"/>
    <w:rsid w:val="00A47567"/>
    <w:rsid w:val="00A4761F"/>
    <w:rsid w:val="00A476E2"/>
    <w:rsid w:val="00A47B4B"/>
    <w:rsid w:val="00A50161"/>
    <w:rsid w:val="00A503F5"/>
    <w:rsid w:val="00A5044D"/>
    <w:rsid w:val="00A50663"/>
    <w:rsid w:val="00A50B00"/>
    <w:rsid w:val="00A50D3B"/>
    <w:rsid w:val="00A50F1E"/>
    <w:rsid w:val="00A51004"/>
    <w:rsid w:val="00A5108D"/>
    <w:rsid w:val="00A51132"/>
    <w:rsid w:val="00A511FB"/>
    <w:rsid w:val="00A514CD"/>
    <w:rsid w:val="00A514EB"/>
    <w:rsid w:val="00A5157C"/>
    <w:rsid w:val="00A516C3"/>
    <w:rsid w:val="00A51761"/>
    <w:rsid w:val="00A51AB0"/>
    <w:rsid w:val="00A51C02"/>
    <w:rsid w:val="00A51D38"/>
    <w:rsid w:val="00A51D5B"/>
    <w:rsid w:val="00A5213D"/>
    <w:rsid w:val="00A521E0"/>
    <w:rsid w:val="00A5239C"/>
    <w:rsid w:val="00A523FD"/>
    <w:rsid w:val="00A52434"/>
    <w:rsid w:val="00A5262A"/>
    <w:rsid w:val="00A529AE"/>
    <w:rsid w:val="00A52ABD"/>
    <w:rsid w:val="00A52B0C"/>
    <w:rsid w:val="00A52D1E"/>
    <w:rsid w:val="00A52E4C"/>
    <w:rsid w:val="00A52EF2"/>
    <w:rsid w:val="00A5301B"/>
    <w:rsid w:val="00A53085"/>
    <w:rsid w:val="00A53220"/>
    <w:rsid w:val="00A53704"/>
    <w:rsid w:val="00A5381A"/>
    <w:rsid w:val="00A544BF"/>
    <w:rsid w:val="00A54508"/>
    <w:rsid w:val="00A548DD"/>
    <w:rsid w:val="00A54A90"/>
    <w:rsid w:val="00A54B98"/>
    <w:rsid w:val="00A54D16"/>
    <w:rsid w:val="00A54D26"/>
    <w:rsid w:val="00A54DAA"/>
    <w:rsid w:val="00A55106"/>
    <w:rsid w:val="00A5520A"/>
    <w:rsid w:val="00A55279"/>
    <w:rsid w:val="00A5579B"/>
    <w:rsid w:val="00A55877"/>
    <w:rsid w:val="00A55A58"/>
    <w:rsid w:val="00A55A60"/>
    <w:rsid w:val="00A55BAF"/>
    <w:rsid w:val="00A55BB7"/>
    <w:rsid w:val="00A55BE2"/>
    <w:rsid w:val="00A55CCE"/>
    <w:rsid w:val="00A55D34"/>
    <w:rsid w:val="00A55E76"/>
    <w:rsid w:val="00A56126"/>
    <w:rsid w:val="00A561FD"/>
    <w:rsid w:val="00A5637C"/>
    <w:rsid w:val="00A563E1"/>
    <w:rsid w:val="00A5650B"/>
    <w:rsid w:val="00A56735"/>
    <w:rsid w:val="00A56C2C"/>
    <w:rsid w:val="00A56FAD"/>
    <w:rsid w:val="00A56FB0"/>
    <w:rsid w:val="00A570E9"/>
    <w:rsid w:val="00A571D3"/>
    <w:rsid w:val="00A57311"/>
    <w:rsid w:val="00A57509"/>
    <w:rsid w:val="00A5789E"/>
    <w:rsid w:val="00A57B83"/>
    <w:rsid w:val="00A57BDA"/>
    <w:rsid w:val="00A57C08"/>
    <w:rsid w:val="00A57DFF"/>
    <w:rsid w:val="00A57F0D"/>
    <w:rsid w:val="00A57F96"/>
    <w:rsid w:val="00A603E7"/>
    <w:rsid w:val="00A607EF"/>
    <w:rsid w:val="00A6091B"/>
    <w:rsid w:val="00A6098D"/>
    <w:rsid w:val="00A60D08"/>
    <w:rsid w:val="00A60D9D"/>
    <w:rsid w:val="00A60FB4"/>
    <w:rsid w:val="00A6144D"/>
    <w:rsid w:val="00A61828"/>
    <w:rsid w:val="00A6186F"/>
    <w:rsid w:val="00A6188E"/>
    <w:rsid w:val="00A61A22"/>
    <w:rsid w:val="00A61ACD"/>
    <w:rsid w:val="00A61BC6"/>
    <w:rsid w:val="00A61BD9"/>
    <w:rsid w:val="00A61BF1"/>
    <w:rsid w:val="00A620AA"/>
    <w:rsid w:val="00A622C9"/>
    <w:rsid w:val="00A623C6"/>
    <w:rsid w:val="00A6246C"/>
    <w:rsid w:val="00A62939"/>
    <w:rsid w:val="00A62953"/>
    <w:rsid w:val="00A62961"/>
    <w:rsid w:val="00A62B90"/>
    <w:rsid w:val="00A62CEF"/>
    <w:rsid w:val="00A62D25"/>
    <w:rsid w:val="00A630AC"/>
    <w:rsid w:val="00A630F5"/>
    <w:rsid w:val="00A63173"/>
    <w:rsid w:val="00A632E3"/>
    <w:rsid w:val="00A63318"/>
    <w:rsid w:val="00A63573"/>
    <w:rsid w:val="00A6372F"/>
    <w:rsid w:val="00A63872"/>
    <w:rsid w:val="00A63A37"/>
    <w:rsid w:val="00A63A89"/>
    <w:rsid w:val="00A63BB4"/>
    <w:rsid w:val="00A63D4B"/>
    <w:rsid w:val="00A63D83"/>
    <w:rsid w:val="00A63FA2"/>
    <w:rsid w:val="00A6401B"/>
    <w:rsid w:val="00A64196"/>
    <w:rsid w:val="00A642B3"/>
    <w:rsid w:val="00A64399"/>
    <w:rsid w:val="00A64422"/>
    <w:rsid w:val="00A64434"/>
    <w:rsid w:val="00A645E3"/>
    <w:rsid w:val="00A645E8"/>
    <w:rsid w:val="00A64BC7"/>
    <w:rsid w:val="00A64CAF"/>
    <w:rsid w:val="00A64EB1"/>
    <w:rsid w:val="00A650AA"/>
    <w:rsid w:val="00A65354"/>
    <w:rsid w:val="00A657CF"/>
    <w:rsid w:val="00A6590E"/>
    <w:rsid w:val="00A6598E"/>
    <w:rsid w:val="00A65BB4"/>
    <w:rsid w:val="00A65CB2"/>
    <w:rsid w:val="00A65CD1"/>
    <w:rsid w:val="00A65E4B"/>
    <w:rsid w:val="00A65FBF"/>
    <w:rsid w:val="00A66089"/>
    <w:rsid w:val="00A66297"/>
    <w:rsid w:val="00A668F7"/>
    <w:rsid w:val="00A66A5A"/>
    <w:rsid w:val="00A66CEC"/>
    <w:rsid w:val="00A66D80"/>
    <w:rsid w:val="00A67059"/>
    <w:rsid w:val="00A67139"/>
    <w:rsid w:val="00A67169"/>
    <w:rsid w:val="00A67220"/>
    <w:rsid w:val="00A6739D"/>
    <w:rsid w:val="00A67482"/>
    <w:rsid w:val="00A67630"/>
    <w:rsid w:val="00A677C1"/>
    <w:rsid w:val="00A67A82"/>
    <w:rsid w:val="00A67A8E"/>
    <w:rsid w:val="00A67AC6"/>
    <w:rsid w:val="00A67C48"/>
    <w:rsid w:val="00A702BF"/>
    <w:rsid w:val="00A70395"/>
    <w:rsid w:val="00A707D3"/>
    <w:rsid w:val="00A70974"/>
    <w:rsid w:val="00A70A35"/>
    <w:rsid w:val="00A70B2E"/>
    <w:rsid w:val="00A70C62"/>
    <w:rsid w:val="00A70E7A"/>
    <w:rsid w:val="00A710E1"/>
    <w:rsid w:val="00A71265"/>
    <w:rsid w:val="00A712D7"/>
    <w:rsid w:val="00A7141F"/>
    <w:rsid w:val="00A71A5F"/>
    <w:rsid w:val="00A71D6B"/>
    <w:rsid w:val="00A72020"/>
    <w:rsid w:val="00A720D4"/>
    <w:rsid w:val="00A72302"/>
    <w:rsid w:val="00A72793"/>
    <w:rsid w:val="00A72B9B"/>
    <w:rsid w:val="00A72DD2"/>
    <w:rsid w:val="00A72E61"/>
    <w:rsid w:val="00A72E89"/>
    <w:rsid w:val="00A734F8"/>
    <w:rsid w:val="00A73873"/>
    <w:rsid w:val="00A73A23"/>
    <w:rsid w:val="00A73FFF"/>
    <w:rsid w:val="00A74246"/>
    <w:rsid w:val="00A7428F"/>
    <w:rsid w:val="00A7437A"/>
    <w:rsid w:val="00A743B7"/>
    <w:rsid w:val="00A744A2"/>
    <w:rsid w:val="00A745D9"/>
    <w:rsid w:val="00A746F2"/>
    <w:rsid w:val="00A74A56"/>
    <w:rsid w:val="00A74CCF"/>
    <w:rsid w:val="00A74DE8"/>
    <w:rsid w:val="00A74E04"/>
    <w:rsid w:val="00A74E79"/>
    <w:rsid w:val="00A74EEC"/>
    <w:rsid w:val="00A74F6C"/>
    <w:rsid w:val="00A75102"/>
    <w:rsid w:val="00A75212"/>
    <w:rsid w:val="00A75352"/>
    <w:rsid w:val="00A7538B"/>
    <w:rsid w:val="00A75466"/>
    <w:rsid w:val="00A75495"/>
    <w:rsid w:val="00A75657"/>
    <w:rsid w:val="00A75857"/>
    <w:rsid w:val="00A75920"/>
    <w:rsid w:val="00A75A5B"/>
    <w:rsid w:val="00A75C76"/>
    <w:rsid w:val="00A75CA1"/>
    <w:rsid w:val="00A75D83"/>
    <w:rsid w:val="00A7611E"/>
    <w:rsid w:val="00A762EC"/>
    <w:rsid w:val="00A7634B"/>
    <w:rsid w:val="00A7641E"/>
    <w:rsid w:val="00A764E9"/>
    <w:rsid w:val="00A7662C"/>
    <w:rsid w:val="00A76696"/>
    <w:rsid w:val="00A76932"/>
    <w:rsid w:val="00A76949"/>
    <w:rsid w:val="00A76A52"/>
    <w:rsid w:val="00A76BF2"/>
    <w:rsid w:val="00A76C45"/>
    <w:rsid w:val="00A76C98"/>
    <w:rsid w:val="00A76F56"/>
    <w:rsid w:val="00A76FC0"/>
    <w:rsid w:val="00A770A5"/>
    <w:rsid w:val="00A772CA"/>
    <w:rsid w:val="00A772D9"/>
    <w:rsid w:val="00A77314"/>
    <w:rsid w:val="00A7735F"/>
    <w:rsid w:val="00A775F0"/>
    <w:rsid w:val="00A77734"/>
    <w:rsid w:val="00A77B9E"/>
    <w:rsid w:val="00A77C0E"/>
    <w:rsid w:val="00A77E12"/>
    <w:rsid w:val="00A77F3C"/>
    <w:rsid w:val="00A77F4D"/>
    <w:rsid w:val="00A77F74"/>
    <w:rsid w:val="00A801FA"/>
    <w:rsid w:val="00A803B8"/>
    <w:rsid w:val="00A806D6"/>
    <w:rsid w:val="00A807B7"/>
    <w:rsid w:val="00A8081E"/>
    <w:rsid w:val="00A80A1F"/>
    <w:rsid w:val="00A80B60"/>
    <w:rsid w:val="00A80D9C"/>
    <w:rsid w:val="00A80D9F"/>
    <w:rsid w:val="00A80E52"/>
    <w:rsid w:val="00A80E96"/>
    <w:rsid w:val="00A812BA"/>
    <w:rsid w:val="00A812F9"/>
    <w:rsid w:val="00A8135C"/>
    <w:rsid w:val="00A813DF"/>
    <w:rsid w:val="00A81633"/>
    <w:rsid w:val="00A818D9"/>
    <w:rsid w:val="00A81E52"/>
    <w:rsid w:val="00A82086"/>
    <w:rsid w:val="00A8221B"/>
    <w:rsid w:val="00A82336"/>
    <w:rsid w:val="00A82428"/>
    <w:rsid w:val="00A82665"/>
    <w:rsid w:val="00A82BA7"/>
    <w:rsid w:val="00A82C58"/>
    <w:rsid w:val="00A82C8E"/>
    <w:rsid w:val="00A82CDE"/>
    <w:rsid w:val="00A83009"/>
    <w:rsid w:val="00A830CA"/>
    <w:rsid w:val="00A83161"/>
    <w:rsid w:val="00A831F0"/>
    <w:rsid w:val="00A83403"/>
    <w:rsid w:val="00A834EC"/>
    <w:rsid w:val="00A83521"/>
    <w:rsid w:val="00A83BF1"/>
    <w:rsid w:val="00A83C06"/>
    <w:rsid w:val="00A83F9B"/>
    <w:rsid w:val="00A84055"/>
    <w:rsid w:val="00A84298"/>
    <w:rsid w:val="00A847C3"/>
    <w:rsid w:val="00A84A96"/>
    <w:rsid w:val="00A84BB1"/>
    <w:rsid w:val="00A84DB5"/>
    <w:rsid w:val="00A84DEF"/>
    <w:rsid w:val="00A84FBA"/>
    <w:rsid w:val="00A8503E"/>
    <w:rsid w:val="00A850CE"/>
    <w:rsid w:val="00A85129"/>
    <w:rsid w:val="00A8513A"/>
    <w:rsid w:val="00A851D6"/>
    <w:rsid w:val="00A8523D"/>
    <w:rsid w:val="00A8534B"/>
    <w:rsid w:val="00A8536D"/>
    <w:rsid w:val="00A853DF"/>
    <w:rsid w:val="00A853F6"/>
    <w:rsid w:val="00A85661"/>
    <w:rsid w:val="00A85749"/>
    <w:rsid w:val="00A85926"/>
    <w:rsid w:val="00A85C85"/>
    <w:rsid w:val="00A85FFF"/>
    <w:rsid w:val="00A86121"/>
    <w:rsid w:val="00A86285"/>
    <w:rsid w:val="00A862AE"/>
    <w:rsid w:val="00A86593"/>
    <w:rsid w:val="00A867E5"/>
    <w:rsid w:val="00A86956"/>
    <w:rsid w:val="00A86A48"/>
    <w:rsid w:val="00A86ACD"/>
    <w:rsid w:val="00A86D49"/>
    <w:rsid w:val="00A86DAB"/>
    <w:rsid w:val="00A86E4F"/>
    <w:rsid w:val="00A86FB4"/>
    <w:rsid w:val="00A86FEF"/>
    <w:rsid w:val="00A8729C"/>
    <w:rsid w:val="00A87482"/>
    <w:rsid w:val="00A8754B"/>
    <w:rsid w:val="00A87C98"/>
    <w:rsid w:val="00A87EE9"/>
    <w:rsid w:val="00A87F42"/>
    <w:rsid w:val="00A87F77"/>
    <w:rsid w:val="00A900E7"/>
    <w:rsid w:val="00A9034E"/>
    <w:rsid w:val="00A90423"/>
    <w:rsid w:val="00A905F1"/>
    <w:rsid w:val="00A90897"/>
    <w:rsid w:val="00A90950"/>
    <w:rsid w:val="00A909F2"/>
    <w:rsid w:val="00A90DE2"/>
    <w:rsid w:val="00A90E27"/>
    <w:rsid w:val="00A91008"/>
    <w:rsid w:val="00A91072"/>
    <w:rsid w:val="00A91140"/>
    <w:rsid w:val="00A9120E"/>
    <w:rsid w:val="00A91218"/>
    <w:rsid w:val="00A9128E"/>
    <w:rsid w:val="00A91469"/>
    <w:rsid w:val="00A91523"/>
    <w:rsid w:val="00A9159B"/>
    <w:rsid w:val="00A9164F"/>
    <w:rsid w:val="00A91862"/>
    <w:rsid w:val="00A91F3E"/>
    <w:rsid w:val="00A920CA"/>
    <w:rsid w:val="00A926A8"/>
    <w:rsid w:val="00A9282C"/>
    <w:rsid w:val="00A92A8E"/>
    <w:rsid w:val="00A92CDA"/>
    <w:rsid w:val="00A92CF8"/>
    <w:rsid w:val="00A92F82"/>
    <w:rsid w:val="00A930F9"/>
    <w:rsid w:val="00A93390"/>
    <w:rsid w:val="00A934FE"/>
    <w:rsid w:val="00A93711"/>
    <w:rsid w:val="00A93715"/>
    <w:rsid w:val="00A9386A"/>
    <w:rsid w:val="00A9386B"/>
    <w:rsid w:val="00A93951"/>
    <w:rsid w:val="00A9399B"/>
    <w:rsid w:val="00A939D3"/>
    <w:rsid w:val="00A93BDA"/>
    <w:rsid w:val="00A93E41"/>
    <w:rsid w:val="00A93FC0"/>
    <w:rsid w:val="00A941B8"/>
    <w:rsid w:val="00A941FD"/>
    <w:rsid w:val="00A94246"/>
    <w:rsid w:val="00A943F8"/>
    <w:rsid w:val="00A94631"/>
    <w:rsid w:val="00A94675"/>
    <w:rsid w:val="00A94719"/>
    <w:rsid w:val="00A94865"/>
    <w:rsid w:val="00A949AD"/>
    <w:rsid w:val="00A94A70"/>
    <w:rsid w:val="00A9505F"/>
    <w:rsid w:val="00A95262"/>
    <w:rsid w:val="00A9526D"/>
    <w:rsid w:val="00A95281"/>
    <w:rsid w:val="00A953AC"/>
    <w:rsid w:val="00A955B7"/>
    <w:rsid w:val="00A959D6"/>
    <w:rsid w:val="00A95A3E"/>
    <w:rsid w:val="00A95C29"/>
    <w:rsid w:val="00A95F2C"/>
    <w:rsid w:val="00A95F7A"/>
    <w:rsid w:val="00A95FCB"/>
    <w:rsid w:val="00A96058"/>
    <w:rsid w:val="00A960D7"/>
    <w:rsid w:val="00A96801"/>
    <w:rsid w:val="00A9692B"/>
    <w:rsid w:val="00A96BC0"/>
    <w:rsid w:val="00A96D56"/>
    <w:rsid w:val="00A96D7E"/>
    <w:rsid w:val="00A9727C"/>
    <w:rsid w:val="00A97292"/>
    <w:rsid w:val="00A97666"/>
    <w:rsid w:val="00A97AD4"/>
    <w:rsid w:val="00A97B8C"/>
    <w:rsid w:val="00A97E7B"/>
    <w:rsid w:val="00AA0003"/>
    <w:rsid w:val="00AA0012"/>
    <w:rsid w:val="00AA051D"/>
    <w:rsid w:val="00AA05E1"/>
    <w:rsid w:val="00AA08DE"/>
    <w:rsid w:val="00AA096D"/>
    <w:rsid w:val="00AA0ABA"/>
    <w:rsid w:val="00AA0B96"/>
    <w:rsid w:val="00AA0D80"/>
    <w:rsid w:val="00AA109F"/>
    <w:rsid w:val="00AA116F"/>
    <w:rsid w:val="00AA11A9"/>
    <w:rsid w:val="00AA1399"/>
    <w:rsid w:val="00AA1420"/>
    <w:rsid w:val="00AA1579"/>
    <w:rsid w:val="00AA158B"/>
    <w:rsid w:val="00AA1634"/>
    <w:rsid w:val="00AA1B45"/>
    <w:rsid w:val="00AA1D12"/>
    <w:rsid w:val="00AA1E67"/>
    <w:rsid w:val="00AA1ED6"/>
    <w:rsid w:val="00AA1EEC"/>
    <w:rsid w:val="00AA1FEE"/>
    <w:rsid w:val="00AA210C"/>
    <w:rsid w:val="00AA22CC"/>
    <w:rsid w:val="00AA23A2"/>
    <w:rsid w:val="00AA249A"/>
    <w:rsid w:val="00AA28A8"/>
    <w:rsid w:val="00AA29F2"/>
    <w:rsid w:val="00AA2CD8"/>
    <w:rsid w:val="00AA2D01"/>
    <w:rsid w:val="00AA2F09"/>
    <w:rsid w:val="00AA30A2"/>
    <w:rsid w:val="00AA3196"/>
    <w:rsid w:val="00AA322E"/>
    <w:rsid w:val="00AA348D"/>
    <w:rsid w:val="00AA34E4"/>
    <w:rsid w:val="00AA361F"/>
    <w:rsid w:val="00AA391E"/>
    <w:rsid w:val="00AA3927"/>
    <w:rsid w:val="00AA39E4"/>
    <w:rsid w:val="00AA3B07"/>
    <w:rsid w:val="00AA3B44"/>
    <w:rsid w:val="00AA3B6B"/>
    <w:rsid w:val="00AA3BBE"/>
    <w:rsid w:val="00AA3FF1"/>
    <w:rsid w:val="00AA4066"/>
    <w:rsid w:val="00AA41D6"/>
    <w:rsid w:val="00AA44E6"/>
    <w:rsid w:val="00AA461D"/>
    <w:rsid w:val="00AA463D"/>
    <w:rsid w:val="00AA4757"/>
    <w:rsid w:val="00AA484A"/>
    <w:rsid w:val="00AA491B"/>
    <w:rsid w:val="00AA4B1B"/>
    <w:rsid w:val="00AA4B80"/>
    <w:rsid w:val="00AA4D83"/>
    <w:rsid w:val="00AA4F51"/>
    <w:rsid w:val="00AA522F"/>
    <w:rsid w:val="00AA5584"/>
    <w:rsid w:val="00AA5663"/>
    <w:rsid w:val="00AA569D"/>
    <w:rsid w:val="00AA57B0"/>
    <w:rsid w:val="00AA59D5"/>
    <w:rsid w:val="00AA5AE0"/>
    <w:rsid w:val="00AA5B25"/>
    <w:rsid w:val="00AA5BF1"/>
    <w:rsid w:val="00AA5C2D"/>
    <w:rsid w:val="00AA5C3C"/>
    <w:rsid w:val="00AA6026"/>
    <w:rsid w:val="00AA61BF"/>
    <w:rsid w:val="00AA6206"/>
    <w:rsid w:val="00AA62B8"/>
    <w:rsid w:val="00AA630A"/>
    <w:rsid w:val="00AA642A"/>
    <w:rsid w:val="00AA65E5"/>
    <w:rsid w:val="00AA65F4"/>
    <w:rsid w:val="00AA69EF"/>
    <w:rsid w:val="00AA6B64"/>
    <w:rsid w:val="00AA6BDC"/>
    <w:rsid w:val="00AA6F85"/>
    <w:rsid w:val="00AA6F9A"/>
    <w:rsid w:val="00AA702C"/>
    <w:rsid w:val="00AA7130"/>
    <w:rsid w:val="00AA71B0"/>
    <w:rsid w:val="00AA7C4F"/>
    <w:rsid w:val="00AA7CC1"/>
    <w:rsid w:val="00AB001C"/>
    <w:rsid w:val="00AB02C8"/>
    <w:rsid w:val="00AB06B8"/>
    <w:rsid w:val="00AB084B"/>
    <w:rsid w:val="00AB087B"/>
    <w:rsid w:val="00AB0A3C"/>
    <w:rsid w:val="00AB0ADE"/>
    <w:rsid w:val="00AB0C5B"/>
    <w:rsid w:val="00AB0CA0"/>
    <w:rsid w:val="00AB0E11"/>
    <w:rsid w:val="00AB0E70"/>
    <w:rsid w:val="00AB102D"/>
    <w:rsid w:val="00AB116F"/>
    <w:rsid w:val="00AB13DC"/>
    <w:rsid w:val="00AB1518"/>
    <w:rsid w:val="00AB1A33"/>
    <w:rsid w:val="00AB1B1A"/>
    <w:rsid w:val="00AB1B50"/>
    <w:rsid w:val="00AB1C99"/>
    <w:rsid w:val="00AB1D98"/>
    <w:rsid w:val="00AB20B0"/>
    <w:rsid w:val="00AB2328"/>
    <w:rsid w:val="00AB23E2"/>
    <w:rsid w:val="00AB2857"/>
    <w:rsid w:val="00AB2A04"/>
    <w:rsid w:val="00AB2AD1"/>
    <w:rsid w:val="00AB2F8A"/>
    <w:rsid w:val="00AB31DD"/>
    <w:rsid w:val="00AB3299"/>
    <w:rsid w:val="00AB33A4"/>
    <w:rsid w:val="00AB33F9"/>
    <w:rsid w:val="00AB3418"/>
    <w:rsid w:val="00AB343C"/>
    <w:rsid w:val="00AB343F"/>
    <w:rsid w:val="00AB3491"/>
    <w:rsid w:val="00AB3D94"/>
    <w:rsid w:val="00AB3E16"/>
    <w:rsid w:val="00AB3E3E"/>
    <w:rsid w:val="00AB3EDB"/>
    <w:rsid w:val="00AB3F13"/>
    <w:rsid w:val="00AB400D"/>
    <w:rsid w:val="00AB4157"/>
    <w:rsid w:val="00AB42AF"/>
    <w:rsid w:val="00AB42FF"/>
    <w:rsid w:val="00AB467E"/>
    <w:rsid w:val="00AB4EB6"/>
    <w:rsid w:val="00AB513E"/>
    <w:rsid w:val="00AB53BA"/>
    <w:rsid w:val="00AB563D"/>
    <w:rsid w:val="00AB57AD"/>
    <w:rsid w:val="00AB583A"/>
    <w:rsid w:val="00AB5A09"/>
    <w:rsid w:val="00AB5A59"/>
    <w:rsid w:val="00AB5C12"/>
    <w:rsid w:val="00AB5D4C"/>
    <w:rsid w:val="00AB5EF3"/>
    <w:rsid w:val="00AB61EA"/>
    <w:rsid w:val="00AB642C"/>
    <w:rsid w:val="00AB66A3"/>
    <w:rsid w:val="00AB706E"/>
    <w:rsid w:val="00AB7134"/>
    <w:rsid w:val="00AB71D7"/>
    <w:rsid w:val="00AB76D5"/>
    <w:rsid w:val="00AB7787"/>
    <w:rsid w:val="00AB782C"/>
    <w:rsid w:val="00AB78AC"/>
    <w:rsid w:val="00AB7D3D"/>
    <w:rsid w:val="00AB7E64"/>
    <w:rsid w:val="00AC0153"/>
    <w:rsid w:val="00AC0287"/>
    <w:rsid w:val="00AC0559"/>
    <w:rsid w:val="00AC06F1"/>
    <w:rsid w:val="00AC06FA"/>
    <w:rsid w:val="00AC0EB6"/>
    <w:rsid w:val="00AC1191"/>
    <w:rsid w:val="00AC11FD"/>
    <w:rsid w:val="00AC1281"/>
    <w:rsid w:val="00AC13F4"/>
    <w:rsid w:val="00AC1593"/>
    <w:rsid w:val="00AC18EB"/>
    <w:rsid w:val="00AC1968"/>
    <w:rsid w:val="00AC1AC2"/>
    <w:rsid w:val="00AC1C31"/>
    <w:rsid w:val="00AC1CF7"/>
    <w:rsid w:val="00AC1EDB"/>
    <w:rsid w:val="00AC2331"/>
    <w:rsid w:val="00AC26E1"/>
    <w:rsid w:val="00AC2A6B"/>
    <w:rsid w:val="00AC2B15"/>
    <w:rsid w:val="00AC2BF0"/>
    <w:rsid w:val="00AC2D4E"/>
    <w:rsid w:val="00AC2F6E"/>
    <w:rsid w:val="00AC3084"/>
    <w:rsid w:val="00AC3431"/>
    <w:rsid w:val="00AC35E6"/>
    <w:rsid w:val="00AC38E9"/>
    <w:rsid w:val="00AC3958"/>
    <w:rsid w:val="00AC39B0"/>
    <w:rsid w:val="00AC3B27"/>
    <w:rsid w:val="00AC3B50"/>
    <w:rsid w:val="00AC3C8F"/>
    <w:rsid w:val="00AC3E12"/>
    <w:rsid w:val="00AC45D6"/>
    <w:rsid w:val="00AC462D"/>
    <w:rsid w:val="00AC47F9"/>
    <w:rsid w:val="00AC49C3"/>
    <w:rsid w:val="00AC4D53"/>
    <w:rsid w:val="00AC4E2E"/>
    <w:rsid w:val="00AC501A"/>
    <w:rsid w:val="00AC50CE"/>
    <w:rsid w:val="00AC515B"/>
    <w:rsid w:val="00AC5439"/>
    <w:rsid w:val="00AC5A3B"/>
    <w:rsid w:val="00AC5D8C"/>
    <w:rsid w:val="00AC6172"/>
    <w:rsid w:val="00AC61B3"/>
    <w:rsid w:val="00AC63F4"/>
    <w:rsid w:val="00AC6427"/>
    <w:rsid w:val="00AC6521"/>
    <w:rsid w:val="00AC690A"/>
    <w:rsid w:val="00AC69BE"/>
    <w:rsid w:val="00AC6A26"/>
    <w:rsid w:val="00AC6A8B"/>
    <w:rsid w:val="00AC6B0E"/>
    <w:rsid w:val="00AC6D0A"/>
    <w:rsid w:val="00AC71E2"/>
    <w:rsid w:val="00AC74FA"/>
    <w:rsid w:val="00AC764B"/>
    <w:rsid w:val="00AC789A"/>
    <w:rsid w:val="00AC78F7"/>
    <w:rsid w:val="00AC792B"/>
    <w:rsid w:val="00AC796A"/>
    <w:rsid w:val="00AC7BF3"/>
    <w:rsid w:val="00AC7E16"/>
    <w:rsid w:val="00AC7E68"/>
    <w:rsid w:val="00AD0216"/>
    <w:rsid w:val="00AD0405"/>
    <w:rsid w:val="00AD09DA"/>
    <w:rsid w:val="00AD0A73"/>
    <w:rsid w:val="00AD11B6"/>
    <w:rsid w:val="00AD11C6"/>
    <w:rsid w:val="00AD12BD"/>
    <w:rsid w:val="00AD15F0"/>
    <w:rsid w:val="00AD163D"/>
    <w:rsid w:val="00AD1DFE"/>
    <w:rsid w:val="00AD1ED0"/>
    <w:rsid w:val="00AD1F06"/>
    <w:rsid w:val="00AD1F4E"/>
    <w:rsid w:val="00AD20F1"/>
    <w:rsid w:val="00AD2574"/>
    <w:rsid w:val="00AD2579"/>
    <w:rsid w:val="00AD25AD"/>
    <w:rsid w:val="00AD284F"/>
    <w:rsid w:val="00AD28FD"/>
    <w:rsid w:val="00AD2A2B"/>
    <w:rsid w:val="00AD2ACB"/>
    <w:rsid w:val="00AD2B01"/>
    <w:rsid w:val="00AD2BAD"/>
    <w:rsid w:val="00AD2D96"/>
    <w:rsid w:val="00AD2F03"/>
    <w:rsid w:val="00AD3042"/>
    <w:rsid w:val="00AD3047"/>
    <w:rsid w:val="00AD3055"/>
    <w:rsid w:val="00AD309F"/>
    <w:rsid w:val="00AD310D"/>
    <w:rsid w:val="00AD324F"/>
    <w:rsid w:val="00AD33C3"/>
    <w:rsid w:val="00AD33DF"/>
    <w:rsid w:val="00AD34A1"/>
    <w:rsid w:val="00AD34FC"/>
    <w:rsid w:val="00AD3619"/>
    <w:rsid w:val="00AD3BEC"/>
    <w:rsid w:val="00AD3E91"/>
    <w:rsid w:val="00AD4020"/>
    <w:rsid w:val="00AD4180"/>
    <w:rsid w:val="00AD41AE"/>
    <w:rsid w:val="00AD4207"/>
    <w:rsid w:val="00AD42C6"/>
    <w:rsid w:val="00AD446F"/>
    <w:rsid w:val="00AD48F9"/>
    <w:rsid w:val="00AD4981"/>
    <w:rsid w:val="00AD4C22"/>
    <w:rsid w:val="00AD4C76"/>
    <w:rsid w:val="00AD4CF1"/>
    <w:rsid w:val="00AD4E45"/>
    <w:rsid w:val="00AD4E9E"/>
    <w:rsid w:val="00AD514B"/>
    <w:rsid w:val="00AD528B"/>
    <w:rsid w:val="00AD550A"/>
    <w:rsid w:val="00AD5B4C"/>
    <w:rsid w:val="00AD5D8B"/>
    <w:rsid w:val="00AD5E0A"/>
    <w:rsid w:val="00AD5F16"/>
    <w:rsid w:val="00AD6015"/>
    <w:rsid w:val="00AD63BA"/>
    <w:rsid w:val="00AD64C6"/>
    <w:rsid w:val="00AD6766"/>
    <w:rsid w:val="00AD6808"/>
    <w:rsid w:val="00AD6AAA"/>
    <w:rsid w:val="00AD6C7F"/>
    <w:rsid w:val="00AD6C9B"/>
    <w:rsid w:val="00AD6E10"/>
    <w:rsid w:val="00AD6F92"/>
    <w:rsid w:val="00AD70C9"/>
    <w:rsid w:val="00AD728D"/>
    <w:rsid w:val="00AD732B"/>
    <w:rsid w:val="00AD757E"/>
    <w:rsid w:val="00AD7599"/>
    <w:rsid w:val="00AD75A6"/>
    <w:rsid w:val="00AD7661"/>
    <w:rsid w:val="00AD7920"/>
    <w:rsid w:val="00AD7927"/>
    <w:rsid w:val="00AD7984"/>
    <w:rsid w:val="00AD7AA4"/>
    <w:rsid w:val="00AD7B76"/>
    <w:rsid w:val="00AE01EE"/>
    <w:rsid w:val="00AE04DA"/>
    <w:rsid w:val="00AE0617"/>
    <w:rsid w:val="00AE07E2"/>
    <w:rsid w:val="00AE0866"/>
    <w:rsid w:val="00AE0883"/>
    <w:rsid w:val="00AE08F3"/>
    <w:rsid w:val="00AE0A88"/>
    <w:rsid w:val="00AE0D23"/>
    <w:rsid w:val="00AE0E9E"/>
    <w:rsid w:val="00AE1193"/>
    <w:rsid w:val="00AE1418"/>
    <w:rsid w:val="00AE14B7"/>
    <w:rsid w:val="00AE14CD"/>
    <w:rsid w:val="00AE17FF"/>
    <w:rsid w:val="00AE1E05"/>
    <w:rsid w:val="00AE2051"/>
    <w:rsid w:val="00AE2205"/>
    <w:rsid w:val="00AE232B"/>
    <w:rsid w:val="00AE2725"/>
    <w:rsid w:val="00AE27A4"/>
    <w:rsid w:val="00AE2A46"/>
    <w:rsid w:val="00AE2BFE"/>
    <w:rsid w:val="00AE3004"/>
    <w:rsid w:val="00AE3A56"/>
    <w:rsid w:val="00AE3CE1"/>
    <w:rsid w:val="00AE401F"/>
    <w:rsid w:val="00AE4171"/>
    <w:rsid w:val="00AE42A6"/>
    <w:rsid w:val="00AE43E9"/>
    <w:rsid w:val="00AE4557"/>
    <w:rsid w:val="00AE4726"/>
    <w:rsid w:val="00AE477C"/>
    <w:rsid w:val="00AE4949"/>
    <w:rsid w:val="00AE4A1F"/>
    <w:rsid w:val="00AE4B09"/>
    <w:rsid w:val="00AE4B4B"/>
    <w:rsid w:val="00AE4B5C"/>
    <w:rsid w:val="00AE4B6C"/>
    <w:rsid w:val="00AE4C51"/>
    <w:rsid w:val="00AE4C55"/>
    <w:rsid w:val="00AE4CAD"/>
    <w:rsid w:val="00AE4E2D"/>
    <w:rsid w:val="00AE4EBE"/>
    <w:rsid w:val="00AE4F01"/>
    <w:rsid w:val="00AE52BB"/>
    <w:rsid w:val="00AE53A1"/>
    <w:rsid w:val="00AE53B2"/>
    <w:rsid w:val="00AE552C"/>
    <w:rsid w:val="00AE567B"/>
    <w:rsid w:val="00AE56D5"/>
    <w:rsid w:val="00AE5749"/>
    <w:rsid w:val="00AE5787"/>
    <w:rsid w:val="00AE58F5"/>
    <w:rsid w:val="00AE59D4"/>
    <w:rsid w:val="00AE5AAF"/>
    <w:rsid w:val="00AE5B4E"/>
    <w:rsid w:val="00AE5D51"/>
    <w:rsid w:val="00AE5D6D"/>
    <w:rsid w:val="00AE5D9B"/>
    <w:rsid w:val="00AE5E95"/>
    <w:rsid w:val="00AE5EDA"/>
    <w:rsid w:val="00AE6091"/>
    <w:rsid w:val="00AE6354"/>
    <w:rsid w:val="00AE63FA"/>
    <w:rsid w:val="00AE6433"/>
    <w:rsid w:val="00AE646D"/>
    <w:rsid w:val="00AE6584"/>
    <w:rsid w:val="00AE69BD"/>
    <w:rsid w:val="00AE6D12"/>
    <w:rsid w:val="00AE6EEB"/>
    <w:rsid w:val="00AE723D"/>
    <w:rsid w:val="00AE73F2"/>
    <w:rsid w:val="00AE75A9"/>
    <w:rsid w:val="00AE783E"/>
    <w:rsid w:val="00AE795E"/>
    <w:rsid w:val="00AE7992"/>
    <w:rsid w:val="00AE7A5A"/>
    <w:rsid w:val="00AE7D16"/>
    <w:rsid w:val="00AF019D"/>
    <w:rsid w:val="00AF0311"/>
    <w:rsid w:val="00AF0740"/>
    <w:rsid w:val="00AF07EE"/>
    <w:rsid w:val="00AF0801"/>
    <w:rsid w:val="00AF088D"/>
    <w:rsid w:val="00AF0BCA"/>
    <w:rsid w:val="00AF0DFC"/>
    <w:rsid w:val="00AF10D3"/>
    <w:rsid w:val="00AF115E"/>
    <w:rsid w:val="00AF1414"/>
    <w:rsid w:val="00AF1703"/>
    <w:rsid w:val="00AF1958"/>
    <w:rsid w:val="00AF1998"/>
    <w:rsid w:val="00AF1C43"/>
    <w:rsid w:val="00AF1CBC"/>
    <w:rsid w:val="00AF1E42"/>
    <w:rsid w:val="00AF1E53"/>
    <w:rsid w:val="00AF1FAC"/>
    <w:rsid w:val="00AF235A"/>
    <w:rsid w:val="00AF24EF"/>
    <w:rsid w:val="00AF2529"/>
    <w:rsid w:val="00AF27F2"/>
    <w:rsid w:val="00AF28B0"/>
    <w:rsid w:val="00AF2A52"/>
    <w:rsid w:val="00AF2B1F"/>
    <w:rsid w:val="00AF2DED"/>
    <w:rsid w:val="00AF2E75"/>
    <w:rsid w:val="00AF2F32"/>
    <w:rsid w:val="00AF2FC6"/>
    <w:rsid w:val="00AF31B4"/>
    <w:rsid w:val="00AF359E"/>
    <w:rsid w:val="00AF37AD"/>
    <w:rsid w:val="00AF3AD8"/>
    <w:rsid w:val="00AF3C80"/>
    <w:rsid w:val="00AF3C8C"/>
    <w:rsid w:val="00AF3D2D"/>
    <w:rsid w:val="00AF41FC"/>
    <w:rsid w:val="00AF42BD"/>
    <w:rsid w:val="00AF43FE"/>
    <w:rsid w:val="00AF457C"/>
    <w:rsid w:val="00AF459C"/>
    <w:rsid w:val="00AF4648"/>
    <w:rsid w:val="00AF4714"/>
    <w:rsid w:val="00AF484A"/>
    <w:rsid w:val="00AF48D7"/>
    <w:rsid w:val="00AF4B50"/>
    <w:rsid w:val="00AF4D4E"/>
    <w:rsid w:val="00AF4EAE"/>
    <w:rsid w:val="00AF5021"/>
    <w:rsid w:val="00AF531F"/>
    <w:rsid w:val="00AF5363"/>
    <w:rsid w:val="00AF53A7"/>
    <w:rsid w:val="00AF54E4"/>
    <w:rsid w:val="00AF554E"/>
    <w:rsid w:val="00AF5734"/>
    <w:rsid w:val="00AF573C"/>
    <w:rsid w:val="00AF5843"/>
    <w:rsid w:val="00AF5853"/>
    <w:rsid w:val="00AF5928"/>
    <w:rsid w:val="00AF5A14"/>
    <w:rsid w:val="00AF5BBB"/>
    <w:rsid w:val="00AF5D06"/>
    <w:rsid w:val="00AF5EAE"/>
    <w:rsid w:val="00AF5EE9"/>
    <w:rsid w:val="00AF5F78"/>
    <w:rsid w:val="00AF6087"/>
    <w:rsid w:val="00AF6173"/>
    <w:rsid w:val="00AF63A9"/>
    <w:rsid w:val="00AF6591"/>
    <w:rsid w:val="00AF66F1"/>
    <w:rsid w:val="00AF68E9"/>
    <w:rsid w:val="00AF692D"/>
    <w:rsid w:val="00AF6AE3"/>
    <w:rsid w:val="00AF6B1B"/>
    <w:rsid w:val="00AF705D"/>
    <w:rsid w:val="00AF724C"/>
    <w:rsid w:val="00AF738A"/>
    <w:rsid w:val="00AF73DB"/>
    <w:rsid w:val="00AF7A91"/>
    <w:rsid w:val="00AF7CDF"/>
    <w:rsid w:val="00AF7DAB"/>
    <w:rsid w:val="00AF7F09"/>
    <w:rsid w:val="00AF7F1D"/>
    <w:rsid w:val="00B00047"/>
    <w:rsid w:val="00B00059"/>
    <w:rsid w:val="00B002BA"/>
    <w:rsid w:val="00B00306"/>
    <w:rsid w:val="00B00854"/>
    <w:rsid w:val="00B009D3"/>
    <w:rsid w:val="00B00A5D"/>
    <w:rsid w:val="00B00BDD"/>
    <w:rsid w:val="00B00CA8"/>
    <w:rsid w:val="00B00D07"/>
    <w:rsid w:val="00B00D62"/>
    <w:rsid w:val="00B0103B"/>
    <w:rsid w:val="00B010D3"/>
    <w:rsid w:val="00B013AD"/>
    <w:rsid w:val="00B013EF"/>
    <w:rsid w:val="00B01435"/>
    <w:rsid w:val="00B0158B"/>
    <w:rsid w:val="00B01669"/>
    <w:rsid w:val="00B01885"/>
    <w:rsid w:val="00B01A7A"/>
    <w:rsid w:val="00B01CC2"/>
    <w:rsid w:val="00B01E54"/>
    <w:rsid w:val="00B01F0D"/>
    <w:rsid w:val="00B01FF3"/>
    <w:rsid w:val="00B02014"/>
    <w:rsid w:val="00B021DE"/>
    <w:rsid w:val="00B0226B"/>
    <w:rsid w:val="00B0226D"/>
    <w:rsid w:val="00B0237A"/>
    <w:rsid w:val="00B023FC"/>
    <w:rsid w:val="00B02443"/>
    <w:rsid w:val="00B028AC"/>
    <w:rsid w:val="00B02904"/>
    <w:rsid w:val="00B029FF"/>
    <w:rsid w:val="00B02A4C"/>
    <w:rsid w:val="00B02A89"/>
    <w:rsid w:val="00B030F6"/>
    <w:rsid w:val="00B03101"/>
    <w:rsid w:val="00B031FC"/>
    <w:rsid w:val="00B032CE"/>
    <w:rsid w:val="00B033B4"/>
    <w:rsid w:val="00B03643"/>
    <w:rsid w:val="00B039CE"/>
    <w:rsid w:val="00B03A2E"/>
    <w:rsid w:val="00B03B89"/>
    <w:rsid w:val="00B03C9A"/>
    <w:rsid w:val="00B03CF7"/>
    <w:rsid w:val="00B03D26"/>
    <w:rsid w:val="00B03E54"/>
    <w:rsid w:val="00B042A4"/>
    <w:rsid w:val="00B042A6"/>
    <w:rsid w:val="00B046C7"/>
    <w:rsid w:val="00B048BD"/>
    <w:rsid w:val="00B0496C"/>
    <w:rsid w:val="00B04D36"/>
    <w:rsid w:val="00B04F11"/>
    <w:rsid w:val="00B0509F"/>
    <w:rsid w:val="00B050D5"/>
    <w:rsid w:val="00B053F5"/>
    <w:rsid w:val="00B054CE"/>
    <w:rsid w:val="00B05629"/>
    <w:rsid w:val="00B05688"/>
    <w:rsid w:val="00B0579D"/>
    <w:rsid w:val="00B05CC2"/>
    <w:rsid w:val="00B06163"/>
    <w:rsid w:val="00B063EB"/>
    <w:rsid w:val="00B0642D"/>
    <w:rsid w:val="00B06468"/>
    <w:rsid w:val="00B068FA"/>
    <w:rsid w:val="00B06AF4"/>
    <w:rsid w:val="00B06B44"/>
    <w:rsid w:val="00B06B70"/>
    <w:rsid w:val="00B06C77"/>
    <w:rsid w:val="00B06F7F"/>
    <w:rsid w:val="00B07286"/>
    <w:rsid w:val="00B0734F"/>
    <w:rsid w:val="00B0747F"/>
    <w:rsid w:val="00B075EC"/>
    <w:rsid w:val="00B078FD"/>
    <w:rsid w:val="00B07909"/>
    <w:rsid w:val="00B0791B"/>
    <w:rsid w:val="00B07A48"/>
    <w:rsid w:val="00B07AFA"/>
    <w:rsid w:val="00B07CBE"/>
    <w:rsid w:val="00B07F35"/>
    <w:rsid w:val="00B07F5F"/>
    <w:rsid w:val="00B10030"/>
    <w:rsid w:val="00B1060C"/>
    <w:rsid w:val="00B1093D"/>
    <w:rsid w:val="00B10A9B"/>
    <w:rsid w:val="00B10BD1"/>
    <w:rsid w:val="00B10DDA"/>
    <w:rsid w:val="00B10E2C"/>
    <w:rsid w:val="00B111BF"/>
    <w:rsid w:val="00B114C4"/>
    <w:rsid w:val="00B115A1"/>
    <w:rsid w:val="00B1187A"/>
    <w:rsid w:val="00B11882"/>
    <w:rsid w:val="00B11A53"/>
    <w:rsid w:val="00B11E29"/>
    <w:rsid w:val="00B12187"/>
    <w:rsid w:val="00B1219E"/>
    <w:rsid w:val="00B12287"/>
    <w:rsid w:val="00B12A59"/>
    <w:rsid w:val="00B12DCA"/>
    <w:rsid w:val="00B12F29"/>
    <w:rsid w:val="00B12F78"/>
    <w:rsid w:val="00B1329C"/>
    <w:rsid w:val="00B133BC"/>
    <w:rsid w:val="00B13515"/>
    <w:rsid w:val="00B137BE"/>
    <w:rsid w:val="00B137D3"/>
    <w:rsid w:val="00B1388A"/>
    <w:rsid w:val="00B13B1C"/>
    <w:rsid w:val="00B13B8D"/>
    <w:rsid w:val="00B13C29"/>
    <w:rsid w:val="00B13D80"/>
    <w:rsid w:val="00B13F1F"/>
    <w:rsid w:val="00B143F4"/>
    <w:rsid w:val="00B147CC"/>
    <w:rsid w:val="00B149ED"/>
    <w:rsid w:val="00B14C2C"/>
    <w:rsid w:val="00B14C80"/>
    <w:rsid w:val="00B14D86"/>
    <w:rsid w:val="00B14E78"/>
    <w:rsid w:val="00B150B5"/>
    <w:rsid w:val="00B15141"/>
    <w:rsid w:val="00B151C6"/>
    <w:rsid w:val="00B1599E"/>
    <w:rsid w:val="00B15A0F"/>
    <w:rsid w:val="00B15D26"/>
    <w:rsid w:val="00B15D2C"/>
    <w:rsid w:val="00B15DAB"/>
    <w:rsid w:val="00B15FAA"/>
    <w:rsid w:val="00B15FDB"/>
    <w:rsid w:val="00B161A5"/>
    <w:rsid w:val="00B1621B"/>
    <w:rsid w:val="00B16588"/>
    <w:rsid w:val="00B1667C"/>
    <w:rsid w:val="00B167A6"/>
    <w:rsid w:val="00B16B10"/>
    <w:rsid w:val="00B16B5F"/>
    <w:rsid w:val="00B16C5A"/>
    <w:rsid w:val="00B1736C"/>
    <w:rsid w:val="00B1754E"/>
    <w:rsid w:val="00B1757D"/>
    <w:rsid w:val="00B17744"/>
    <w:rsid w:val="00B17CD4"/>
    <w:rsid w:val="00B17DB1"/>
    <w:rsid w:val="00B17E0C"/>
    <w:rsid w:val="00B17E59"/>
    <w:rsid w:val="00B17EE5"/>
    <w:rsid w:val="00B20057"/>
    <w:rsid w:val="00B2034E"/>
    <w:rsid w:val="00B2043A"/>
    <w:rsid w:val="00B2048B"/>
    <w:rsid w:val="00B20C35"/>
    <w:rsid w:val="00B20CFA"/>
    <w:rsid w:val="00B20D8C"/>
    <w:rsid w:val="00B20E2B"/>
    <w:rsid w:val="00B21016"/>
    <w:rsid w:val="00B21050"/>
    <w:rsid w:val="00B215F9"/>
    <w:rsid w:val="00B217C1"/>
    <w:rsid w:val="00B2183F"/>
    <w:rsid w:val="00B21913"/>
    <w:rsid w:val="00B21CA7"/>
    <w:rsid w:val="00B21D51"/>
    <w:rsid w:val="00B21D72"/>
    <w:rsid w:val="00B21D85"/>
    <w:rsid w:val="00B21DF9"/>
    <w:rsid w:val="00B21E17"/>
    <w:rsid w:val="00B21EEE"/>
    <w:rsid w:val="00B21FAB"/>
    <w:rsid w:val="00B2208F"/>
    <w:rsid w:val="00B2291B"/>
    <w:rsid w:val="00B22939"/>
    <w:rsid w:val="00B229D5"/>
    <w:rsid w:val="00B22BCF"/>
    <w:rsid w:val="00B22BF7"/>
    <w:rsid w:val="00B22D20"/>
    <w:rsid w:val="00B22ED9"/>
    <w:rsid w:val="00B233A9"/>
    <w:rsid w:val="00B239CC"/>
    <w:rsid w:val="00B23A36"/>
    <w:rsid w:val="00B23B1C"/>
    <w:rsid w:val="00B23DB1"/>
    <w:rsid w:val="00B23DDC"/>
    <w:rsid w:val="00B23FAE"/>
    <w:rsid w:val="00B24051"/>
    <w:rsid w:val="00B24110"/>
    <w:rsid w:val="00B2455D"/>
    <w:rsid w:val="00B2498B"/>
    <w:rsid w:val="00B24B39"/>
    <w:rsid w:val="00B24B93"/>
    <w:rsid w:val="00B24C1C"/>
    <w:rsid w:val="00B24F49"/>
    <w:rsid w:val="00B25370"/>
    <w:rsid w:val="00B253BD"/>
    <w:rsid w:val="00B254C1"/>
    <w:rsid w:val="00B254EC"/>
    <w:rsid w:val="00B2557C"/>
    <w:rsid w:val="00B25585"/>
    <w:rsid w:val="00B25870"/>
    <w:rsid w:val="00B2593C"/>
    <w:rsid w:val="00B259E8"/>
    <w:rsid w:val="00B25A70"/>
    <w:rsid w:val="00B25BD8"/>
    <w:rsid w:val="00B25C4A"/>
    <w:rsid w:val="00B25E1D"/>
    <w:rsid w:val="00B25F9A"/>
    <w:rsid w:val="00B2605F"/>
    <w:rsid w:val="00B2613A"/>
    <w:rsid w:val="00B261A3"/>
    <w:rsid w:val="00B2637D"/>
    <w:rsid w:val="00B263A3"/>
    <w:rsid w:val="00B26586"/>
    <w:rsid w:val="00B265C6"/>
    <w:rsid w:val="00B26823"/>
    <w:rsid w:val="00B269CE"/>
    <w:rsid w:val="00B26E3F"/>
    <w:rsid w:val="00B26F6A"/>
    <w:rsid w:val="00B27049"/>
    <w:rsid w:val="00B2757B"/>
    <w:rsid w:val="00B276AE"/>
    <w:rsid w:val="00B27C9B"/>
    <w:rsid w:val="00B27D54"/>
    <w:rsid w:val="00B27D5A"/>
    <w:rsid w:val="00B27D71"/>
    <w:rsid w:val="00B300BD"/>
    <w:rsid w:val="00B30411"/>
    <w:rsid w:val="00B30475"/>
    <w:rsid w:val="00B305C0"/>
    <w:rsid w:val="00B305CB"/>
    <w:rsid w:val="00B305E3"/>
    <w:rsid w:val="00B3068B"/>
    <w:rsid w:val="00B307C6"/>
    <w:rsid w:val="00B3094C"/>
    <w:rsid w:val="00B30A26"/>
    <w:rsid w:val="00B30C77"/>
    <w:rsid w:val="00B30DC5"/>
    <w:rsid w:val="00B30F39"/>
    <w:rsid w:val="00B311CC"/>
    <w:rsid w:val="00B315BB"/>
    <w:rsid w:val="00B3187E"/>
    <w:rsid w:val="00B318EE"/>
    <w:rsid w:val="00B31905"/>
    <w:rsid w:val="00B31B89"/>
    <w:rsid w:val="00B31BB6"/>
    <w:rsid w:val="00B31C7D"/>
    <w:rsid w:val="00B31E5F"/>
    <w:rsid w:val="00B3224F"/>
    <w:rsid w:val="00B32607"/>
    <w:rsid w:val="00B326BE"/>
    <w:rsid w:val="00B32821"/>
    <w:rsid w:val="00B32B71"/>
    <w:rsid w:val="00B32CE3"/>
    <w:rsid w:val="00B32EB2"/>
    <w:rsid w:val="00B32EC1"/>
    <w:rsid w:val="00B33595"/>
    <w:rsid w:val="00B3372D"/>
    <w:rsid w:val="00B3376D"/>
    <w:rsid w:val="00B33802"/>
    <w:rsid w:val="00B33913"/>
    <w:rsid w:val="00B3396B"/>
    <w:rsid w:val="00B33BA9"/>
    <w:rsid w:val="00B33E44"/>
    <w:rsid w:val="00B33E88"/>
    <w:rsid w:val="00B34066"/>
    <w:rsid w:val="00B34642"/>
    <w:rsid w:val="00B34681"/>
    <w:rsid w:val="00B346C2"/>
    <w:rsid w:val="00B34856"/>
    <w:rsid w:val="00B34886"/>
    <w:rsid w:val="00B3488B"/>
    <w:rsid w:val="00B349E6"/>
    <w:rsid w:val="00B34E40"/>
    <w:rsid w:val="00B35035"/>
    <w:rsid w:val="00B350A7"/>
    <w:rsid w:val="00B3511C"/>
    <w:rsid w:val="00B3513A"/>
    <w:rsid w:val="00B35148"/>
    <w:rsid w:val="00B35180"/>
    <w:rsid w:val="00B35318"/>
    <w:rsid w:val="00B3539A"/>
    <w:rsid w:val="00B35BA4"/>
    <w:rsid w:val="00B35BFB"/>
    <w:rsid w:val="00B35CB3"/>
    <w:rsid w:val="00B35E0F"/>
    <w:rsid w:val="00B35F8E"/>
    <w:rsid w:val="00B35FDF"/>
    <w:rsid w:val="00B36410"/>
    <w:rsid w:val="00B3648F"/>
    <w:rsid w:val="00B365BB"/>
    <w:rsid w:val="00B366E2"/>
    <w:rsid w:val="00B36731"/>
    <w:rsid w:val="00B3676A"/>
    <w:rsid w:val="00B36B39"/>
    <w:rsid w:val="00B36B61"/>
    <w:rsid w:val="00B36B7C"/>
    <w:rsid w:val="00B36BDE"/>
    <w:rsid w:val="00B36D5C"/>
    <w:rsid w:val="00B36F51"/>
    <w:rsid w:val="00B37109"/>
    <w:rsid w:val="00B37121"/>
    <w:rsid w:val="00B37340"/>
    <w:rsid w:val="00B37396"/>
    <w:rsid w:val="00B37A61"/>
    <w:rsid w:val="00B37B62"/>
    <w:rsid w:val="00B37CF2"/>
    <w:rsid w:val="00B37CF8"/>
    <w:rsid w:val="00B37DF9"/>
    <w:rsid w:val="00B4003E"/>
    <w:rsid w:val="00B401A5"/>
    <w:rsid w:val="00B40292"/>
    <w:rsid w:val="00B4029F"/>
    <w:rsid w:val="00B406B2"/>
    <w:rsid w:val="00B40D73"/>
    <w:rsid w:val="00B40FBE"/>
    <w:rsid w:val="00B40FE0"/>
    <w:rsid w:val="00B411A3"/>
    <w:rsid w:val="00B412CB"/>
    <w:rsid w:val="00B412EC"/>
    <w:rsid w:val="00B41351"/>
    <w:rsid w:val="00B414D7"/>
    <w:rsid w:val="00B415EF"/>
    <w:rsid w:val="00B41831"/>
    <w:rsid w:val="00B41B34"/>
    <w:rsid w:val="00B41C4B"/>
    <w:rsid w:val="00B41C59"/>
    <w:rsid w:val="00B41E7F"/>
    <w:rsid w:val="00B4205D"/>
    <w:rsid w:val="00B4215A"/>
    <w:rsid w:val="00B421F9"/>
    <w:rsid w:val="00B423A7"/>
    <w:rsid w:val="00B424BB"/>
    <w:rsid w:val="00B4279C"/>
    <w:rsid w:val="00B427E4"/>
    <w:rsid w:val="00B42879"/>
    <w:rsid w:val="00B42B9A"/>
    <w:rsid w:val="00B42F5A"/>
    <w:rsid w:val="00B43000"/>
    <w:rsid w:val="00B430D3"/>
    <w:rsid w:val="00B43130"/>
    <w:rsid w:val="00B4317F"/>
    <w:rsid w:val="00B432D4"/>
    <w:rsid w:val="00B4334D"/>
    <w:rsid w:val="00B434D5"/>
    <w:rsid w:val="00B437BD"/>
    <w:rsid w:val="00B43985"/>
    <w:rsid w:val="00B439FA"/>
    <w:rsid w:val="00B43B05"/>
    <w:rsid w:val="00B43C60"/>
    <w:rsid w:val="00B43D4D"/>
    <w:rsid w:val="00B440CF"/>
    <w:rsid w:val="00B44236"/>
    <w:rsid w:val="00B4425A"/>
    <w:rsid w:val="00B443C5"/>
    <w:rsid w:val="00B4485B"/>
    <w:rsid w:val="00B44966"/>
    <w:rsid w:val="00B44D29"/>
    <w:rsid w:val="00B44E53"/>
    <w:rsid w:val="00B45192"/>
    <w:rsid w:val="00B45515"/>
    <w:rsid w:val="00B45527"/>
    <w:rsid w:val="00B4581A"/>
    <w:rsid w:val="00B45A61"/>
    <w:rsid w:val="00B45BCF"/>
    <w:rsid w:val="00B4622C"/>
    <w:rsid w:val="00B462D6"/>
    <w:rsid w:val="00B46544"/>
    <w:rsid w:val="00B46BBB"/>
    <w:rsid w:val="00B4707F"/>
    <w:rsid w:val="00B47137"/>
    <w:rsid w:val="00B47205"/>
    <w:rsid w:val="00B4776B"/>
    <w:rsid w:val="00B47784"/>
    <w:rsid w:val="00B4783F"/>
    <w:rsid w:val="00B47A13"/>
    <w:rsid w:val="00B47CEF"/>
    <w:rsid w:val="00B47FDD"/>
    <w:rsid w:val="00B50353"/>
    <w:rsid w:val="00B504F7"/>
    <w:rsid w:val="00B505A3"/>
    <w:rsid w:val="00B50E38"/>
    <w:rsid w:val="00B50F1F"/>
    <w:rsid w:val="00B511A4"/>
    <w:rsid w:val="00B5135B"/>
    <w:rsid w:val="00B51367"/>
    <w:rsid w:val="00B51420"/>
    <w:rsid w:val="00B51526"/>
    <w:rsid w:val="00B51A40"/>
    <w:rsid w:val="00B51A4B"/>
    <w:rsid w:val="00B51AE8"/>
    <w:rsid w:val="00B51B9E"/>
    <w:rsid w:val="00B51C7D"/>
    <w:rsid w:val="00B51F9E"/>
    <w:rsid w:val="00B51FBE"/>
    <w:rsid w:val="00B52362"/>
    <w:rsid w:val="00B524E5"/>
    <w:rsid w:val="00B52540"/>
    <w:rsid w:val="00B52559"/>
    <w:rsid w:val="00B525BB"/>
    <w:rsid w:val="00B52646"/>
    <w:rsid w:val="00B529F2"/>
    <w:rsid w:val="00B52AAD"/>
    <w:rsid w:val="00B52F6C"/>
    <w:rsid w:val="00B52FEA"/>
    <w:rsid w:val="00B530BB"/>
    <w:rsid w:val="00B53822"/>
    <w:rsid w:val="00B53827"/>
    <w:rsid w:val="00B53A1E"/>
    <w:rsid w:val="00B53D89"/>
    <w:rsid w:val="00B53EF5"/>
    <w:rsid w:val="00B5418D"/>
    <w:rsid w:val="00B541BA"/>
    <w:rsid w:val="00B5428C"/>
    <w:rsid w:val="00B542FA"/>
    <w:rsid w:val="00B54551"/>
    <w:rsid w:val="00B54552"/>
    <w:rsid w:val="00B5475E"/>
    <w:rsid w:val="00B547AF"/>
    <w:rsid w:val="00B54989"/>
    <w:rsid w:val="00B549F9"/>
    <w:rsid w:val="00B54D7C"/>
    <w:rsid w:val="00B54F83"/>
    <w:rsid w:val="00B54F8D"/>
    <w:rsid w:val="00B5510B"/>
    <w:rsid w:val="00B553CF"/>
    <w:rsid w:val="00B555B8"/>
    <w:rsid w:val="00B5594E"/>
    <w:rsid w:val="00B55ACA"/>
    <w:rsid w:val="00B55C19"/>
    <w:rsid w:val="00B55D0A"/>
    <w:rsid w:val="00B55EF1"/>
    <w:rsid w:val="00B5612F"/>
    <w:rsid w:val="00B562D9"/>
    <w:rsid w:val="00B5648B"/>
    <w:rsid w:val="00B5650C"/>
    <w:rsid w:val="00B566E0"/>
    <w:rsid w:val="00B5685D"/>
    <w:rsid w:val="00B569A8"/>
    <w:rsid w:val="00B569E9"/>
    <w:rsid w:val="00B56AE3"/>
    <w:rsid w:val="00B56DC9"/>
    <w:rsid w:val="00B57089"/>
    <w:rsid w:val="00B571A3"/>
    <w:rsid w:val="00B57861"/>
    <w:rsid w:val="00B57947"/>
    <w:rsid w:val="00B579DB"/>
    <w:rsid w:val="00B57C89"/>
    <w:rsid w:val="00B602DD"/>
    <w:rsid w:val="00B60319"/>
    <w:rsid w:val="00B60351"/>
    <w:rsid w:val="00B60428"/>
    <w:rsid w:val="00B60556"/>
    <w:rsid w:val="00B606BC"/>
    <w:rsid w:val="00B607AD"/>
    <w:rsid w:val="00B607B8"/>
    <w:rsid w:val="00B607CF"/>
    <w:rsid w:val="00B607D9"/>
    <w:rsid w:val="00B60847"/>
    <w:rsid w:val="00B608A5"/>
    <w:rsid w:val="00B60BB3"/>
    <w:rsid w:val="00B60D53"/>
    <w:rsid w:val="00B60E6E"/>
    <w:rsid w:val="00B61069"/>
    <w:rsid w:val="00B6109C"/>
    <w:rsid w:val="00B610F8"/>
    <w:rsid w:val="00B6117B"/>
    <w:rsid w:val="00B612BE"/>
    <w:rsid w:val="00B61536"/>
    <w:rsid w:val="00B61668"/>
    <w:rsid w:val="00B6184F"/>
    <w:rsid w:val="00B61980"/>
    <w:rsid w:val="00B619AD"/>
    <w:rsid w:val="00B619AF"/>
    <w:rsid w:val="00B61B85"/>
    <w:rsid w:val="00B61CFF"/>
    <w:rsid w:val="00B61E5C"/>
    <w:rsid w:val="00B61F5D"/>
    <w:rsid w:val="00B61F70"/>
    <w:rsid w:val="00B61FD8"/>
    <w:rsid w:val="00B6214D"/>
    <w:rsid w:val="00B622E6"/>
    <w:rsid w:val="00B6237B"/>
    <w:rsid w:val="00B62414"/>
    <w:rsid w:val="00B626FB"/>
    <w:rsid w:val="00B62866"/>
    <w:rsid w:val="00B62A18"/>
    <w:rsid w:val="00B62C39"/>
    <w:rsid w:val="00B6313E"/>
    <w:rsid w:val="00B6326D"/>
    <w:rsid w:val="00B637C4"/>
    <w:rsid w:val="00B637D5"/>
    <w:rsid w:val="00B63870"/>
    <w:rsid w:val="00B63C86"/>
    <w:rsid w:val="00B63FC5"/>
    <w:rsid w:val="00B63FCE"/>
    <w:rsid w:val="00B640AB"/>
    <w:rsid w:val="00B6415B"/>
    <w:rsid w:val="00B64212"/>
    <w:rsid w:val="00B64398"/>
    <w:rsid w:val="00B64484"/>
    <w:rsid w:val="00B64565"/>
    <w:rsid w:val="00B645EE"/>
    <w:rsid w:val="00B645F8"/>
    <w:rsid w:val="00B646A6"/>
    <w:rsid w:val="00B64C00"/>
    <w:rsid w:val="00B64D52"/>
    <w:rsid w:val="00B64DC2"/>
    <w:rsid w:val="00B65225"/>
    <w:rsid w:val="00B652B0"/>
    <w:rsid w:val="00B65590"/>
    <w:rsid w:val="00B657B5"/>
    <w:rsid w:val="00B65A52"/>
    <w:rsid w:val="00B65A86"/>
    <w:rsid w:val="00B65D1C"/>
    <w:rsid w:val="00B65F96"/>
    <w:rsid w:val="00B65FA6"/>
    <w:rsid w:val="00B66007"/>
    <w:rsid w:val="00B660D8"/>
    <w:rsid w:val="00B66258"/>
    <w:rsid w:val="00B66339"/>
    <w:rsid w:val="00B6638D"/>
    <w:rsid w:val="00B664EC"/>
    <w:rsid w:val="00B6650F"/>
    <w:rsid w:val="00B665E3"/>
    <w:rsid w:val="00B66801"/>
    <w:rsid w:val="00B66D5F"/>
    <w:rsid w:val="00B66E31"/>
    <w:rsid w:val="00B66E7E"/>
    <w:rsid w:val="00B672F4"/>
    <w:rsid w:val="00B6753B"/>
    <w:rsid w:val="00B676FE"/>
    <w:rsid w:val="00B6786F"/>
    <w:rsid w:val="00B67889"/>
    <w:rsid w:val="00B6791D"/>
    <w:rsid w:val="00B6796C"/>
    <w:rsid w:val="00B67A70"/>
    <w:rsid w:val="00B67B2B"/>
    <w:rsid w:val="00B67E40"/>
    <w:rsid w:val="00B67EEB"/>
    <w:rsid w:val="00B67F1A"/>
    <w:rsid w:val="00B702BD"/>
    <w:rsid w:val="00B70333"/>
    <w:rsid w:val="00B703B9"/>
    <w:rsid w:val="00B7056C"/>
    <w:rsid w:val="00B70719"/>
    <w:rsid w:val="00B70A49"/>
    <w:rsid w:val="00B70B9E"/>
    <w:rsid w:val="00B70DD8"/>
    <w:rsid w:val="00B70EDB"/>
    <w:rsid w:val="00B71160"/>
    <w:rsid w:val="00B71169"/>
    <w:rsid w:val="00B711B6"/>
    <w:rsid w:val="00B711D5"/>
    <w:rsid w:val="00B713A5"/>
    <w:rsid w:val="00B714E2"/>
    <w:rsid w:val="00B71574"/>
    <w:rsid w:val="00B71A5D"/>
    <w:rsid w:val="00B71DE5"/>
    <w:rsid w:val="00B72056"/>
    <w:rsid w:val="00B72184"/>
    <w:rsid w:val="00B721F0"/>
    <w:rsid w:val="00B7228B"/>
    <w:rsid w:val="00B7254B"/>
    <w:rsid w:val="00B7273B"/>
    <w:rsid w:val="00B727B8"/>
    <w:rsid w:val="00B72C52"/>
    <w:rsid w:val="00B72EC3"/>
    <w:rsid w:val="00B73259"/>
    <w:rsid w:val="00B7333D"/>
    <w:rsid w:val="00B73453"/>
    <w:rsid w:val="00B734B5"/>
    <w:rsid w:val="00B735CA"/>
    <w:rsid w:val="00B737C7"/>
    <w:rsid w:val="00B73873"/>
    <w:rsid w:val="00B73954"/>
    <w:rsid w:val="00B73977"/>
    <w:rsid w:val="00B739EE"/>
    <w:rsid w:val="00B73C61"/>
    <w:rsid w:val="00B741DB"/>
    <w:rsid w:val="00B742C3"/>
    <w:rsid w:val="00B7473B"/>
    <w:rsid w:val="00B74891"/>
    <w:rsid w:val="00B74910"/>
    <w:rsid w:val="00B74A0D"/>
    <w:rsid w:val="00B74EC0"/>
    <w:rsid w:val="00B75103"/>
    <w:rsid w:val="00B75159"/>
    <w:rsid w:val="00B75303"/>
    <w:rsid w:val="00B7532A"/>
    <w:rsid w:val="00B753F8"/>
    <w:rsid w:val="00B75667"/>
    <w:rsid w:val="00B75C6D"/>
    <w:rsid w:val="00B75F2C"/>
    <w:rsid w:val="00B7623C"/>
    <w:rsid w:val="00B762C3"/>
    <w:rsid w:val="00B764A1"/>
    <w:rsid w:val="00B76727"/>
    <w:rsid w:val="00B76CCE"/>
    <w:rsid w:val="00B76CD9"/>
    <w:rsid w:val="00B7703C"/>
    <w:rsid w:val="00B77062"/>
    <w:rsid w:val="00B7709F"/>
    <w:rsid w:val="00B7717B"/>
    <w:rsid w:val="00B774CC"/>
    <w:rsid w:val="00B774D9"/>
    <w:rsid w:val="00B77606"/>
    <w:rsid w:val="00B7763D"/>
    <w:rsid w:val="00B7784E"/>
    <w:rsid w:val="00B77D8A"/>
    <w:rsid w:val="00B80048"/>
    <w:rsid w:val="00B80409"/>
    <w:rsid w:val="00B8053A"/>
    <w:rsid w:val="00B8053B"/>
    <w:rsid w:val="00B80733"/>
    <w:rsid w:val="00B80795"/>
    <w:rsid w:val="00B80831"/>
    <w:rsid w:val="00B809A2"/>
    <w:rsid w:val="00B80F5B"/>
    <w:rsid w:val="00B80FBE"/>
    <w:rsid w:val="00B812E8"/>
    <w:rsid w:val="00B81578"/>
    <w:rsid w:val="00B81684"/>
    <w:rsid w:val="00B81758"/>
    <w:rsid w:val="00B8178F"/>
    <w:rsid w:val="00B817F4"/>
    <w:rsid w:val="00B8184A"/>
    <w:rsid w:val="00B81BC4"/>
    <w:rsid w:val="00B81D7D"/>
    <w:rsid w:val="00B81E16"/>
    <w:rsid w:val="00B81EE0"/>
    <w:rsid w:val="00B81F11"/>
    <w:rsid w:val="00B81FEB"/>
    <w:rsid w:val="00B8206A"/>
    <w:rsid w:val="00B821AB"/>
    <w:rsid w:val="00B823CA"/>
    <w:rsid w:val="00B8245D"/>
    <w:rsid w:val="00B82640"/>
    <w:rsid w:val="00B82F4C"/>
    <w:rsid w:val="00B830F7"/>
    <w:rsid w:val="00B8321E"/>
    <w:rsid w:val="00B83766"/>
    <w:rsid w:val="00B83962"/>
    <w:rsid w:val="00B83AC3"/>
    <w:rsid w:val="00B83DF6"/>
    <w:rsid w:val="00B83EC6"/>
    <w:rsid w:val="00B83FF1"/>
    <w:rsid w:val="00B8408E"/>
    <w:rsid w:val="00B840BA"/>
    <w:rsid w:val="00B848A5"/>
    <w:rsid w:val="00B84A71"/>
    <w:rsid w:val="00B84B57"/>
    <w:rsid w:val="00B84BE8"/>
    <w:rsid w:val="00B853F0"/>
    <w:rsid w:val="00B8564B"/>
    <w:rsid w:val="00B8569C"/>
    <w:rsid w:val="00B856DB"/>
    <w:rsid w:val="00B85740"/>
    <w:rsid w:val="00B85C34"/>
    <w:rsid w:val="00B85E03"/>
    <w:rsid w:val="00B85F67"/>
    <w:rsid w:val="00B861D0"/>
    <w:rsid w:val="00B862A7"/>
    <w:rsid w:val="00B862F5"/>
    <w:rsid w:val="00B863EC"/>
    <w:rsid w:val="00B8641A"/>
    <w:rsid w:val="00B86557"/>
    <w:rsid w:val="00B86734"/>
    <w:rsid w:val="00B8692C"/>
    <w:rsid w:val="00B86A4F"/>
    <w:rsid w:val="00B86A94"/>
    <w:rsid w:val="00B86BDC"/>
    <w:rsid w:val="00B86EBE"/>
    <w:rsid w:val="00B874FB"/>
    <w:rsid w:val="00B8769E"/>
    <w:rsid w:val="00B876D1"/>
    <w:rsid w:val="00B87855"/>
    <w:rsid w:val="00B87AA1"/>
    <w:rsid w:val="00B90134"/>
    <w:rsid w:val="00B9074A"/>
    <w:rsid w:val="00B90BEB"/>
    <w:rsid w:val="00B90C3C"/>
    <w:rsid w:val="00B90CAB"/>
    <w:rsid w:val="00B90DC8"/>
    <w:rsid w:val="00B910E1"/>
    <w:rsid w:val="00B9110B"/>
    <w:rsid w:val="00B91259"/>
    <w:rsid w:val="00B9134E"/>
    <w:rsid w:val="00B91356"/>
    <w:rsid w:val="00B91541"/>
    <w:rsid w:val="00B9156A"/>
    <w:rsid w:val="00B91587"/>
    <w:rsid w:val="00B918DE"/>
    <w:rsid w:val="00B919CC"/>
    <w:rsid w:val="00B91A98"/>
    <w:rsid w:val="00B91AC0"/>
    <w:rsid w:val="00B91B24"/>
    <w:rsid w:val="00B91BEE"/>
    <w:rsid w:val="00B91C6F"/>
    <w:rsid w:val="00B91E0F"/>
    <w:rsid w:val="00B92071"/>
    <w:rsid w:val="00B922DA"/>
    <w:rsid w:val="00B9230D"/>
    <w:rsid w:val="00B926C5"/>
    <w:rsid w:val="00B926E0"/>
    <w:rsid w:val="00B9289C"/>
    <w:rsid w:val="00B928B6"/>
    <w:rsid w:val="00B928C8"/>
    <w:rsid w:val="00B928D8"/>
    <w:rsid w:val="00B92D6E"/>
    <w:rsid w:val="00B931E9"/>
    <w:rsid w:val="00B932C7"/>
    <w:rsid w:val="00B932DA"/>
    <w:rsid w:val="00B9332D"/>
    <w:rsid w:val="00B93417"/>
    <w:rsid w:val="00B93663"/>
    <w:rsid w:val="00B93994"/>
    <w:rsid w:val="00B93A34"/>
    <w:rsid w:val="00B93B55"/>
    <w:rsid w:val="00B93C36"/>
    <w:rsid w:val="00B93CC9"/>
    <w:rsid w:val="00B93DCA"/>
    <w:rsid w:val="00B93DCC"/>
    <w:rsid w:val="00B93F78"/>
    <w:rsid w:val="00B94054"/>
    <w:rsid w:val="00B94078"/>
    <w:rsid w:val="00B941D0"/>
    <w:rsid w:val="00B94253"/>
    <w:rsid w:val="00B9436E"/>
    <w:rsid w:val="00B94376"/>
    <w:rsid w:val="00B9446C"/>
    <w:rsid w:val="00B945A6"/>
    <w:rsid w:val="00B94C12"/>
    <w:rsid w:val="00B94D44"/>
    <w:rsid w:val="00B950E8"/>
    <w:rsid w:val="00B95242"/>
    <w:rsid w:val="00B9534F"/>
    <w:rsid w:val="00B954FC"/>
    <w:rsid w:val="00B95551"/>
    <w:rsid w:val="00B9573F"/>
    <w:rsid w:val="00B95971"/>
    <w:rsid w:val="00B95A04"/>
    <w:rsid w:val="00B95B13"/>
    <w:rsid w:val="00B95C49"/>
    <w:rsid w:val="00B95CE2"/>
    <w:rsid w:val="00B95EEF"/>
    <w:rsid w:val="00B96074"/>
    <w:rsid w:val="00B96141"/>
    <w:rsid w:val="00B96228"/>
    <w:rsid w:val="00B962D6"/>
    <w:rsid w:val="00B96313"/>
    <w:rsid w:val="00B964A9"/>
    <w:rsid w:val="00B964DB"/>
    <w:rsid w:val="00B9676B"/>
    <w:rsid w:val="00B96ABF"/>
    <w:rsid w:val="00B96CBF"/>
    <w:rsid w:val="00B96CF0"/>
    <w:rsid w:val="00B96DA2"/>
    <w:rsid w:val="00B96F0A"/>
    <w:rsid w:val="00B96F52"/>
    <w:rsid w:val="00B972C3"/>
    <w:rsid w:val="00B973D0"/>
    <w:rsid w:val="00B973DD"/>
    <w:rsid w:val="00B974BB"/>
    <w:rsid w:val="00B9770D"/>
    <w:rsid w:val="00B97726"/>
    <w:rsid w:val="00B977E6"/>
    <w:rsid w:val="00B97924"/>
    <w:rsid w:val="00B979B0"/>
    <w:rsid w:val="00B97AE6"/>
    <w:rsid w:val="00B97B85"/>
    <w:rsid w:val="00B97BDB"/>
    <w:rsid w:val="00B97C3D"/>
    <w:rsid w:val="00B97C80"/>
    <w:rsid w:val="00B97D66"/>
    <w:rsid w:val="00B97F04"/>
    <w:rsid w:val="00BA01CD"/>
    <w:rsid w:val="00BA03F8"/>
    <w:rsid w:val="00BA04DF"/>
    <w:rsid w:val="00BA04F7"/>
    <w:rsid w:val="00BA055F"/>
    <w:rsid w:val="00BA067F"/>
    <w:rsid w:val="00BA0B66"/>
    <w:rsid w:val="00BA0D15"/>
    <w:rsid w:val="00BA0E67"/>
    <w:rsid w:val="00BA0EDC"/>
    <w:rsid w:val="00BA0FC7"/>
    <w:rsid w:val="00BA106C"/>
    <w:rsid w:val="00BA1143"/>
    <w:rsid w:val="00BA1240"/>
    <w:rsid w:val="00BA13E0"/>
    <w:rsid w:val="00BA13E5"/>
    <w:rsid w:val="00BA14E7"/>
    <w:rsid w:val="00BA17C4"/>
    <w:rsid w:val="00BA1A9A"/>
    <w:rsid w:val="00BA1B3B"/>
    <w:rsid w:val="00BA1C20"/>
    <w:rsid w:val="00BA1DE2"/>
    <w:rsid w:val="00BA20C7"/>
    <w:rsid w:val="00BA2213"/>
    <w:rsid w:val="00BA2381"/>
    <w:rsid w:val="00BA242B"/>
    <w:rsid w:val="00BA270E"/>
    <w:rsid w:val="00BA2712"/>
    <w:rsid w:val="00BA2729"/>
    <w:rsid w:val="00BA283C"/>
    <w:rsid w:val="00BA29A5"/>
    <w:rsid w:val="00BA2AEB"/>
    <w:rsid w:val="00BA2B09"/>
    <w:rsid w:val="00BA2C83"/>
    <w:rsid w:val="00BA2DED"/>
    <w:rsid w:val="00BA30A8"/>
    <w:rsid w:val="00BA3129"/>
    <w:rsid w:val="00BA32A7"/>
    <w:rsid w:val="00BA3328"/>
    <w:rsid w:val="00BA36DA"/>
    <w:rsid w:val="00BA3835"/>
    <w:rsid w:val="00BA3974"/>
    <w:rsid w:val="00BA3A77"/>
    <w:rsid w:val="00BA3C37"/>
    <w:rsid w:val="00BA3CC9"/>
    <w:rsid w:val="00BA3E1A"/>
    <w:rsid w:val="00BA3F29"/>
    <w:rsid w:val="00BA3F36"/>
    <w:rsid w:val="00BA4016"/>
    <w:rsid w:val="00BA40BE"/>
    <w:rsid w:val="00BA465E"/>
    <w:rsid w:val="00BA48D3"/>
    <w:rsid w:val="00BA48E0"/>
    <w:rsid w:val="00BA48FD"/>
    <w:rsid w:val="00BA4A82"/>
    <w:rsid w:val="00BA4C09"/>
    <w:rsid w:val="00BA4E49"/>
    <w:rsid w:val="00BA4F75"/>
    <w:rsid w:val="00BA4F98"/>
    <w:rsid w:val="00BA5021"/>
    <w:rsid w:val="00BA5181"/>
    <w:rsid w:val="00BA51D7"/>
    <w:rsid w:val="00BA5346"/>
    <w:rsid w:val="00BA54FB"/>
    <w:rsid w:val="00BA56DA"/>
    <w:rsid w:val="00BA58FA"/>
    <w:rsid w:val="00BA590E"/>
    <w:rsid w:val="00BA5947"/>
    <w:rsid w:val="00BA5C97"/>
    <w:rsid w:val="00BA5D26"/>
    <w:rsid w:val="00BA5DED"/>
    <w:rsid w:val="00BA5E5D"/>
    <w:rsid w:val="00BA5EFB"/>
    <w:rsid w:val="00BA5FD1"/>
    <w:rsid w:val="00BA6181"/>
    <w:rsid w:val="00BA6282"/>
    <w:rsid w:val="00BA635C"/>
    <w:rsid w:val="00BA659A"/>
    <w:rsid w:val="00BA67CE"/>
    <w:rsid w:val="00BA68C1"/>
    <w:rsid w:val="00BA692E"/>
    <w:rsid w:val="00BA6CFD"/>
    <w:rsid w:val="00BA6D7C"/>
    <w:rsid w:val="00BA7152"/>
    <w:rsid w:val="00BA71D0"/>
    <w:rsid w:val="00BA725F"/>
    <w:rsid w:val="00BA7423"/>
    <w:rsid w:val="00BA742E"/>
    <w:rsid w:val="00BA7474"/>
    <w:rsid w:val="00BA7541"/>
    <w:rsid w:val="00BA75A1"/>
    <w:rsid w:val="00BA761F"/>
    <w:rsid w:val="00BA7688"/>
    <w:rsid w:val="00BA78E9"/>
    <w:rsid w:val="00BA7C2A"/>
    <w:rsid w:val="00BA7C72"/>
    <w:rsid w:val="00BA7EB0"/>
    <w:rsid w:val="00BAD2E8"/>
    <w:rsid w:val="00BB01DB"/>
    <w:rsid w:val="00BB02F5"/>
    <w:rsid w:val="00BB0337"/>
    <w:rsid w:val="00BB0528"/>
    <w:rsid w:val="00BB0681"/>
    <w:rsid w:val="00BB070E"/>
    <w:rsid w:val="00BB0806"/>
    <w:rsid w:val="00BB0B3E"/>
    <w:rsid w:val="00BB0D75"/>
    <w:rsid w:val="00BB0E35"/>
    <w:rsid w:val="00BB0EBE"/>
    <w:rsid w:val="00BB1119"/>
    <w:rsid w:val="00BB1126"/>
    <w:rsid w:val="00BB148C"/>
    <w:rsid w:val="00BB166C"/>
    <w:rsid w:val="00BB172E"/>
    <w:rsid w:val="00BB173D"/>
    <w:rsid w:val="00BB1966"/>
    <w:rsid w:val="00BB1AF6"/>
    <w:rsid w:val="00BB1B24"/>
    <w:rsid w:val="00BB1B3C"/>
    <w:rsid w:val="00BB1C4F"/>
    <w:rsid w:val="00BB1CB0"/>
    <w:rsid w:val="00BB1CFA"/>
    <w:rsid w:val="00BB1D50"/>
    <w:rsid w:val="00BB1D8D"/>
    <w:rsid w:val="00BB1F8F"/>
    <w:rsid w:val="00BB2029"/>
    <w:rsid w:val="00BB225D"/>
    <w:rsid w:val="00BB22CE"/>
    <w:rsid w:val="00BB2315"/>
    <w:rsid w:val="00BB2354"/>
    <w:rsid w:val="00BB2E16"/>
    <w:rsid w:val="00BB2F0E"/>
    <w:rsid w:val="00BB3355"/>
    <w:rsid w:val="00BB3470"/>
    <w:rsid w:val="00BB365A"/>
    <w:rsid w:val="00BB3B93"/>
    <w:rsid w:val="00BB3EE8"/>
    <w:rsid w:val="00BB3F4C"/>
    <w:rsid w:val="00BB3F73"/>
    <w:rsid w:val="00BB3F8F"/>
    <w:rsid w:val="00BB3FFE"/>
    <w:rsid w:val="00BB4102"/>
    <w:rsid w:val="00BB424D"/>
    <w:rsid w:val="00BB45B9"/>
    <w:rsid w:val="00BB4678"/>
    <w:rsid w:val="00BB470E"/>
    <w:rsid w:val="00BB4A42"/>
    <w:rsid w:val="00BB4B18"/>
    <w:rsid w:val="00BB4CA1"/>
    <w:rsid w:val="00BB5321"/>
    <w:rsid w:val="00BB5415"/>
    <w:rsid w:val="00BB562E"/>
    <w:rsid w:val="00BB56F2"/>
    <w:rsid w:val="00BB56F3"/>
    <w:rsid w:val="00BB5791"/>
    <w:rsid w:val="00BB5BF1"/>
    <w:rsid w:val="00BB5E0C"/>
    <w:rsid w:val="00BB602A"/>
    <w:rsid w:val="00BB6085"/>
    <w:rsid w:val="00BB60AC"/>
    <w:rsid w:val="00BB614F"/>
    <w:rsid w:val="00BB61DC"/>
    <w:rsid w:val="00BB6431"/>
    <w:rsid w:val="00BB6472"/>
    <w:rsid w:val="00BB6520"/>
    <w:rsid w:val="00BB67A7"/>
    <w:rsid w:val="00BB6854"/>
    <w:rsid w:val="00BB6A65"/>
    <w:rsid w:val="00BB6AD8"/>
    <w:rsid w:val="00BB6C81"/>
    <w:rsid w:val="00BB706A"/>
    <w:rsid w:val="00BB71EC"/>
    <w:rsid w:val="00BB723D"/>
    <w:rsid w:val="00BB724B"/>
    <w:rsid w:val="00BB7314"/>
    <w:rsid w:val="00BB732D"/>
    <w:rsid w:val="00BB7634"/>
    <w:rsid w:val="00BB76C8"/>
    <w:rsid w:val="00BB7D4C"/>
    <w:rsid w:val="00BC0037"/>
    <w:rsid w:val="00BC0370"/>
    <w:rsid w:val="00BC07D1"/>
    <w:rsid w:val="00BC0879"/>
    <w:rsid w:val="00BC0881"/>
    <w:rsid w:val="00BC0A93"/>
    <w:rsid w:val="00BC0D3B"/>
    <w:rsid w:val="00BC0F4C"/>
    <w:rsid w:val="00BC10B0"/>
    <w:rsid w:val="00BC1373"/>
    <w:rsid w:val="00BC13B5"/>
    <w:rsid w:val="00BC16A7"/>
    <w:rsid w:val="00BC16BF"/>
    <w:rsid w:val="00BC188C"/>
    <w:rsid w:val="00BC1A03"/>
    <w:rsid w:val="00BC1A99"/>
    <w:rsid w:val="00BC1BBC"/>
    <w:rsid w:val="00BC1DFE"/>
    <w:rsid w:val="00BC201A"/>
    <w:rsid w:val="00BC238E"/>
    <w:rsid w:val="00BC23A8"/>
    <w:rsid w:val="00BC2517"/>
    <w:rsid w:val="00BC25BE"/>
    <w:rsid w:val="00BC26D1"/>
    <w:rsid w:val="00BC2830"/>
    <w:rsid w:val="00BC28F3"/>
    <w:rsid w:val="00BC2BC7"/>
    <w:rsid w:val="00BC2EAB"/>
    <w:rsid w:val="00BC2EC5"/>
    <w:rsid w:val="00BC2EFC"/>
    <w:rsid w:val="00BC2F45"/>
    <w:rsid w:val="00BC321B"/>
    <w:rsid w:val="00BC32D7"/>
    <w:rsid w:val="00BC344E"/>
    <w:rsid w:val="00BC3542"/>
    <w:rsid w:val="00BC372F"/>
    <w:rsid w:val="00BC3792"/>
    <w:rsid w:val="00BC37BB"/>
    <w:rsid w:val="00BC38B8"/>
    <w:rsid w:val="00BC39FA"/>
    <w:rsid w:val="00BC3CF8"/>
    <w:rsid w:val="00BC3E32"/>
    <w:rsid w:val="00BC3FE8"/>
    <w:rsid w:val="00BC4053"/>
    <w:rsid w:val="00BC43FF"/>
    <w:rsid w:val="00BC45CC"/>
    <w:rsid w:val="00BC4966"/>
    <w:rsid w:val="00BC4988"/>
    <w:rsid w:val="00BC499E"/>
    <w:rsid w:val="00BC4AE8"/>
    <w:rsid w:val="00BC4B84"/>
    <w:rsid w:val="00BC50B5"/>
    <w:rsid w:val="00BC53A5"/>
    <w:rsid w:val="00BC5439"/>
    <w:rsid w:val="00BC56BD"/>
    <w:rsid w:val="00BC5A05"/>
    <w:rsid w:val="00BC5B44"/>
    <w:rsid w:val="00BC5C00"/>
    <w:rsid w:val="00BC5CE2"/>
    <w:rsid w:val="00BC60ED"/>
    <w:rsid w:val="00BC642E"/>
    <w:rsid w:val="00BC6761"/>
    <w:rsid w:val="00BC682E"/>
    <w:rsid w:val="00BC6F90"/>
    <w:rsid w:val="00BC7031"/>
    <w:rsid w:val="00BC70D5"/>
    <w:rsid w:val="00BC71C5"/>
    <w:rsid w:val="00BC7352"/>
    <w:rsid w:val="00BC73CD"/>
    <w:rsid w:val="00BC7659"/>
    <w:rsid w:val="00BC779B"/>
    <w:rsid w:val="00BC77C9"/>
    <w:rsid w:val="00BC7812"/>
    <w:rsid w:val="00BC7A42"/>
    <w:rsid w:val="00BC7D83"/>
    <w:rsid w:val="00BC7F6B"/>
    <w:rsid w:val="00BD013E"/>
    <w:rsid w:val="00BD0267"/>
    <w:rsid w:val="00BD082C"/>
    <w:rsid w:val="00BD08AD"/>
    <w:rsid w:val="00BD0BFC"/>
    <w:rsid w:val="00BD0F18"/>
    <w:rsid w:val="00BD0FC4"/>
    <w:rsid w:val="00BD10EE"/>
    <w:rsid w:val="00BD140B"/>
    <w:rsid w:val="00BD1456"/>
    <w:rsid w:val="00BD1484"/>
    <w:rsid w:val="00BD1570"/>
    <w:rsid w:val="00BD17C8"/>
    <w:rsid w:val="00BD181B"/>
    <w:rsid w:val="00BD1958"/>
    <w:rsid w:val="00BD1BD5"/>
    <w:rsid w:val="00BD1E49"/>
    <w:rsid w:val="00BD210C"/>
    <w:rsid w:val="00BD238A"/>
    <w:rsid w:val="00BD238C"/>
    <w:rsid w:val="00BD25FA"/>
    <w:rsid w:val="00BD2695"/>
    <w:rsid w:val="00BD2A08"/>
    <w:rsid w:val="00BD2A7B"/>
    <w:rsid w:val="00BD2E3B"/>
    <w:rsid w:val="00BD2EC5"/>
    <w:rsid w:val="00BD2F55"/>
    <w:rsid w:val="00BD34EF"/>
    <w:rsid w:val="00BD3837"/>
    <w:rsid w:val="00BD386B"/>
    <w:rsid w:val="00BD3903"/>
    <w:rsid w:val="00BD3C69"/>
    <w:rsid w:val="00BD3D0D"/>
    <w:rsid w:val="00BD3D7A"/>
    <w:rsid w:val="00BD407E"/>
    <w:rsid w:val="00BD4159"/>
    <w:rsid w:val="00BD472B"/>
    <w:rsid w:val="00BD47A7"/>
    <w:rsid w:val="00BD47C1"/>
    <w:rsid w:val="00BD4C74"/>
    <w:rsid w:val="00BD4CDE"/>
    <w:rsid w:val="00BD4E11"/>
    <w:rsid w:val="00BD4E6D"/>
    <w:rsid w:val="00BD50AA"/>
    <w:rsid w:val="00BD51D9"/>
    <w:rsid w:val="00BD529F"/>
    <w:rsid w:val="00BD57AC"/>
    <w:rsid w:val="00BD594D"/>
    <w:rsid w:val="00BD5A26"/>
    <w:rsid w:val="00BD5C22"/>
    <w:rsid w:val="00BD5D52"/>
    <w:rsid w:val="00BD5FA4"/>
    <w:rsid w:val="00BD6509"/>
    <w:rsid w:val="00BD676D"/>
    <w:rsid w:val="00BD67BF"/>
    <w:rsid w:val="00BD682F"/>
    <w:rsid w:val="00BD689C"/>
    <w:rsid w:val="00BD6900"/>
    <w:rsid w:val="00BD6A22"/>
    <w:rsid w:val="00BD6D70"/>
    <w:rsid w:val="00BD6D79"/>
    <w:rsid w:val="00BD6E7E"/>
    <w:rsid w:val="00BD6E86"/>
    <w:rsid w:val="00BD6FE7"/>
    <w:rsid w:val="00BD70EF"/>
    <w:rsid w:val="00BD73E5"/>
    <w:rsid w:val="00BD76AE"/>
    <w:rsid w:val="00BD7A82"/>
    <w:rsid w:val="00BD7AD0"/>
    <w:rsid w:val="00BD7F9E"/>
    <w:rsid w:val="00BD7FEF"/>
    <w:rsid w:val="00BE00F2"/>
    <w:rsid w:val="00BE0111"/>
    <w:rsid w:val="00BE011F"/>
    <w:rsid w:val="00BE06A9"/>
    <w:rsid w:val="00BE06F0"/>
    <w:rsid w:val="00BE072F"/>
    <w:rsid w:val="00BE13B8"/>
    <w:rsid w:val="00BE15C8"/>
    <w:rsid w:val="00BE1673"/>
    <w:rsid w:val="00BE16C6"/>
    <w:rsid w:val="00BE17C5"/>
    <w:rsid w:val="00BE1959"/>
    <w:rsid w:val="00BE1964"/>
    <w:rsid w:val="00BE197A"/>
    <w:rsid w:val="00BE1A06"/>
    <w:rsid w:val="00BE1E3E"/>
    <w:rsid w:val="00BE1EBC"/>
    <w:rsid w:val="00BE1F51"/>
    <w:rsid w:val="00BE20D7"/>
    <w:rsid w:val="00BE2208"/>
    <w:rsid w:val="00BE2222"/>
    <w:rsid w:val="00BE254D"/>
    <w:rsid w:val="00BE2679"/>
    <w:rsid w:val="00BE269D"/>
    <w:rsid w:val="00BE280D"/>
    <w:rsid w:val="00BE28FE"/>
    <w:rsid w:val="00BE2960"/>
    <w:rsid w:val="00BE296A"/>
    <w:rsid w:val="00BE2A8F"/>
    <w:rsid w:val="00BE2AFB"/>
    <w:rsid w:val="00BE2B9F"/>
    <w:rsid w:val="00BE312F"/>
    <w:rsid w:val="00BE3409"/>
    <w:rsid w:val="00BE36E4"/>
    <w:rsid w:val="00BE399E"/>
    <w:rsid w:val="00BE3A8E"/>
    <w:rsid w:val="00BE3BCC"/>
    <w:rsid w:val="00BE3EA0"/>
    <w:rsid w:val="00BE3F08"/>
    <w:rsid w:val="00BE3F37"/>
    <w:rsid w:val="00BE403F"/>
    <w:rsid w:val="00BE44EC"/>
    <w:rsid w:val="00BE475F"/>
    <w:rsid w:val="00BE47A3"/>
    <w:rsid w:val="00BE48F0"/>
    <w:rsid w:val="00BE492A"/>
    <w:rsid w:val="00BE4DDB"/>
    <w:rsid w:val="00BE50BE"/>
    <w:rsid w:val="00BE5519"/>
    <w:rsid w:val="00BE5572"/>
    <w:rsid w:val="00BE5764"/>
    <w:rsid w:val="00BE57B1"/>
    <w:rsid w:val="00BE5813"/>
    <w:rsid w:val="00BE5DAD"/>
    <w:rsid w:val="00BE61F1"/>
    <w:rsid w:val="00BE6468"/>
    <w:rsid w:val="00BE65B3"/>
    <w:rsid w:val="00BE65D0"/>
    <w:rsid w:val="00BE6625"/>
    <w:rsid w:val="00BE6A81"/>
    <w:rsid w:val="00BE6ABD"/>
    <w:rsid w:val="00BE6C01"/>
    <w:rsid w:val="00BE6CB7"/>
    <w:rsid w:val="00BE6E91"/>
    <w:rsid w:val="00BE6F47"/>
    <w:rsid w:val="00BE6FE1"/>
    <w:rsid w:val="00BE71B4"/>
    <w:rsid w:val="00BE7258"/>
    <w:rsid w:val="00BE739D"/>
    <w:rsid w:val="00BE73A5"/>
    <w:rsid w:val="00BE741A"/>
    <w:rsid w:val="00BE7973"/>
    <w:rsid w:val="00BE7B27"/>
    <w:rsid w:val="00BE7BB9"/>
    <w:rsid w:val="00BE7BDC"/>
    <w:rsid w:val="00BE7D42"/>
    <w:rsid w:val="00BE7DD4"/>
    <w:rsid w:val="00BE7E76"/>
    <w:rsid w:val="00BE7FAE"/>
    <w:rsid w:val="00BF0058"/>
    <w:rsid w:val="00BF02E6"/>
    <w:rsid w:val="00BF08B0"/>
    <w:rsid w:val="00BF0CEB"/>
    <w:rsid w:val="00BF0DD6"/>
    <w:rsid w:val="00BF0E43"/>
    <w:rsid w:val="00BF0EB4"/>
    <w:rsid w:val="00BF0F15"/>
    <w:rsid w:val="00BF10D2"/>
    <w:rsid w:val="00BF120B"/>
    <w:rsid w:val="00BF12B0"/>
    <w:rsid w:val="00BF1309"/>
    <w:rsid w:val="00BF184C"/>
    <w:rsid w:val="00BF19A2"/>
    <w:rsid w:val="00BF1A36"/>
    <w:rsid w:val="00BF1BDA"/>
    <w:rsid w:val="00BF1C1C"/>
    <w:rsid w:val="00BF1C1D"/>
    <w:rsid w:val="00BF1CBC"/>
    <w:rsid w:val="00BF1EB6"/>
    <w:rsid w:val="00BF2099"/>
    <w:rsid w:val="00BF220D"/>
    <w:rsid w:val="00BF2372"/>
    <w:rsid w:val="00BF24BD"/>
    <w:rsid w:val="00BF265E"/>
    <w:rsid w:val="00BF2817"/>
    <w:rsid w:val="00BF2B47"/>
    <w:rsid w:val="00BF31CB"/>
    <w:rsid w:val="00BF3202"/>
    <w:rsid w:val="00BF3292"/>
    <w:rsid w:val="00BF3697"/>
    <w:rsid w:val="00BF39D9"/>
    <w:rsid w:val="00BF3B91"/>
    <w:rsid w:val="00BF3C10"/>
    <w:rsid w:val="00BF3F2F"/>
    <w:rsid w:val="00BF3F5D"/>
    <w:rsid w:val="00BF3FFA"/>
    <w:rsid w:val="00BF4186"/>
    <w:rsid w:val="00BF42ED"/>
    <w:rsid w:val="00BF46F1"/>
    <w:rsid w:val="00BF4842"/>
    <w:rsid w:val="00BF4B69"/>
    <w:rsid w:val="00BF4C6B"/>
    <w:rsid w:val="00BF4E32"/>
    <w:rsid w:val="00BF54B6"/>
    <w:rsid w:val="00BF56A8"/>
    <w:rsid w:val="00BF58CC"/>
    <w:rsid w:val="00BF594A"/>
    <w:rsid w:val="00BF5AB4"/>
    <w:rsid w:val="00BF5AD4"/>
    <w:rsid w:val="00BF5C58"/>
    <w:rsid w:val="00BF5D0D"/>
    <w:rsid w:val="00BF5E0E"/>
    <w:rsid w:val="00BF606E"/>
    <w:rsid w:val="00BF60E3"/>
    <w:rsid w:val="00BF6384"/>
    <w:rsid w:val="00BF63DC"/>
    <w:rsid w:val="00BF663A"/>
    <w:rsid w:val="00BF68E0"/>
    <w:rsid w:val="00BF69CF"/>
    <w:rsid w:val="00BF6A32"/>
    <w:rsid w:val="00BF6C19"/>
    <w:rsid w:val="00BF6E2B"/>
    <w:rsid w:val="00BF6E2E"/>
    <w:rsid w:val="00BF6F0D"/>
    <w:rsid w:val="00BF6FBF"/>
    <w:rsid w:val="00BF6FE7"/>
    <w:rsid w:val="00BF70A1"/>
    <w:rsid w:val="00BF70F8"/>
    <w:rsid w:val="00BF785E"/>
    <w:rsid w:val="00BF7B3F"/>
    <w:rsid w:val="00BF7D39"/>
    <w:rsid w:val="00BF7D43"/>
    <w:rsid w:val="00BF7DEE"/>
    <w:rsid w:val="00BF7E35"/>
    <w:rsid w:val="00C000BB"/>
    <w:rsid w:val="00C002F2"/>
    <w:rsid w:val="00C00498"/>
    <w:rsid w:val="00C00568"/>
    <w:rsid w:val="00C00A16"/>
    <w:rsid w:val="00C00B65"/>
    <w:rsid w:val="00C00BDF"/>
    <w:rsid w:val="00C00D8C"/>
    <w:rsid w:val="00C00F1A"/>
    <w:rsid w:val="00C01063"/>
    <w:rsid w:val="00C010F5"/>
    <w:rsid w:val="00C012B0"/>
    <w:rsid w:val="00C0150C"/>
    <w:rsid w:val="00C01799"/>
    <w:rsid w:val="00C01812"/>
    <w:rsid w:val="00C01835"/>
    <w:rsid w:val="00C01CC3"/>
    <w:rsid w:val="00C01DFC"/>
    <w:rsid w:val="00C020EA"/>
    <w:rsid w:val="00C02192"/>
    <w:rsid w:val="00C023FA"/>
    <w:rsid w:val="00C0248E"/>
    <w:rsid w:val="00C024F9"/>
    <w:rsid w:val="00C0275D"/>
    <w:rsid w:val="00C02927"/>
    <w:rsid w:val="00C02B86"/>
    <w:rsid w:val="00C02C40"/>
    <w:rsid w:val="00C02CDE"/>
    <w:rsid w:val="00C02D94"/>
    <w:rsid w:val="00C0332A"/>
    <w:rsid w:val="00C03534"/>
    <w:rsid w:val="00C035F4"/>
    <w:rsid w:val="00C03665"/>
    <w:rsid w:val="00C03967"/>
    <w:rsid w:val="00C039B6"/>
    <w:rsid w:val="00C03AB0"/>
    <w:rsid w:val="00C03B7B"/>
    <w:rsid w:val="00C03B80"/>
    <w:rsid w:val="00C03F91"/>
    <w:rsid w:val="00C0420B"/>
    <w:rsid w:val="00C04322"/>
    <w:rsid w:val="00C047A6"/>
    <w:rsid w:val="00C04945"/>
    <w:rsid w:val="00C04A8A"/>
    <w:rsid w:val="00C04FC3"/>
    <w:rsid w:val="00C0501B"/>
    <w:rsid w:val="00C05411"/>
    <w:rsid w:val="00C05527"/>
    <w:rsid w:val="00C056A2"/>
    <w:rsid w:val="00C056BF"/>
    <w:rsid w:val="00C057E0"/>
    <w:rsid w:val="00C05863"/>
    <w:rsid w:val="00C05C20"/>
    <w:rsid w:val="00C05FC9"/>
    <w:rsid w:val="00C05FE1"/>
    <w:rsid w:val="00C06066"/>
    <w:rsid w:val="00C0625E"/>
    <w:rsid w:val="00C063A6"/>
    <w:rsid w:val="00C063E3"/>
    <w:rsid w:val="00C06478"/>
    <w:rsid w:val="00C0648A"/>
    <w:rsid w:val="00C06626"/>
    <w:rsid w:val="00C067A4"/>
    <w:rsid w:val="00C06ABD"/>
    <w:rsid w:val="00C06B7C"/>
    <w:rsid w:val="00C06BE9"/>
    <w:rsid w:val="00C06D01"/>
    <w:rsid w:val="00C072AE"/>
    <w:rsid w:val="00C073CA"/>
    <w:rsid w:val="00C0774F"/>
    <w:rsid w:val="00C078C6"/>
    <w:rsid w:val="00C078E3"/>
    <w:rsid w:val="00C07A6C"/>
    <w:rsid w:val="00C07ABB"/>
    <w:rsid w:val="00C07AD8"/>
    <w:rsid w:val="00C07AE3"/>
    <w:rsid w:val="00C07AE4"/>
    <w:rsid w:val="00C07B9F"/>
    <w:rsid w:val="00C07D3E"/>
    <w:rsid w:val="00C07DF9"/>
    <w:rsid w:val="00C07FCC"/>
    <w:rsid w:val="00C07FED"/>
    <w:rsid w:val="00C10478"/>
    <w:rsid w:val="00C10599"/>
    <w:rsid w:val="00C105CD"/>
    <w:rsid w:val="00C106DF"/>
    <w:rsid w:val="00C1087B"/>
    <w:rsid w:val="00C10B24"/>
    <w:rsid w:val="00C10BA4"/>
    <w:rsid w:val="00C10C98"/>
    <w:rsid w:val="00C10F65"/>
    <w:rsid w:val="00C10FE2"/>
    <w:rsid w:val="00C1114F"/>
    <w:rsid w:val="00C11183"/>
    <w:rsid w:val="00C11197"/>
    <w:rsid w:val="00C113DE"/>
    <w:rsid w:val="00C114B5"/>
    <w:rsid w:val="00C1166F"/>
    <w:rsid w:val="00C119C9"/>
    <w:rsid w:val="00C119CA"/>
    <w:rsid w:val="00C11B1A"/>
    <w:rsid w:val="00C11C33"/>
    <w:rsid w:val="00C11C73"/>
    <w:rsid w:val="00C11E14"/>
    <w:rsid w:val="00C11FE5"/>
    <w:rsid w:val="00C11FEE"/>
    <w:rsid w:val="00C11FF6"/>
    <w:rsid w:val="00C120C4"/>
    <w:rsid w:val="00C12444"/>
    <w:rsid w:val="00C1249A"/>
    <w:rsid w:val="00C12830"/>
    <w:rsid w:val="00C1286D"/>
    <w:rsid w:val="00C12B04"/>
    <w:rsid w:val="00C12BE7"/>
    <w:rsid w:val="00C12C42"/>
    <w:rsid w:val="00C12EB5"/>
    <w:rsid w:val="00C1306C"/>
    <w:rsid w:val="00C130E5"/>
    <w:rsid w:val="00C13130"/>
    <w:rsid w:val="00C134D4"/>
    <w:rsid w:val="00C13504"/>
    <w:rsid w:val="00C13642"/>
    <w:rsid w:val="00C13820"/>
    <w:rsid w:val="00C1393D"/>
    <w:rsid w:val="00C13940"/>
    <w:rsid w:val="00C13BFC"/>
    <w:rsid w:val="00C13C1C"/>
    <w:rsid w:val="00C13C8A"/>
    <w:rsid w:val="00C13C8E"/>
    <w:rsid w:val="00C13CBB"/>
    <w:rsid w:val="00C13DDF"/>
    <w:rsid w:val="00C13F22"/>
    <w:rsid w:val="00C13F33"/>
    <w:rsid w:val="00C140FE"/>
    <w:rsid w:val="00C143B0"/>
    <w:rsid w:val="00C14472"/>
    <w:rsid w:val="00C14887"/>
    <w:rsid w:val="00C14907"/>
    <w:rsid w:val="00C14BE9"/>
    <w:rsid w:val="00C14D51"/>
    <w:rsid w:val="00C14DBB"/>
    <w:rsid w:val="00C14E9E"/>
    <w:rsid w:val="00C15135"/>
    <w:rsid w:val="00C159BB"/>
    <w:rsid w:val="00C159ED"/>
    <w:rsid w:val="00C15BFC"/>
    <w:rsid w:val="00C15E83"/>
    <w:rsid w:val="00C1600F"/>
    <w:rsid w:val="00C16039"/>
    <w:rsid w:val="00C16185"/>
    <w:rsid w:val="00C16351"/>
    <w:rsid w:val="00C163FF"/>
    <w:rsid w:val="00C16429"/>
    <w:rsid w:val="00C1662C"/>
    <w:rsid w:val="00C17099"/>
    <w:rsid w:val="00C1733B"/>
    <w:rsid w:val="00C1741D"/>
    <w:rsid w:val="00C174A8"/>
    <w:rsid w:val="00C174EC"/>
    <w:rsid w:val="00C1752E"/>
    <w:rsid w:val="00C17593"/>
    <w:rsid w:val="00C175F6"/>
    <w:rsid w:val="00C17C27"/>
    <w:rsid w:val="00C17D5E"/>
    <w:rsid w:val="00C17D7E"/>
    <w:rsid w:val="00C17D89"/>
    <w:rsid w:val="00C17DD8"/>
    <w:rsid w:val="00C201E6"/>
    <w:rsid w:val="00C202D5"/>
    <w:rsid w:val="00C2068D"/>
    <w:rsid w:val="00C206C4"/>
    <w:rsid w:val="00C206EC"/>
    <w:rsid w:val="00C20B92"/>
    <w:rsid w:val="00C20E1F"/>
    <w:rsid w:val="00C20F75"/>
    <w:rsid w:val="00C20F77"/>
    <w:rsid w:val="00C21165"/>
    <w:rsid w:val="00C21B0E"/>
    <w:rsid w:val="00C21B1D"/>
    <w:rsid w:val="00C21B34"/>
    <w:rsid w:val="00C21EB6"/>
    <w:rsid w:val="00C22244"/>
    <w:rsid w:val="00C222CD"/>
    <w:rsid w:val="00C222CF"/>
    <w:rsid w:val="00C2261E"/>
    <w:rsid w:val="00C227CF"/>
    <w:rsid w:val="00C22928"/>
    <w:rsid w:val="00C22B7A"/>
    <w:rsid w:val="00C22E8D"/>
    <w:rsid w:val="00C22F5A"/>
    <w:rsid w:val="00C232DD"/>
    <w:rsid w:val="00C2331D"/>
    <w:rsid w:val="00C233DC"/>
    <w:rsid w:val="00C23463"/>
    <w:rsid w:val="00C23469"/>
    <w:rsid w:val="00C2387E"/>
    <w:rsid w:val="00C23965"/>
    <w:rsid w:val="00C239D7"/>
    <w:rsid w:val="00C23B89"/>
    <w:rsid w:val="00C23E09"/>
    <w:rsid w:val="00C2423A"/>
    <w:rsid w:val="00C2457D"/>
    <w:rsid w:val="00C24861"/>
    <w:rsid w:val="00C24967"/>
    <w:rsid w:val="00C24C25"/>
    <w:rsid w:val="00C24CA2"/>
    <w:rsid w:val="00C24EE5"/>
    <w:rsid w:val="00C24F74"/>
    <w:rsid w:val="00C250CF"/>
    <w:rsid w:val="00C25216"/>
    <w:rsid w:val="00C2544D"/>
    <w:rsid w:val="00C2558B"/>
    <w:rsid w:val="00C25745"/>
    <w:rsid w:val="00C259E0"/>
    <w:rsid w:val="00C25C00"/>
    <w:rsid w:val="00C25D3A"/>
    <w:rsid w:val="00C25D52"/>
    <w:rsid w:val="00C261C5"/>
    <w:rsid w:val="00C263AE"/>
    <w:rsid w:val="00C263F8"/>
    <w:rsid w:val="00C26871"/>
    <w:rsid w:val="00C2695A"/>
    <w:rsid w:val="00C26998"/>
    <w:rsid w:val="00C269CA"/>
    <w:rsid w:val="00C27258"/>
    <w:rsid w:val="00C27379"/>
    <w:rsid w:val="00C274BE"/>
    <w:rsid w:val="00C27929"/>
    <w:rsid w:val="00C27B2F"/>
    <w:rsid w:val="00C27CF8"/>
    <w:rsid w:val="00C27D6D"/>
    <w:rsid w:val="00C27F39"/>
    <w:rsid w:val="00C300E5"/>
    <w:rsid w:val="00C30142"/>
    <w:rsid w:val="00C301C0"/>
    <w:rsid w:val="00C304D1"/>
    <w:rsid w:val="00C304DC"/>
    <w:rsid w:val="00C30555"/>
    <w:rsid w:val="00C307CD"/>
    <w:rsid w:val="00C307FA"/>
    <w:rsid w:val="00C3084F"/>
    <w:rsid w:val="00C308F8"/>
    <w:rsid w:val="00C30934"/>
    <w:rsid w:val="00C309D3"/>
    <w:rsid w:val="00C30C2E"/>
    <w:rsid w:val="00C30C6C"/>
    <w:rsid w:val="00C30CD3"/>
    <w:rsid w:val="00C30CDA"/>
    <w:rsid w:val="00C30D3F"/>
    <w:rsid w:val="00C30DAA"/>
    <w:rsid w:val="00C30E43"/>
    <w:rsid w:val="00C30F1F"/>
    <w:rsid w:val="00C30FB5"/>
    <w:rsid w:val="00C30FB7"/>
    <w:rsid w:val="00C30FD2"/>
    <w:rsid w:val="00C3106F"/>
    <w:rsid w:val="00C31089"/>
    <w:rsid w:val="00C31237"/>
    <w:rsid w:val="00C314DF"/>
    <w:rsid w:val="00C31720"/>
    <w:rsid w:val="00C31757"/>
    <w:rsid w:val="00C3175A"/>
    <w:rsid w:val="00C319A2"/>
    <w:rsid w:val="00C31AD1"/>
    <w:rsid w:val="00C31B6A"/>
    <w:rsid w:val="00C31C75"/>
    <w:rsid w:val="00C31F66"/>
    <w:rsid w:val="00C3208A"/>
    <w:rsid w:val="00C3235E"/>
    <w:rsid w:val="00C32417"/>
    <w:rsid w:val="00C324F0"/>
    <w:rsid w:val="00C326A7"/>
    <w:rsid w:val="00C32773"/>
    <w:rsid w:val="00C32B94"/>
    <w:rsid w:val="00C32BB7"/>
    <w:rsid w:val="00C32C42"/>
    <w:rsid w:val="00C32D3C"/>
    <w:rsid w:val="00C32E21"/>
    <w:rsid w:val="00C33105"/>
    <w:rsid w:val="00C3348A"/>
    <w:rsid w:val="00C33577"/>
    <w:rsid w:val="00C339DE"/>
    <w:rsid w:val="00C33AA7"/>
    <w:rsid w:val="00C33DCE"/>
    <w:rsid w:val="00C33F0B"/>
    <w:rsid w:val="00C34333"/>
    <w:rsid w:val="00C34543"/>
    <w:rsid w:val="00C3463A"/>
    <w:rsid w:val="00C346BB"/>
    <w:rsid w:val="00C346C1"/>
    <w:rsid w:val="00C34759"/>
    <w:rsid w:val="00C348EE"/>
    <w:rsid w:val="00C34C05"/>
    <w:rsid w:val="00C34D27"/>
    <w:rsid w:val="00C35010"/>
    <w:rsid w:val="00C35013"/>
    <w:rsid w:val="00C3506B"/>
    <w:rsid w:val="00C3525A"/>
    <w:rsid w:val="00C3525B"/>
    <w:rsid w:val="00C352FA"/>
    <w:rsid w:val="00C3566A"/>
    <w:rsid w:val="00C3566B"/>
    <w:rsid w:val="00C357C4"/>
    <w:rsid w:val="00C35A08"/>
    <w:rsid w:val="00C35A42"/>
    <w:rsid w:val="00C35B23"/>
    <w:rsid w:val="00C35B41"/>
    <w:rsid w:val="00C35D4F"/>
    <w:rsid w:val="00C35D7F"/>
    <w:rsid w:val="00C35E16"/>
    <w:rsid w:val="00C35F99"/>
    <w:rsid w:val="00C36346"/>
    <w:rsid w:val="00C36465"/>
    <w:rsid w:val="00C364C8"/>
    <w:rsid w:val="00C36713"/>
    <w:rsid w:val="00C36DAD"/>
    <w:rsid w:val="00C36FF4"/>
    <w:rsid w:val="00C37050"/>
    <w:rsid w:val="00C37493"/>
    <w:rsid w:val="00C375F2"/>
    <w:rsid w:val="00C3796E"/>
    <w:rsid w:val="00C37EEC"/>
    <w:rsid w:val="00C37F07"/>
    <w:rsid w:val="00C37F85"/>
    <w:rsid w:val="00C37F8D"/>
    <w:rsid w:val="00C40174"/>
    <w:rsid w:val="00C4018E"/>
    <w:rsid w:val="00C404D5"/>
    <w:rsid w:val="00C40547"/>
    <w:rsid w:val="00C40576"/>
    <w:rsid w:val="00C4078B"/>
    <w:rsid w:val="00C40A09"/>
    <w:rsid w:val="00C40B7D"/>
    <w:rsid w:val="00C40D39"/>
    <w:rsid w:val="00C40F54"/>
    <w:rsid w:val="00C41492"/>
    <w:rsid w:val="00C414D8"/>
    <w:rsid w:val="00C41905"/>
    <w:rsid w:val="00C419C6"/>
    <w:rsid w:val="00C41A39"/>
    <w:rsid w:val="00C41CCF"/>
    <w:rsid w:val="00C41DA0"/>
    <w:rsid w:val="00C41DE8"/>
    <w:rsid w:val="00C42130"/>
    <w:rsid w:val="00C421D8"/>
    <w:rsid w:val="00C42436"/>
    <w:rsid w:val="00C4255C"/>
    <w:rsid w:val="00C4273A"/>
    <w:rsid w:val="00C42784"/>
    <w:rsid w:val="00C42827"/>
    <w:rsid w:val="00C428B9"/>
    <w:rsid w:val="00C428C2"/>
    <w:rsid w:val="00C429E1"/>
    <w:rsid w:val="00C42B46"/>
    <w:rsid w:val="00C42CD1"/>
    <w:rsid w:val="00C42E1D"/>
    <w:rsid w:val="00C42EDF"/>
    <w:rsid w:val="00C4318A"/>
    <w:rsid w:val="00C43613"/>
    <w:rsid w:val="00C43682"/>
    <w:rsid w:val="00C4378C"/>
    <w:rsid w:val="00C437F2"/>
    <w:rsid w:val="00C438B2"/>
    <w:rsid w:val="00C439F0"/>
    <w:rsid w:val="00C43CE7"/>
    <w:rsid w:val="00C440FF"/>
    <w:rsid w:val="00C44189"/>
    <w:rsid w:val="00C4464F"/>
    <w:rsid w:val="00C446C0"/>
    <w:rsid w:val="00C447FB"/>
    <w:rsid w:val="00C449AE"/>
    <w:rsid w:val="00C44A7B"/>
    <w:rsid w:val="00C44ADA"/>
    <w:rsid w:val="00C44BBA"/>
    <w:rsid w:val="00C44C9A"/>
    <w:rsid w:val="00C44EB5"/>
    <w:rsid w:val="00C44FC5"/>
    <w:rsid w:val="00C4512B"/>
    <w:rsid w:val="00C45A9C"/>
    <w:rsid w:val="00C45AE2"/>
    <w:rsid w:val="00C45B83"/>
    <w:rsid w:val="00C45ED0"/>
    <w:rsid w:val="00C464CD"/>
    <w:rsid w:val="00C46598"/>
    <w:rsid w:val="00C4660F"/>
    <w:rsid w:val="00C46B53"/>
    <w:rsid w:val="00C46E6B"/>
    <w:rsid w:val="00C470AA"/>
    <w:rsid w:val="00C476B1"/>
    <w:rsid w:val="00C47769"/>
    <w:rsid w:val="00C4776E"/>
    <w:rsid w:val="00C4797E"/>
    <w:rsid w:val="00C47AE8"/>
    <w:rsid w:val="00C47B28"/>
    <w:rsid w:val="00C47C73"/>
    <w:rsid w:val="00C50033"/>
    <w:rsid w:val="00C5004B"/>
    <w:rsid w:val="00C5017C"/>
    <w:rsid w:val="00C506EC"/>
    <w:rsid w:val="00C508B7"/>
    <w:rsid w:val="00C50EE3"/>
    <w:rsid w:val="00C5150C"/>
    <w:rsid w:val="00C5173D"/>
    <w:rsid w:val="00C518A0"/>
    <w:rsid w:val="00C51D11"/>
    <w:rsid w:val="00C51D34"/>
    <w:rsid w:val="00C52091"/>
    <w:rsid w:val="00C52197"/>
    <w:rsid w:val="00C5257E"/>
    <w:rsid w:val="00C5291A"/>
    <w:rsid w:val="00C529C9"/>
    <w:rsid w:val="00C52C37"/>
    <w:rsid w:val="00C52D62"/>
    <w:rsid w:val="00C52FD7"/>
    <w:rsid w:val="00C53130"/>
    <w:rsid w:val="00C531B4"/>
    <w:rsid w:val="00C532F9"/>
    <w:rsid w:val="00C53376"/>
    <w:rsid w:val="00C5382F"/>
    <w:rsid w:val="00C53E22"/>
    <w:rsid w:val="00C5455F"/>
    <w:rsid w:val="00C5463F"/>
    <w:rsid w:val="00C546D8"/>
    <w:rsid w:val="00C5490D"/>
    <w:rsid w:val="00C54B09"/>
    <w:rsid w:val="00C54B97"/>
    <w:rsid w:val="00C54C38"/>
    <w:rsid w:val="00C54C62"/>
    <w:rsid w:val="00C54D7D"/>
    <w:rsid w:val="00C54DCB"/>
    <w:rsid w:val="00C55188"/>
    <w:rsid w:val="00C5526C"/>
    <w:rsid w:val="00C55319"/>
    <w:rsid w:val="00C5555C"/>
    <w:rsid w:val="00C55687"/>
    <w:rsid w:val="00C556DD"/>
    <w:rsid w:val="00C5590D"/>
    <w:rsid w:val="00C55ADC"/>
    <w:rsid w:val="00C55B31"/>
    <w:rsid w:val="00C55B9F"/>
    <w:rsid w:val="00C55EF7"/>
    <w:rsid w:val="00C55F5B"/>
    <w:rsid w:val="00C561B4"/>
    <w:rsid w:val="00C561E1"/>
    <w:rsid w:val="00C5638E"/>
    <w:rsid w:val="00C5639A"/>
    <w:rsid w:val="00C564BF"/>
    <w:rsid w:val="00C5681E"/>
    <w:rsid w:val="00C56825"/>
    <w:rsid w:val="00C56918"/>
    <w:rsid w:val="00C569CA"/>
    <w:rsid w:val="00C56ABF"/>
    <w:rsid w:val="00C56B50"/>
    <w:rsid w:val="00C56E07"/>
    <w:rsid w:val="00C56FDB"/>
    <w:rsid w:val="00C5703A"/>
    <w:rsid w:val="00C5707E"/>
    <w:rsid w:val="00C571D4"/>
    <w:rsid w:val="00C572AE"/>
    <w:rsid w:val="00C574FF"/>
    <w:rsid w:val="00C57BCF"/>
    <w:rsid w:val="00C57CC6"/>
    <w:rsid w:val="00C57D2F"/>
    <w:rsid w:val="00C57DAA"/>
    <w:rsid w:val="00C57E8B"/>
    <w:rsid w:val="00C57EBF"/>
    <w:rsid w:val="00C57FEF"/>
    <w:rsid w:val="00C6015C"/>
    <w:rsid w:val="00C601EB"/>
    <w:rsid w:val="00C6031E"/>
    <w:rsid w:val="00C60852"/>
    <w:rsid w:val="00C60911"/>
    <w:rsid w:val="00C60ABE"/>
    <w:rsid w:val="00C60C37"/>
    <w:rsid w:val="00C60C82"/>
    <w:rsid w:val="00C60E80"/>
    <w:rsid w:val="00C60E8C"/>
    <w:rsid w:val="00C60EC1"/>
    <w:rsid w:val="00C6109A"/>
    <w:rsid w:val="00C610B2"/>
    <w:rsid w:val="00C61299"/>
    <w:rsid w:val="00C61319"/>
    <w:rsid w:val="00C61381"/>
    <w:rsid w:val="00C61A5C"/>
    <w:rsid w:val="00C61A86"/>
    <w:rsid w:val="00C61D11"/>
    <w:rsid w:val="00C61E80"/>
    <w:rsid w:val="00C62027"/>
    <w:rsid w:val="00C62163"/>
    <w:rsid w:val="00C62458"/>
    <w:rsid w:val="00C624E6"/>
    <w:rsid w:val="00C6274F"/>
    <w:rsid w:val="00C6292E"/>
    <w:rsid w:val="00C62997"/>
    <w:rsid w:val="00C62AB8"/>
    <w:rsid w:val="00C62BE7"/>
    <w:rsid w:val="00C62C02"/>
    <w:rsid w:val="00C62C31"/>
    <w:rsid w:val="00C62DEF"/>
    <w:rsid w:val="00C62EB7"/>
    <w:rsid w:val="00C633AB"/>
    <w:rsid w:val="00C6343A"/>
    <w:rsid w:val="00C63552"/>
    <w:rsid w:val="00C635EB"/>
    <w:rsid w:val="00C63671"/>
    <w:rsid w:val="00C63831"/>
    <w:rsid w:val="00C63958"/>
    <w:rsid w:val="00C63C82"/>
    <w:rsid w:val="00C63C98"/>
    <w:rsid w:val="00C63F16"/>
    <w:rsid w:val="00C64083"/>
    <w:rsid w:val="00C64334"/>
    <w:rsid w:val="00C64376"/>
    <w:rsid w:val="00C6449C"/>
    <w:rsid w:val="00C645BF"/>
    <w:rsid w:val="00C64626"/>
    <w:rsid w:val="00C647AD"/>
    <w:rsid w:val="00C64849"/>
    <w:rsid w:val="00C64BA7"/>
    <w:rsid w:val="00C64CDC"/>
    <w:rsid w:val="00C64EDC"/>
    <w:rsid w:val="00C65043"/>
    <w:rsid w:val="00C65179"/>
    <w:rsid w:val="00C65354"/>
    <w:rsid w:val="00C655A6"/>
    <w:rsid w:val="00C65769"/>
    <w:rsid w:val="00C65A09"/>
    <w:rsid w:val="00C65BB5"/>
    <w:rsid w:val="00C65BB8"/>
    <w:rsid w:val="00C65D24"/>
    <w:rsid w:val="00C65E26"/>
    <w:rsid w:val="00C65E3D"/>
    <w:rsid w:val="00C65F58"/>
    <w:rsid w:val="00C65F5C"/>
    <w:rsid w:val="00C66141"/>
    <w:rsid w:val="00C6614D"/>
    <w:rsid w:val="00C6633F"/>
    <w:rsid w:val="00C6634C"/>
    <w:rsid w:val="00C66571"/>
    <w:rsid w:val="00C665DF"/>
    <w:rsid w:val="00C666DB"/>
    <w:rsid w:val="00C6674C"/>
    <w:rsid w:val="00C667F6"/>
    <w:rsid w:val="00C66916"/>
    <w:rsid w:val="00C66B33"/>
    <w:rsid w:val="00C66B89"/>
    <w:rsid w:val="00C66C34"/>
    <w:rsid w:val="00C66CF4"/>
    <w:rsid w:val="00C66D58"/>
    <w:rsid w:val="00C66F14"/>
    <w:rsid w:val="00C66F48"/>
    <w:rsid w:val="00C67231"/>
    <w:rsid w:val="00C6729E"/>
    <w:rsid w:val="00C676BE"/>
    <w:rsid w:val="00C676CB"/>
    <w:rsid w:val="00C67B0F"/>
    <w:rsid w:val="00C67B97"/>
    <w:rsid w:val="00C67BD9"/>
    <w:rsid w:val="00C67C57"/>
    <w:rsid w:val="00C67C62"/>
    <w:rsid w:val="00C67D9B"/>
    <w:rsid w:val="00C67F40"/>
    <w:rsid w:val="00C67F99"/>
    <w:rsid w:val="00C70245"/>
    <w:rsid w:val="00C70259"/>
    <w:rsid w:val="00C703AD"/>
    <w:rsid w:val="00C7040D"/>
    <w:rsid w:val="00C705DF"/>
    <w:rsid w:val="00C70A67"/>
    <w:rsid w:val="00C70B8C"/>
    <w:rsid w:val="00C70E83"/>
    <w:rsid w:val="00C71133"/>
    <w:rsid w:val="00C7137D"/>
    <w:rsid w:val="00C71468"/>
    <w:rsid w:val="00C717BD"/>
    <w:rsid w:val="00C71A94"/>
    <w:rsid w:val="00C71ABC"/>
    <w:rsid w:val="00C71B7F"/>
    <w:rsid w:val="00C71E82"/>
    <w:rsid w:val="00C71F29"/>
    <w:rsid w:val="00C723AF"/>
    <w:rsid w:val="00C72777"/>
    <w:rsid w:val="00C72999"/>
    <w:rsid w:val="00C72BD1"/>
    <w:rsid w:val="00C72E60"/>
    <w:rsid w:val="00C72EF5"/>
    <w:rsid w:val="00C732C5"/>
    <w:rsid w:val="00C734D6"/>
    <w:rsid w:val="00C7357D"/>
    <w:rsid w:val="00C7366E"/>
    <w:rsid w:val="00C736D0"/>
    <w:rsid w:val="00C73B26"/>
    <w:rsid w:val="00C740FD"/>
    <w:rsid w:val="00C74115"/>
    <w:rsid w:val="00C74157"/>
    <w:rsid w:val="00C7448E"/>
    <w:rsid w:val="00C744ED"/>
    <w:rsid w:val="00C7460A"/>
    <w:rsid w:val="00C748E2"/>
    <w:rsid w:val="00C749AC"/>
    <w:rsid w:val="00C74C3D"/>
    <w:rsid w:val="00C75004"/>
    <w:rsid w:val="00C751D2"/>
    <w:rsid w:val="00C755E8"/>
    <w:rsid w:val="00C75970"/>
    <w:rsid w:val="00C75999"/>
    <w:rsid w:val="00C75AC4"/>
    <w:rsid w:val="00C75B22"/>
    <w:rsid w:val="00C75C9D"/>
    <w:rsid w:val="00C761A0"/>
    <w:rsid w:val="00C7631A"/>
    <w:rsid w:val="00C76414"/>
    <w:rsid w:val="00C76A56"/>
    <w:rsid w:val="00C76A6B"/>
    <w:rsid w:val="00C76D8E"/>
    <w:rsid w:val="00C76EC5"/>
    <w:rsid w:val="00C77096"/>
    <w:rsid w:val="00C770E6"/>
    <w:rsid w:val="00C7731D"/>
    <w:rsid w:val="00C7732E"/>
    <w:rsid w:val="00C7745D"/>
    <w:rsid w:val="00C774C7"/>
    <w:rsid w:val="00C77512"/>
    <w:rsid w:val="00C775C2"/>
    <w:rsid w:val="00C775E7"/>
    <w:rsid w:val="00C777B9"/>
    <w:rsid w:val="00C7799E"/>
    <w:rsid w:val="00C77A04"/>
    <w:rsid w:val="00C77BFF"/>
    <w:rsid w:val="00C77C85"/>
    <w:rsid w:val="00C77DF7"/>
    <w:rsid w:val="00C77F7C"/>
    <w:rsid w:val="00C77F92"/>
    <w:rsid w:val="00C80238"/>
    <w:rsid w:val="00C80547"/>
    <w:rsid w:val="00C80595"/>
    <w:rsid w:val="00C809E1"/>
    <w:rsid w:val="00C80CE2"/>
    <w:rsid w:val="00C80FAC"/>
    <w:rsid w:val="00C81497"/>
    <w:rsid w:val="00C815FF"/>
    <w:rsid w:val="00C81601"/>
    <w:rsid w:val="00C81798"/>
    <w:rsid w:val="00C817A9"/>
    <w:rsid w:val="00C8198E"/>
    <w:rsid w:val="00C81B30"/>
    <w:rsid w:val="00C820DA"/>
    <w:rsid w:val="00C82387"/>
    <w:rsid w:val="00C82419"/>
    <w:rsid w:val="00C8245B"/>
    <w:rsid w:val="00C825AF"/>
    <w:rsid w:val="00C8267A"/>
    <w:rsid w:val="00C82A17"/>
    <w:rsid w:val="00C82A94"/>
    <w:rsid w:val="00C82B8F"/>
    <w:rsid w:val="00C82CEB"/>
    <w:rsid w:val="00C82E40"/>
    <w:rsid w:val="00C830FC"/>
    <w:rsid w:val="00C831ED"/>
    <w:rsid w:val="00C83418"/>
    <w:rsid w:val="00C834F1"/>
    <w:rsid w:val="00C83570"/>
    <w:rsid w:val="00C83BBE"/>
    <w:rsid w:val="00C83BED"/>
    <w:rsid w:val="00C83E16"/>
    <w:rsid w:val="00C83FC4"/>
    <w:rsid w:val="00C84186"/>
    <w:rsid w:val="00C84393"/>
    <w:rsid w:val="00C84971"/>
    <w:rsid w:val="00C84A52"/>
    <w:rsid w:val="00C850AB"/>
    <w:rsid w:val="00C850BB"/>
    <w:rsid w:val="00C8527D"/>
    <w:rsid w:val="00C85323"/>
    <w:rsid w:val="00C8534D"/>
    <w:rsid w:val="00C85501"/>
    <w:rsid w:val="00C8561F"/>
    <w:rsid w:val="00C85738"/>
    <w:rsid w:val="00C8576D"/>
    <w:rsid w:val="00C8591D"/>
    <w:rsid w:val="00C85BEA"/>
    <w:rsid w:val="00C85E17"/>
    <w:rsid w:val="00C85EEE"/>
    <w:rsid w:val="00C86028"/>
    <w:rsid w:val="00C8624E"/>
    <w:rsid w:val="00C86379"/>
    <w:rsid w:val="00C86486"/>
    <w:rsid w:val="00C864C3"/>
    <w:rsid w:val="00C864DB"/>
    <w:rsid w:val="00C8659F"/>
    <w:rsid w:val="00C869C9"/>
    <w:rsid w:val="00C86A4F"/>
    <w:rsid w:val="00C86B19"/>
    <w:rsid w:val="00C86D3D"/>
    <w:rsid w:val="00C86EA8"/>
    <w:rsid w:val="00C86F6F"/>
    <w:rsid w:val="00C8706C"/>
    <w:rsid w:val="00C870F0"/>
    <w:rsid w:val="00C8729F"/>
    <w:rsid w:val="00C87367"/>
    <w:rsid w:val="00C874E1"/>
    <w:rsid w:val="00C8756B"/>
    <w:rsid w:val="00C8781D"/>
    <w:rsid w:val="00C878A1"/>
    <w:rsid w:val="00C87A2F"/>
    <w:rsid w:val="00C87BF9"/>
    <w:rsid w:val="00C901A9"/>
    <w:rsid w:val="00C90305"/>
    <w:rsid w:val="00C904A4"/>
    <w:rsid w:val="00C905AC"/>
    <w:rsid w:val="00C90799"/>
    <w:rsid w:val="00C9094E"/>
    <w:rsid w:val="00C90966"/>
    <w:rsid w:val="00C90A58"/>
    <w:rsid w:val="00C90B43"/>
    <w:rsid w:val="00C90BDA"/>
    <w:rsid w:val="00C90C65"/>
    <w:rsid w:val="00C90C82"/>
    <w:rsid w:val="00C90CDF"/>
    <w:rsid w:val="00C90D8A"/>
    <w:rsid w:val="00C90F7A"/>
    <w:rsid w:val="00C91132"/>
    <w:rsid w:val="00C911A9"/>
    <w:rsid w:val="00C91707"/>
    <w:rsid w:val="00C917E1"/>
    <w:rsid w:val="00C918AF"/>
    <w:rsid w:val="00C91BDA"/>
    <w:rsid w:val="00C91CFB"/>
    <w:rsid w:val="00C91F99"/>
    <w:rsid w:val="00C91FAC"/>
    <w:rsid w:val="00C9220C"/>
    <w:rsid w:val="00C92215"/>
    <w:rsid w:val="00C922BF"/>
    <w:rsid w:val="00C922C5"/>
    <w:rsid w:val="00C92352"/>
    <w:rsid w:val="00C92500"/>
    <w:rsid w:val="00C92567"/>
    <w:rsid w:val="00C92646"/>
    <w:rsid w:val="00C92787"/>
    <w:rsid w:val="00C92C2A"/>
    <w:rsid w:val="00C92DEA"/>
    <w:rsid w:val="00C92E1B"/>
    <w:rsid w:val="00C93015"/>
    <w:rsid w:val="00C9318C"/>
    <w:rsid w:val="00C931BA"/>
    <w:rsid w:val="00C93297"/>
    <w:rsid w:val="00C933B5"/>
    <w:rsid w:val="00C93B7D"/>
    <w:rsid w:val="00C93C92"/>
    <w:rsid w:val="00C93EB0"/>
    <w:rsid w:val="00C9409D"/>
    <w:rsid w:val="00C94373"/>
    <w:rsid w:val="00C945EC"/>
    <w:rsid w:val="00C946BD"/>
    <w:rsid w:val="00C9475B"/>
    <w:rsid w:val="00C94C60"/>
    <w:rsid w:val="00C94C81"/>
    <w:rsid w:val="00C94E45"/>
    <w:rsid w:val="00C94EFB"/>
    <w:rsid w:val="00C94FC3"/>
    <w:rsid w:val="00C95300"/>
    <w:rsid w:val="00C954ED"/>
    <w:rsid w:val="00C95548"/>
    <w:rsid w:val="00C9562B"/>
    <w:rsid w:val="00C95730"/>
    <w:rsid w:val="00C9579E"/>
    <w:rsid w:val="00C958D4"/>
    <w:rsid w:val="00C95962"/>
    <w:rsid w:val="00C959CB"/>
    <w:rsid w:val="00C959EE"/>
    <w:rsid w:val="00C959F5"/>
    <w:rsid w:val="00C95B5D"/>
    <w:rsid w:val="00C95CD4"/>
    <w:rsid w:val="00C964B1"/>
    <w:rsid w:val="00C967F8"/>
    <w:rsid w:val="00C9688C"/>
    <w:rsid w:val="00C969CE"/>
    <w:rsid w:val="00C96B39"/>
    <w:rsid w:val="00C96C62"/>
    <w:rsid w:val="00C96D6D"/>
    <w:rsid w:val="00C96FE0"/>
    <w:rsid w:val="00C96FE4"/>
    <w:rsid w:val="00C97289"/>
    <w:rsid w:val="00C972B2"/>
    <w:rsid w:val="00C9731D"/>
    <w:rsid w:val="00C974E7"/>
    <w:rsid w:val="00C97681"/>
    <w:rsid w:val="00C97866"/>
    <w:rsid w:val="00C9787D"/>
    <w:rsid w:val="00C978C0"/>
    <w:rsid w:val="00C97928"/>
    <w:rsid w:val="00C97AF1"/>
    <w:rsid w:val="00C97B0A"/>
    <w:rsid w:val="00C97D68"/>
    <w:rsid w:val="00C97DF4"/>
    <w:rsid w:val="00C97FDE"/>
    <w:rsid w:val="00CA009D"/>
    <w:rsid w:val="00CA0465"/>
    <w:rsid w:val="00CA07C7"/>
    <w:rsid w:val="00CA09AA"/>
    <w:rsid w:val="00CA09B1"/>
    <w:rsid w:val="00CA0B41"/>
    <w:rsid w:val="00CA0B53"/>
    <w:rsid w:val="00CA0BAF"/>
    <w:rsid w:val="00CA0DCC"/>
    <w:rsid w:val="00CA0F1F"/>
    <w:rsid w:val="00CA1050"/>
    <w:rsid w:val="00CA114D"/>
    <w:rsid w:val="00CA1152"/>
    <w:rsid w:val="00CA1225"/>
    <w:rsid w:val="00CA1303"/>
    <w:rsid w:val="00CA17E2"/>
    <w:rsid w:val="00CA1806"/>
    <w:rsid w:val="00CA18C1"/>
    <w:rsid w:val="00CA18D2"/>
    <w:rsid w:val="00CA1C94"/>
    <w:rsid w:val="00CA1D34"/>
    <w:rsid w:val="00CA1E55"/>
    <w:rsid w:val="00CA1EEF"/>
    <w:rsid w:val="00CA20DF"/>
    <w:rsid w:val="00CA215C"/>
    <w:rsid w:val="00CA2406"/>
    <w:rsid w:val="00CA2748"/>
    <w:rsid w:val="00CA28E6"/>
    <w:rsid w:val="00CA28E9"/>
    <w:rsid w:val="00CA2919"/>
    <w:rsid w:val="00CA2B61"/>
    <w:rsid w:val="00CA2C56"/>
    <w:rsid w:val="00CA3334"/>
    <w:rsid w:val="00CA33E1"/>
    <w:rsid w:val="00CA3749"/>
    <w:rsid w:val="00CA3930"/>
    <w:rsid w:val="00CA3B7A"/>
    <w:rsid w:val="00CA3EE8"/>
    <w:rsid w:val="00CA4543"/>
    <w:rsid w:val="00CA47C0"/>
    <w:rsid w:val="00CA4954"/>
    <w:rsid w:val="00CA4A3F"/>
    <w:rsid w:val="00CA4C14"/>
    <w:rsid w:val="00CA4E03"/>
    <w:rsid w:val="00CA4F4E"/>
    <w:rsid w:val="00CA4FE7"/>
    <w:rsid w:val="00CA507B"/>
    <w:rsid w:val="00CA51A0"/>
    <w:rsid w:val="00CA5381"/>
    <w:rsid w:val="00CA5560"/>
    <w:rsid w:val="00CA57E7"/>
    <w:rsid w:val="00CA58BD"/>
    <w:rsid w:val="00CA59E1"/>
    <w:rsid w:val="00CA5DF1"/>
    <w:rsid w:val="00CA6000"/>
    <w:rsid w:val="00CA6164"/>
    <w:rsid w:val="00CA623F"/>
    <w:rsid w:val="00CA6284"/>
    <w:rsid w:val="00CA635D"/>
    <w:rsid w:val="00CA6610"/>
    <w:rsid w:val="00CA6644"/>
    <w:rsid w:val="00CA664A"/>
    <w:rsid w:val="00CA6688"/>
    <w:rsid w:val="00CA68E6"/>
    <w:rsid w:val="00CA6B5F"/>
    <w:rsid w:val="00CA6CF8"/>
    <w:rsid w:val="00CA6ED9"/>
    <w:rsid w:val="00CA6FA2"/>
    <w:rsid w:val="00CA71D1"/>
    <w:rsid w:val="00CA736F"/>
    <w:rsid w:val="00CA73B2"/>
    <w:rsid w:val="00CA744E"/>
    <w:rsid w:val="00CA74E8"/>
    <w:rsid w:val="00CA7528"/>
    <w:rsid w:val="00CA757D"/>
    <w:rsid w:val="00CA77AF"/>
    <w:rsid w:val="00CA7D0E"/>
    <w:rsid w:val="00CB0154"/>
    <w:rsid w:val="00CB047F"/>
    <w:rsid w:val="00CB06C8"/>
    <w:rsid w:val="00CB0C2A"/>
    <w:rsid w:val="00CB11BD"/>
    <w:rsid w:val="00CB1368"/>
    <w:rsid w:val="00CB13C7"/>
    <w:rsid w:val="00CB1589"/>
    <w:rsid w:val="00CB1956"/>
    <w:rsid w:val="00CB19B9"/>
    <w:rsid w:val="00CB1C3E"/>
    <w:rsid w:val="00CB1E26"/>
    <w:rsid w:val="00CB1F2A"/>
    <w:rsid w:val="00CB1FC6"/>
    <w:rsid w:val="00CB2196"/>
    <w:rsid w:val="00CB249C"/>
    <w:rsid w:val="00CB2836"/>
    <w:rsid w:val="00CB28E4"/>
    <w:rsid w:val="00CB2C90"/>
    <w:rsid w:val="00CB2D0E"/>
    <w:rsid w:val="00CB2F27"/>
    <w:rsid w:val="00CB2FB2"/>
    <w:rsid w:val="00CB3267"/>
    <w:rsid w:val="00CB37B4"/>
    <w:rsid w:val="00CB3989"/>
    <w:rsid w:val="00CB3CC4"/>
    <w:rsid w:val="00CB3D93"/>
    <w:rsid w:val="00CB4326"/>
    <w:rsid w:val="00CB44EE"/>
    <w:rsid w:val="00CB46CE"/>
    <w:rsid w:val="00CB480A"/>
    <w:rsid w:val="00CB4B3E"/>
    <w:rsid w:val="00CB4B45"/>
    <w:rsid w:val="00CB4F53"/>
    <w:rsid w:val="00CB4FA5"/>
    <w:rsid w:val="00CB5054"/>
    <w:rsid w:val="00CB5073"/>
    <w:rsid w:val="00CB5390"/>
    <w:rsid w:val="00CB550E"/>
    <w:rsid w:val="00CB553C"/>
    <w:rsid w:val="00CB5559"/>
    <w:rsid w:val="00CB558B"/>
    <w:rsid w:val="00CB58DD"/>
    <w:rsid w:val="00CB5A9F"/>
    <w:rsid w:val="00CB5AA1"/>
    <w:rsid w:val="00CB5B46"/>
    <w:rsid w:val="00CB5E8C"/>
    <w:rsid w:val="00CB5EF8"/>
    <w:rsid w:val="00CB6254"/>
    <w:rsid w:val="00CB6329"/>
    <w:rsid w:val="00CB6343"/>
    <w:rsid w:val="00CB656D"/>
    <w:rsid w:val="00CB6621"/>
    <w:rsid w:val="00CB67FB"/>
    <w:rsid w:val="00CB68B3"/>
    <w:rsid w:val="00CB6A74"/>
    <w:rsid w:val="00CB6F9E"/>
    <w:rsid w:val="00CB7144"/>
    <w:rsid w:val="00CB7208"/>
    <w:rsid w:val="00CB7438"/>
    <w:rsid w:val="00CB75AF"/>
    <w:rsid w:val="00CB7648"/>
    <w:rsid w:val="00CB7A0C"/>
    <w:rsid w:val="00CB7B05"/>
    <w:rsid w:val="00CB7B6B"/>
    <w:rsid w:val="00CB7C79"/>
    <w:rsid w:val="00CC009C"/>
    <w:rsid w:val="00CC00B7"/>
    <w:rsid w:val="00CC0183"/>
    <w:rsid w:val="00CC026A"/>
    <w:rsid w:val="00CC02BB"/>
    <w:rsid w:val="00CC034B"/>
    <w:rsid w:val="00CC0787"/>
    <w:rsid w:val="00CC07B1"/>
    <w:rsid w:val="00CC08AC"/>
    <w:rsid w:val="00CC093F"/>
    <w:rsid w:val="00CC099E"/>
    <w:rsid w:val="00CC0AA7"/>
    <w:rsid w:val="00CC0B33"/>
    <w:rsid w:val="00CC0D81"/>
    <w:rsid w:val="00CC0E56"/>
    <w:rsid w:val="00CC0E6B"/>
    <w:rsid w:val="00CC10E8"/>
    <w:rsid w:val="00CC1218"/>
    <w:rsid w:val="00CC13F6"/>
    <w:rsid w:val="00CC145E"/>
    <w:rsid w:val="00CC172A"/>
    <w:rsid w:val="00CC1A18"/>
    <w:rsid w:val="00CC1C32"/>
    <w:rsid w:val="00CC1C42"/>
    <w:rsid w:val="00CC1C96"/>
    <w:rsid w:val="00CC1D7A"/>
    <w:rsid w:val="00CC1E3E"/>
    <w:rsid w:val="00CC1E40"/>
    <w:rsid w:val="00CC2076"/>
    <w:rsid w:val="00CC21B4"/>
    <w:rsid w:val="00CC2559"/>
    <w:rsid w:val="00CC2596"/>
    <w:rsid w:val="00CC27F5"/>
    <w:rsid w:val="00CC2A92"/>
    <w:rsid w:val="00CC2D18"/>
    <w:rsid w:val="00CC2D84"/>
    <w:rsid w:val="00CC2EFE"/>
    <w:rsid w:val="00CC35DE"/>
    <w:rsid w:val="00CC37FA"/>
    <w:rsid w:val="00CC3A9F"/>
    <w:rsid w:val="00CC3CFE"/>
    <w:rsid w:val="00CC3D8A"/>
    <w:rsid w:val="00CC3E8C"/>
    <w:rsid w:val="00CC3EFF"/>
    <w:rsid w:val="00CC3FC6"/>
    <w:rsid w:val="00CC400F"/>
    <w:rsid w:val="00CC4365"/>
    <w:rsid w:val="00CC43F6"/>
    <w:rsid w:val="00CC4422"/>
    <w:rsid w:val="00CC442E"/>
    <w:rsid w:val="00CC45D7"/>
    <w:rsid w:val="00CC4C5E"/>
    <w:rsid w:val="00CC4CCF"/>
    <w:rsid w:val="00CC4D88"/>
    <w:rsid w:val="00CC4EA9"/>
    <w:rsid w:val="00CC4F58"/>
    <w:rsid w:val="00CC4FB1"/>
    <w:rsid w:val="00CC5121"/>
    <w:rsid w:val="00CC5285"/>
    <w:rsid w:val="00CC5314"/>
    <w:rsid w:val="00CC57AE"/>
    <w:rsid w:val="00CC5A4E"/>
    <w:rsid w:val="00CC5F48"/>
    <w:rsid w:val="00CC606C"/>
    <w:rsid w:val="00CC6728"/>
    <w:rsid w:val="00CC6739"/>
    <w:rsid w:val="00CC6B0F"/>
    <w:rsid w:val="00CC6BAB"/>
    <w:rsid w:val="00CC6C99"/>
    <w:rsid w:val="00CC6D4E"/>
    <w:rsid w:val="00CC6D8B"/>
    <w:rsid w:val="00CC6F5D"/>
    <w:rsid w:val="00CC6FE1"/>
    <w:rsid w:val="00CC7163"/>
    <w:rsid w:val="00CC728B"/>
    <w:rsid w:val="00CC7356"/>
    <w:rsid w:val="00CC739C"/>
    <w:rsid w:val="00CC74D5"/>
    <w:rsid w:val="00CC76CF"/>
    <w:rsid w:val="00CC7A6D"/>
    <w:rsid w:val="00CC7BBF"/>
    <w:rsid w:val="00CC7BD9"/>
    <w:rsid w:val="00CC7DF5"/>
    <w:rsid w:val="00CD00C1"/>
    <w:rsid w:val="00CD0209"/>
    <w:rsid w:val="00CD03A6"/>
    <w:rsid w:val="00CD04A1"/>
    <w:rsid w:val="00CD04B6"/>
    <w:rsid w:val="00CD04FE"/>
    <w:rsid w:val="00CD0740"/>
    <w:rsid w:val="00CD0768"/>
    <w:rsid w:val="00CD08B7"/>
    <w:rsid w:val="00CD0FCC"/>
    <w:rsid w:val="00CD1406"/>
    <w:rsid w:val="00CD14CB"/>
    <w:rsid w:val="00CD179D"/>
    <w:rsid w:val="00CD1953"/>
    <w:rsid w:val="00CD197F"/>
    <w:rsid w:val="00CD1AC2"/>
    <w:rsid w:val="00CD1E74"/>
    <w:rsid w:val="00CD1FF0"/>
    <w:rsid w:val="00CD2095"/>
    <w:rsid w:val="00CD20F7"/>
    <w:rsid w:val="00CD223B"/>
    <w:rsid w:val="00CD2363"/>
    <w:rsid w:val="00CD23A4"/>
    <w:rsid w:val="00CD2458"/>
    <w:rsid w:val="00CD2585"/>
    <w:rsid w:val="00CD25A6"/>
    <w:rsid w:val="00CD273C"/>
    <w:rsid w:val="00CD2809"/>
    <w:rsid w:val="00CD283A"/>
    <w:rsid w:val="00CD29A6"/>
    <w:rsid w:val="00CD2C6A"/>
    <w:rsid w:val="00CD2D11"/>
    <w:rsid w:val="00CD2DAE"/>
    <w:rsid w:val="00CD2DCE"/>
    <w:rsid w:val="00CD309B"/>
    <w:rsid w:val="00CD3122"/>
    <w:rsid w:val="00CD317A"/>
    <w:rsid w:val="00CD325D"/>
    <w:rsid w:val="00CD3391"/>
    <w:rsid w:val="00CD3514"/>
    <w:rsid w:val="00CD3580"/>
    <w:rsid w:val="00CD361E"/>
    <w:rsid w:val="00CD38D9"/>
    <w:rsid w:val="00CD3D0C"/>
    <w:rsid w:val="00CD3D9B"/>
    <w:rsid w:val="00CD3E10"/>
    <w:rsid w:val="00CD3F09"/>
    <w:rsid w:val="00CD3FAF"/>
    <w:rsid w:val="00CD413C"/>
    <w:rsid w:val="00CD4310"/>
    <w:rsid w:val="00CD4378"/>
    <w:rsid w:val="00CD447F"/>
    <w:rsid w:val="00CD492B"/>
    <w:rsid w:val="00CD49D6"/>
    <w:rsid w:val="00CD4AD8"/>
    <w:rsid w:val="00CD4D99"/>
    <w:rsid w:val="00CD4E10"/>
    <w:rsid w:val="00CD4E37"/>
    <w:rsid w:val="00CD4E95"/>
    <w:rsid w:val="00CD4EC5"/>
    <w:rsid w:val="00CD4F04"/>
    <w:rsid w:val="00CD54D0"/>
    <w:rsid w:val="00CD5673"/>
    <w:rsid w:val="00CD574B"/>
    <w:rsid w:val="00CD5A79"/>
    <w:rsid w:val="00CD5C02"/>
    <w:rsid w:val="00CD5DC7"/>
    <w:rsid w:val="00CD5EFF"/>
    <w:rsid w:val="00CD5F39"/>
    <w:rsid w:val="00CD5FD3"/>
    <w:rsid w:val="00CD61E3"/>
    <w:rsid w:val="00CD61FD"/>
    <w:rsid w:val="00CD63C4"/>
    <w:rsid w:val="00CD6469"/>
    <w:rsid w:val="00CD6578"/>
    <w:rsid w:val="00CD6776"/>
    <w:rsid w:val="00CD679E"/>
    <w:rsid w:val="00CD6814"/>
    <w:rsid w:val="00CD6851"/>
    <w:rsid w:val="00CD6C05"/>
    <w:rsid w:val="00CD6D9A"/>
    <w:rsid w:val="00CD6E0B"/>
    <w:rsid w:val="00CD6FCA"/>
    <w:rsid w:val="00CD787F"/>
    <w:rsid w:val="00CD7BA9"/>
    <w:rsid w:val="00CD7C54"/>
    <w:rsid w:val="00CE01AE"/>
    <w:rsid w:val="00CE025E"/>
    <w:rsid w:val="00CE030D"/>
    <w:rsid w:val="00CE03B6"/>
    <w:rsid w:val="00CE05F2"/>
    <w:rsid w:val="00CE09FC"/>
    <w:rsid w:val="00CE0A8D"/>
    <w:rsid w:val="00CE0AD8"/>
    <w:rsid w:val="00CE0C33"/>
    <w:rsid w:val="00CE0CBF"/>
    <w:rsid w:val="00CE112E"/>
    <w:rsid w:val="00CE1162"/>
    <w:rsid w:val="00CE1225"/>
    <w:rsid w:val="00CE1284"/>
    <w:rsid w:val="00CE1293"/>
    <w:rsid w:val="00CE132D"/>
    <w:rsid w:val="00CE149C"/>
    <w:rsid w:val="00CE152F"/>
    <w:rsid w:val="00CE15D9"/>
    <w:rsid w:val="00CE15E3"/>
    <w:rsid w:val="00CE176B"/>
    <w:rsid w:val="00CE18BB"/>
    <w:rsid w:val="00CE1A99"/>
    <w:rsid w:val="00CE1AAB"/>
    <w:rsid w:val="00CE1B21"/>
    <w:rsid w:val="00CE1C92"/>
    <w:rsid w:val="00CE212D"/>
    <w:rsid w:val="00CE22B8"/>
    <w:rsid w:val="00CE22F8"/>
    <w:rsid w:val="00CE253D"/>
    <w:rsid w:val="00CE2561"/>
    <w:rsid w:val="00CE282C"/>
    <w:rsid w:val="00CE2866"/>
    <w:rsid w:val="00CE2A59"/>
    <w:rsid w:val="00CE2A7D"/>
    <w:rsid w:val="00CE2C1E"/>
    <w:rsid w:val="00CE2C7A"/>
    <w:rsid w:val="00CE2E97"/>
    <w:rsid w:val="00CE3257"/>
    <w:rsid w:val="00CE35B7"/>
    <w:rsid w:val="00CE37D1"/>
    <w:rsid w:val="00CE3CBA"/>
    <w:rsid w:val="00CE3F8F"/>
    <w:rsid w:val="00CE40BC"/>
    <w:rsid w:val="00CE43E4"/>
    <w:rsid w:val="00CE48B7"/>
    <w:rsid w:val="00CE4B47"/>
    <w:rsid w:val="00CE4C40"/>
    <w:rsid w:val="00CE4E6C"/>
    <w:rsid w:val="00CE5120"/>
    <w:rsid w:val="00CE55E3"/>
    <w:rsid w:val="00CE56F8"/>
    <w:rsid w:val="00CE59AB"/>
    <w:rsid w:val="00CE5AB2"/>
    <w:rsid w:val="00CE5AC8"/>
    <w:rsid w:val="00CE5E50"/>
    <w:rsid w:val="00CE63D5"/>
    <w:rsid w:val="00CE6467"/>
    <w:rsid w:val="00CE697C"/>
    <w:rsid w:val="00CE69F3"/>
    <w:rsid w:val="00CE6AD5"/>
    <w:rsid w:val="00CE6D40"/>
    <w:rsid w:val="00CE6E24"/>
    <w:rsid w:val="00CE6FC2"/>
    <w:rsid w:val="00CE70C6"/>
    <w:rsid w:val="00CE7228"/>
    <w:rsid w:val="00CE74ED"/>
    <w:rsid w:val="00CE74FF"/>
    <w:rsid w:val="00CE752E"/>
    <w:rsid w:val="00CE765D"/>
    <w:rsid w:val="00CE76BD"/>
    <w:rsid w:val="00CE7784"/>
    <w:rsid w:val="00CE799C"/>
    <w:rsid w:val="00CE79BC"/>
    <w:rsid w:val="00CE7A73"/>
    <w:rsid w:val="00CE7D6B"/>
    <w:rsid w:val="00CE7EC0"/>
    <w:rsid w:val="00CE7F63"/>
    <w:rsid w:val="00CE7F7E"/>
    <w:rsid w:val="00CF016E"/>
    <w:rsid w:val="00CF02AC"/>
    <w:rsid w:val="00CF053F"/>
    <w:rsid w:val="00CF057C"/>
    <w:rsid w:val="00CF06E6"/>
    <w:rsid w:val="00CF0754"/>
    <w:rsid w:val="00CF097F"/>
    <w:rsid w:val="00CF09AF"/>
    <w:rsid w:val="00CF0A8D"/>
    <w:rsid w:val="00CF0AAB"/>
    <w:rsid w:val="00CF0E85"/>
    <w:rsid w:val="00CF0F8F"/>
    <w:rsid w:val="00CF129F"/>
    <w:rsid w:val="00CF146C"/>
    <w:rsid w:val="00CF14AB"/>
    <w:rsid w:val="00CF1669"/>
    <w:rsid w:val="00CF167A"/>
    <w:rsid w:val="00CF16B1"/>
    <w:rsid w:val="00CF18AB"/>
    <w:rsid w:val="00CF1AA6"/>
    <w:rsid w:val="00CF1B40"/>
    <w:rsid w:val="00CF1C88"/>
    <w:rsid w:val="00CF1DAA"/>
    <w:rsid w:val="00CF1E45"/>
    <w:rsid w:val="00CF1EA2"/>
    <w:rsid w:val="00CF1EE2"/>
    <w:rsid w:val="00CF207C"/>
    <w:rsid w:val="00CF20C8"/>
    <w:rsid w:val="00CF233B"/>
    <w:rsid w:val="00CF23D5"/>
    <w:rsid w:val="00CF24AC"/>
    <w:rsid w:val="00CF24F2"/>
    <w:rsid w:val="00CF2639"/>
    <w:rsid w:val="00CF277A"/>
    <w:rsid w:val="00CF2832"/>
    <w:rsid w:val="00CF2DB0"/>
    <w:rsid w:val="00CF2DD0"/>
    <w:rsid w:val="00CF2E11"/>
    <w:rsid w:val="00CF2E29"/>
    <w:rsid w:val="00CF2FBF"/>
    <w:rsid w:val="00CF2FCF"/>
    <w:rsid w:val="00CF33BA"/>
    <w:rsid w:val="00CF3581"/>
    <w:rsid w:val="00CF3816"/>
    <w:rsid w:val="00CF3A58"/>
    <w:rsid w:val="00CF3BBC"/>
    <w:rsid w:val="00CF3C03"/>
    <w:rsid w:val="00CF3F01"/>
    <w:rsid w:val="00CF4107"/>
    <w:rsid w:val="00CF4167"/>
    <w:rsid w:val="00CF4281"/>
    <w:rsid w:val="00CF4528"/>
    <w:rsid w:val="00CF46E1"/>
    <w:rsid w:val="00CF50A9"/>
    <w:rsid w:val="00CF518B"/>
    <w:rsid w:val="00CF5389"/>
    <w:rsid w:val="00CF56B5"/>
    <w:rsid w:val="00CF56E4"/>
    <w:rsid w:val="00CF5924"/>
    <w:rsid w:val="00CF5A24"/>
    <w:rsid w:val="00CF5D40"/>
    <w:rsid w:val="00CF5D85"/>
    <w:rsid w:val="00CF61A3"/>
    <w:rsid w:val="00CF6261"/>
    <w:rsid w:val="00CF62F0"/>
    <w:rsid w:val="00CF6490"/>
    <w:rsid w:val="00CF66DE"/>
    <w:rsid w:val="00CF6848"/>
    <w:rsid w:val="00CF68E6"/>
    <w:rsid w:val="00CF68FE"/>
    <w:rsid w:val="00CF6A2B"/>
    <w:rsid w:val="00CF6AF3"/>
    <w:rsid w:val="00CF6C9A"/>
    <w:rsid w:val="00CF6EF8"/>
    <w:rsid w:val="00CF6F64"/>
    <w:rsid w:val="00CF7406"/>
    <w:rsid w:val="00CF748F"/>
    <w:rsid w:val="00CF751A"/>
    <w:rsid w:val="00CF75EA"/>
    <w:rsid w:val="00CF760D"/>
    <w:rsid w:val="00CF7620"/>
    <w:rsid w:val="00CF7678"/>
    <w:rsid w:val="00CF778A"/>
    <w:rsid w:val="00CF796F"/>
    <w:rsid w:val="00CF79EF"/>
    <w:rsid w:val="00CF7A0F"/>
    <w:rsid w:val="00CF7C3E"/>
    <w:rsid w:val="00CF7CCF"/>
    <w:rsid w:val="00D00522"/>
    <w:rsid w:val="00D007D5"/>
    <w:rsid w:val="00D0084D"/>
    <w:rsid w:val="00D00B22"/>
    <w:rsid w:val="00D00B71"/>
    <w:rsid w:val="00D012F5"/>
    <w:rsid w:val="00D01493"/>
    <w:rsid w:val="00D017EE"/>
    <w:rsid w:val="00D0182B"/>
    <w:rsid w:val="00D0186E"/>
    <w:rsid w:val="00D01B38"/>
    <w:rsid w:val="00D01B68"/>
    <w:rsid w:val="00D01B81"/>
    <w:rsid w:val="00D01BB4"/>
    <w:rsid w:val="00D01C45"/>
    <w:rsid w:val="00D01C73"/>
    <w:rsid w:val="00D01F49"/>
    <w:rsid w:val="00D02014"/>
    <w:rsid w:val="00D02369"/>
    <w:rsid w:val="00D02C36"/>
    <w:rsid w:val="00D02E17"/>
    <w:rsid w:val="00D02F1A"/>
    <w:rsid w:val="00D0318A"/>
    <w:rsid w:val="00D0319D"/>
    <w:rsid w:val="00D03322"/>
    <w:rsid w:val="00D03390"/>
    <w:rsid w:val="00D0371E"/>
    <w:rsid w:val="00D039A5"/>
    <w:rsid w:val="00D03D00"/>
    <w:rsid w:val="00D03ECF"/>
    <w:rsid w:val="00D04394"/>
    <w:rsid w:val="00D0482E"/>
    <w:rsid w:val="00D04857"/>
    <w:rsid w:val="00D04FC8"/>
    <w:rsid w:val="00D05120"/>
    <w:rsid w:val="00D05393"/>
    <w:rsid w:val="00D054C9"/>
    <w:rsid w:val="00D054D5"/>
    <w:rsid w:val="00D05793"/>
    <w:rsid w:val="00D0591F"/>
    <w:rsid w:val="00D05BEB"/>
    <w:rsid w:val="00D05E15"/>
    <w:rsid w:val="00D05FD4"/>
    <w:rsid w:val="00D06088"/>
    <w:rsid w:val="00D060FD"/>
    <w:rsid w:val="00D060FF"/>
    <w:rsid w:val="00D064B0"/>
    <w:rsid w:val="00D0669F"/>
    <w:rsid w:val="00D0675C"/>
    <w:rsid w:val="00D0675D"/>
    <w:rsid w:val="00D06800"/>
    <w:rsid w:val="00D06A2C"/>
    <w:rsid w:val="00D06B22"/>
    <w:rsid w:val="00D06B64"/>
    <w:rsid w:val="00D06CDD"/>
    <w:rsid w:val="00D06DED"/>
    <w:rsid w:val="00D06E88"/>
    <w:rsid w:val="00D06F3C"/>
    <w:rsid w:val="00D070E7"/>
    <w:rsid w:val="00D07204"/>
    <w:rsid w:val="00D0735B"/>
    <w:rsid w:val="00D07556"/>
    <w:rsid w:val="00D078A9"/>
    <w:rsid w:val="00D078C9"/>
    <w:rsid w:val="00D07DCA"/>
    <w:rsid w:val="00D1008F"/>
    <w:rsid w:val="00D10318"/>
    <w:rsid w:val="00D1034D"/>
    <w:rsid w:val="00D105EB"/>
    <w:rsid w:val="00D10721"/>
    <w:rsid w:val="00D1077A"/>
    <w:rsid w:val="00D10C71"/>
    <w:rsid w:val="00D1114D"/>
    <w:rsid w:val="00D1137C"/>
    <w:rsid w:val="00D115F3"/>
    <w:rsid w:val="00D11601"/>
    <w:rsid w:val="00D11633"/>
    <w:rsid w:val="00D117D0"/>
    <w:rsid w:val="00D11857"/>
    <w:rsid w:val="00D11873"/>
    <w:rsid w:val="00D119DC"/>
    <w:rsid w:val="00D11AC5"/>
    <w:rsid w:val="00D11C73"/>
    <w:rsid w:val="00D11CA1"/>
    <w:rsid w:val="00D11D50"/>
    <w:rsid w:val="00D11E3F"/>
    <w:rsid w:val="00D11E81"/>
    <w:rsid w:val="00D11EEE"/>
    <w:rsid w:val="00D11FAE"/>
    <w:rsid w:val="00D123A2"/>
    <w:rsid w:val="00D12440"/>
    <w:rsid w:val="00D12487"/>
    <w:rsid w:val="00D12595"/>
    <w:rsid w:val="00D12619"/>
    <w:rsid w:val="00D12687"/>
    <w:rsid w:val="00D126E6"/>
    <w:rsid w:val="00D12B75"/>
    <w:rsid w:val="00D12E24"/>
    <w:rsid w:val="00D12E7C"/>
    <w:rsid w:val="00D12FF7"/>
    <w:rsid w:val="00D131DA"/>
    <w:rsid w:val="00D137FE"/>
    <w:rsid w:val="00D13880"/>
    <w:rsid w:val="00D13992"/>
    <w:rsid w:val="00D139CB"/>
    <w:rsid w:val="00D13BBC"/>
    <w:rsid w:val="00D13CCD"/>
    <w:rsid w:val="00D14204"/>
    <w:rsid w:val="00D142B8"/>
    <w:rsid w:val="00D1439A"/>
    <w:rsid w:val="00D143C5"/>
    <w:rsid w:val="00D14AEB"/>
    <w:rsid w:val="00D14F9D"/>
    <w:rsid w:val="00D150A7"/>
    <w:rsid w:val="00D150BC"/>
    <w:rsid w:val="00D15442"/>
    <w:rsid w:val="00D15514"/>
    <w:rsid w:val="00D15577"/>
    <w:rsid w:val="00D158A5"/>
    <w:rsid w:val="00D15B1D"/>
    <w:rsid w:val="00D15C5E"/>
    <w:rsid w:val="00D15D5B"/>
    <w:rsid w:val="00D15D9D"/>
    <w:rsid w:val="00D15EA4"/>
    <w:rsid w:val="00D15EAF"/>
    <w:rsid w:val="00D16002"/>
    <w:rsid w:val="00D16077"/>
    <w:rsid w:val="00D16158"/>
    <w:rsid w:val="00D1624D"/>
    <w:rsid w:val="00D1643D"/>
    <w:rsid w:val="00D16BA8"/>
    <w:rsid w:val="00D16CAA"/>
    <w:rsid w:val="00D16DDA"/>
    <w:rsid w:val="00D16FBB"/>
    <w:rsid w:val="00D17072"/>
    <w:rsid w:val="00D170B2"/>
    <w:rsid w:val="00D174E5"/>
    <w:rsid w:val="00D17BCB"/>
    <w:rsid w:val="00D17C95"/>
    <w:rsid w:val="00D17F37"/>
    <w:rsid w:val="00D20171"/>
    <w:rsid w:val="00D20253"/>
    <w:rsid w:val="00D20267"/>
    <w:rsid w:val="00D202D3"/>
    <w:rsid w:val="00D203A4"/>
    <w:rsid w:val="00D2078E"/>
    <w:rsid w:val="00D2092B"/>
    <w:rsid w:val="00D20968"/>
    <w:rsid w:val="00D209E0"/>
    <w:rsid w:val="00D20F77"/>
    <w:rsid w:val="00D21083"/>
    <w:rsid w:val="00D2109E"/>
    <w:rsid w:val="00D2130E"/>
    <w:rsid w:val="00D215E6"/>
    <w:rsid w:val="00D21708"/>
    <w:rsid w:val="00D2171B"/>
    <w:rsid w:val="00D2178C"/>
    <w:rsid w:val="00D217CE"/>
    <w:rsid w:val="00D21A8F"/>
    <w:rsid w:val="00D21AC7"/>
    <w:rsid w:val="00D21B15"/>
    <w:rsid w:val="00D21C0A"/>
    <w:rsid w:val="00D21F5C"/>
    <w:rsid w:val="00D22024"/>
    <w:rsid w:val="00D2209F"/>
    <w:rsid w:val="00D22116"/>
    <w:rsid w:val="00D22148"/>
    <w:rsid w:val="00D221A7"/>
    <w:rsid w:val="00D222A3"/>
    <w:rsid w:val="00D22B46"/>
    <w:rsid w:val="00D22B75"/>
    <w:rsid w:val="00D22C4F"/>
    <w:rsid w:val="00D22D2B"/>
    <w:rsid w:val="00D2316A"/>
    <w:rsid w:val="00D23378"/>
    <w:rsid w:val="00D234A3"/>
    <w:rsid w:val="00D23556"/>
    <w:rsid w:val="00D23660"/>
    <w:rsid w:val="00D238BD"/>
    <w:rsid w:val="00D2390D"/>
    <w:rsid w:val="00D23A34"/>
    <w:rsid w:val="00D23B89"/>
    <w:rsid w:val="00D23BBB"/>
    <w:rsid w:val="00D23CE2"/>
    <w:rsid w:val="00D23EAA"/>
    <w:rsid w:val="00D24142"/>
    <w:rsid w:val="00D2462D"/>
    <w:rsid w:val="00D24A77"/>
    <w:rsid w:val="00D24D0D"/>
    <w:rsid w:val="00D24EB4"/>
    <w:rsid w:val="00D24F19"/>
    <w:rsid w:val="00D25077"/>
    <w:rsid w:val="00D25160"/>
    <w:rsid w:val="00D2530C"/>
    <w:rsid w:val="00D25334"/>
    <w:rsid w:val="00D254C3"/>
    <w:rsid w:val="00D25645"/>
    <w:rsid w:val="00D25712"/>
    <w:rsid w:val="00D25A3A"/>
    <w:rsid w:val="00D25AA1"/>
    <w:rsid w:val="00D25F27"/>
    <w:rsid w:val="00D26009"/>
    <w:rsid w:val="00D261FB"/>
    <w:rsid w:val="00D26283"/>
    <w:rsid w:val="00D263B5"/>
    <w:rsid w:val="00D26586"/>
    <w:rsid w:val="00D26726"/>
    <w:rsid w:val="00D268C4"/>
    <w:rsid w:val="00D269FC"/>
    <w:rsid w:val="00D26A9E"/>
    <w:rsid w:val="00D26DBE"/>
    <w:rsid w:val="00D26E0D"/>
    <w:rsid w:val="00D27286"/>
    <w:rsid w:val="00D279E4"/>
    <w:rsid w:val="00D27BB6"/>
    <w:rsid w:val="00D27DD4"/>
    <w:rsid w:val="00D27F01"/>
    <w:rsid w:val="00D300EF"/>
    <w:rsid w:val="00D3064A"/>
    <w:rsid w:val="00D3067D"/>
    <w:rsid w:val="00D30874"/>
    <w:rsid w:val="00D308D4"/>
    <w:rsid w:val="00D30C46"/>
    <w:rsid w:val="00D30CA0"/>
    <w:rsid w:val="00D30FC7"/>
    <w:rsid w:val="00D31299"/>
    <w:rsid w:val="00D31B2B"/>
    <w:rsid w:val="00D31B69"/>
    <w:rsid w:val="00D31B73"/>
    <w:rsid w:val="00D31B9F"/>
    <w:rsid w:val="00D31BD9"/>
    <w:rsid w:val="00D31BEA"/>
    <w:rsid w:val="00D31C84"/>
    <w:rsid w:val="00D31DC4"/>
    <w:rsid w:val="00D3211C"/>
    <w:rsid w:val="00D32218"/>
    <w:rsid w:val="00D32696"/>
    <w:rsid w:val="00D327E4"/>
    <w:rsid w:val="00D32A71"/>
    <w:rsid w:val="00D32B6E"/>
    <w:rsid w:val="00D32E6D"/>
    <w:rsid w:val="00D33313"/>
    <w:rsid w:val="00D33410"/>
    <w:rsid w:val="00D33AB3"/>
    <w:rsid w:val="00D33AFC"/>
    <w:rsid w:val="00D3410B"/>
    <w:rsid w:val="00D3422C"/>
    <w:rsid w:val="00D342E6"/>
    <w:rsid w:val="00D344C9"/>
    <w:rsid w:val="00D3493A"/>
    <w:rsid w:val="00D34C49"/>
    <w:rsid w:val="00D34C53"/>
    <w:rsid w:val="00D34DFF"/>
    <w:rsid w:val="00D35089"/>
    <w:rsid w:val="00D350C0"/>
    <w:rsid w:val="00D35102"/>
    <w:rsid w:val="00D353FF"/>
    <w:rsid w:val="00D35656"/>
    <w:rsid w:val="00D3587B"/>
    <w:rsid w:val="00D358F9"/>
    <w:rsid w:val="00D35C45"/>
    <w:rsid w:val="00D35CD6"/>
    <w:rsid w:val="00D35E9B"/>
    <w:rsid w:val="00D3609F"/>
    <w:rsid w:val="00D3610A"/>
    <w:rsid w:val="00D361C5"/>
    <w:rsid w:val="00D36405"/>
    <w:rsid w:val="00D3646C"/>
    <w:rsid w:val="00D3668C"/>
    <w:rsid w:val="00D369EA"/>
    <w:rsid w:val="00D36A6F"/>
    <w:rsid w:val="00D36B90"/>
    <w:rsid w:val="00D36C52"/>
    <w:rsid w:val="00D36C8E"/>
    <w:rsid w:val="00D36CBE"/>
    <w:rsid w:val="00D37994"/>
    <w:rsid w:val="00D37C2D"/>
    <w:rsid w:val="00D37C35"/>
    <w:rsid w:val="00D37CE5"/>
    <w:rsid w:val="00D37DCC"/>
    <w:rsid w:val="00D40409"/>
    <w:rsid w:val="00D404CE"/>
    <w:rsid w:val="00D4053F"/>
    <w:rsid w:val="00D40668"/>
    <w:rsid w:val="00D406D1"/>
    <w:rsid w:val="00D40738"/>
    <w:rsid w:val="00D40942"/>
    <w:rsid w:val="00D40A7B"/>
    <w:rsid w:val="00D40E25"/>
    <w:rsid w:val="00D40E6D"/>
    <w:rsid w:val="00D40E73"/>
    <w:rsid w:val="00D40E78"/>
    <w:rsid w:val="00D41009"/>
    <w:rsid w:val="00D41492"/>
    <w:rsid w:val="00D414FF"/>
    <w:rsid w:val="00D41901"/>
    <w:rsid w:val="00D41AC9"/>
    <w:rsid w:val="00D41C00"/>
    <w:rsid w:val="00D41CD0"/>
    <w:rsid w:val="00D421D9"/>
    <w:rsid w:val="00D422E4"/>
    <w:rsid w:val="00D42426"/>
    <w:rsid w:val="00D4249A"/>
    <w:rsid w:val="00D424BC"/>
    <w:rsid w:val="00D42772"/>
    <w:rsid w:val="00D429DA"/>
    <w:rsid w:val="00D42B71"/>
    <w:rsid w:val="00D42C34"/>
    <w:rsid w:val="00D42CD5"/>
    <w:rsid w:val="00D42D94"/>
    <w:rsid w:val="00D42EB2"/>
    <w:rsid w:val="00D42EB5"/>
    <w:rsid w:val="00D43188"/>
    <w:rsid w:val="00D4331A"/>
    <w:rsid w:val="00D434C1"/>
    <w:rsid w:val="00D435FC"/>
    <w:rsid w:val="00D43888"/>
    <w:rsid w:val="00D43950"/>
    <w:rsid w:val="00D4399C"/>
    <w:rsid w:val="00D439B5"/>
    <w:rsid w:val="00D43A90"/>
    <w:rsid w:val="00D43D67"/>
    <w:rsid w:val="00D43D82"/>
    <w:rsid w:val="00D440D2"/>
    <w:rsid w:val="00D44277"/>
    <w:rsid w:val="00D4429F"/>
    <w:rsid w:val="00D44336"/>
    <w:rsid w:val="00D44370"/>
    <w:rsid w:val="00D447E0"/>
    <w:rsid w:val="00D448B6"/>
    <w:rsid w:val="00D448BD"/>
    <w:rsid w:val="00D4499C"/>
    <w:rsid w:val="00D44A5C"/>
    <w:rsid w:val="00D44CFA"/>
    <w:rsid w:val="00D44DBB"/>
    <w:rsid w:val="00D44DD4"/>
    <w:rsid w:val="00D4553D"/>
    <w:rsid w:val="00D45581"/>
    <w:rsid w:val="00D455B2"/>
    <w:rsid w:val="00D45626"/>
    <w:rsid w:val="00D45707"/>
    <w:rsid w:val="00D4599C"/>
    <w:rsid w:val="00D45A78"/>
    <w:rsid w:val="00D45BD0"/>
    <w:rsid w:val="00D45C69"/>
    <w:rsid w:val="00D461F9"/>
    <w:rsid w:val="00D464E9"/>
    <w:rsid w:val="00D466E5"/>
    <w:rsid w:val="00D467C7"/>
    <w:rsid w:val="00D46811"/>
    <w:rsid w:val="00D4688C"/>
    <w:rsid w:val="00D4688E"/>
    <w:rsid w:val="00D46AF4"/>
    <w:rsid w:val="00D46CA0"/>
    <w:rsid w:val="00D46D18"/>
    <w:rsid w:val="00D46EF7"/>
    <w:rsid w:val="00D46F2D"/>
    <w:rsid w:val="00D46FE7"/>
    <w:rsid w:val="00D47079"/>
    <w:rsid w:val="00D470FE"/>
    <w:rsid w:val="00D4716D"/>
    <w:rsid w:val="00D471EF"/>
    <w:rsid w:val="00D47433"/>
    <w:rsid w:val="00D4751F"/>
    <w:rsid w:val="00D475CC"/>
    <w:rsid w:val="00D477E2"/>
    <w:rsid w:val="00D479EA"/>
    <w:rsid w:val="00D50424"/>
    <w:rsid w:val="00D5044A"/>
    <w:rsid w:val="00D5058F"/>
    <w:rsid w:val="00D505FF"/>
    <w:rsid w:val="00D509C0"/>
    <w:rsid w:val="00D50AF0"/>
    <w:rsid w:val="00D50F95"/>
    <w:rsid w:val="00D5102A"/>
    <w:rsid w:val="00D513F0"/>
    <w:rsid w:val="00D51565"/>
    <w:rsid w:val="00D51721"/>
    <w:rsid w:val="00D519D9"/>
    <w:rsid w:val="00D51A12"/>
    <w:rsid w:val="00D51A56"/>
    <w:rsid w:val="00D51AAC"/>
    <w:rsid w:val="00D51AAF"/>
    <w:rsid w:val="00D51E8B"/>
    <w:rsid w:val="00D51F84"/>
    <w:rsid w:val="00D51FC9"/>
    <w:rsid w:val="00D5203B"/>
    <w:rsid w:val="00D52200"/>
    <w:rsid w:val="00D52390"/>
    <w:rsid w:val="00D52426"/>
    <w:rsid w:val="00D52521"/>
    <w:rsid w:val="00D5263F"/>
    <w:rsid w:val="00D52758"/>
    <w:rsid w:val="00D5294C"/>
    <w:rsid w:val="00D52B6A"/>
    <w:rsid w:val="00D52CCC"/>
    <w:rsid w:val="00D52D46"/>
    <w:rsid w:val="00D52E94"/>
    <w:rsid w:val="00D53768"/>
    <w:rsid w:val="00D53941"/>
    <w:rsid w:val="00D53C63"/>
    <w:rsid w:val="00D53E0D"/>
    <w:rsid w:val="00D54159"/>
    <w:rsid w:val="00D543FC"/>
    <w:rsid w:val="00D544A0"/>
    <w:rsid w:val="00D544F3"/>
    <w:rsid w:val="00D546BA"/>
    <w:rsid w:val="00D5472B"/>
    <w:rsid w:val="00D54741"/>
    <w:rsid w:val="00D5499B"/>
    <w:rsid w:val="00D5499E"/>
    <w:rsid w:val="00D54C59"/>
    <w:rsid w:val="00D54D49"/>
    <w:rsid w:val="00D54D50"/>
    <w:rsid w:val="00D54D88"/>
    <w:rsid w:val="00D55115"/>
    <w:rsid w:val="00D551FB"/>
    <w:rsid w:val="00D55218"/>
    <w:rsid w:val="00D5521C"/>
    <w:rsid w:val="00D552BA"/>
    <w:rsid w:val="00D5539F"/>
    <w:rsid w:val="00D554E6"/>
    <w:rsid w:val="00D556BD"/>
    <w:rsid w:val="00D55723"/>
    <w:rsid w:val="00D5581F"/>
    <w:rsid w:val="00D55870"/>
    <w:rsid w:val="00D558AC"/>
    <w:rsid w:val="00D558F5"/>
    <w:rsid w:val="00D55B68"/>
    <w:rsid w:val="00D55C22"/>
    <w:rsid w:val="00D55C37"/>
    <w:rsid w:val="00D55D52"/>
    <w:rsid w:val="00D56226"/>
    <w:rsid w:val="00D56234"/>
    <w:rsid w:val="00D56330"/>
    <w:rsid w:val="00D56377"/>
    <w:rsid w:val="00D563C2"/>
    <w:rsid w:val="00D56450"/>
    <w:rsid w:val="00D567E1"/>
    <w:rsid w:val="00D56A78"/>
    <w:rsid w:val="00D56ACA"/>
    <w:rsid w:val="00D56C31"/>
    <w:rsid w:val="00D56D65"/>
    <w:rsid w:val="00D56DCD"/>
    <w:rsid w:val="00D56F95"/>
    <w:rsid w:val="00D57056"/>
    <w:rsid w:val="00D57070"/>
    <w:rsid w:val="00D572B2"/>
    <w:rsid w:val="00D574CF"/>
    <w:rsid w:val="00D57583"/>
    <w:rsid w:val="00D57678"/>
    <w:rsid w:val="00D57721"/>
    <w:rsid w:val="00D578C5"/>
    <w:rsid w:val="00D57C20"/>
    <w:rsid w:val="00D57D8E"/>
    <w:rsid w:val="00D57D9E"/>
    <w:rsid w:val="00D57F0A"/>
    <w:rsid w:val="00D600BE"/>
    <w:rsid w:val="00D6010A"/>
    <w:rsid w:val="00D60207"/>
    <w:rsid w:val="00D602BA"/>
    <w:rsid w:val="00D603F1"/>
    <w:rsid w:val="00D6065D"/>
    <w:rsid w:val="00D60693"/>
    <w:rsid w:val="00D6096A"/>
    <w:rsid w:val="00D609A8"/>
    <w:rsid w:val="00D60A04"/>
    <w:rsid w:val="00D60AD2"/>
    <w:rsid w:val="00D60B53"/>
    <w:rsid w:val="00D60B5D"/>
    <w:rsid w:val="00D60BCB"/>
    <w:rsid w:val="00D60CB2"/>
    <w:rsid w:val="00D60DD4"/>
    <w:rsid w:val="00D60E21"/>
    <w:rsid w:val="00D60FA7"/>
    <w:rsid w:val="00D613B8"/>
    <w:rsid w:val="00D613CF"/>
    <w:rsid w:val="00D617F2"/>
    <w:rsid w:val="00D61C9B"/>
    <w:rsid w:val="00D61F08"/>
    <w:rsid w:val="00D62216"/>
    <w:rsid w:val="00D62243"/>
    <w:rsid w:val="00D62297"/>
    <w:rsid w:val="00D62462"/>
    <w:rsid w:val="00D626C4"/>
    <w:rsid w:val="00D62730"/>
    <w:rsid w:val="00D6278F"/>
    <w:rsid w:val="00D628FE"/>
    <w:rsid w:val="00D62949"/>
    <w:rsid w:val="00D62DEB"/>
    <w:rsid w:val="00D62DEC"/>
    <w:rsid w:val="00D6302F"/>
    <w:rsid w:val="00D6321B"/>
    <w:rsid w:val="00D632DD"/>
    <w:rsid w:val="00D633C3"/>
    <w:rsid w:val="00D63939"/>
    <w:rsid w:val="00D639EC"/>
    <w:rsid w:val="00D63A17"/>
    <w:rsid w:val="00D63BAD"/>
    <w:rsid w:val="00D63C23"/>
    <w:rsid w:val="00D63C5F"/>
    <w:rsid w:val="00D6410E"/>
    <w:rsid w:val="00D6420E"/>
    <w:rsid w:val="00D6433E"/>
    <w:rsid w:val="00D64346"/>
    <w:rsid w:val="00D6447E"/>
    <w:rsid w:val="00D6478F"/>
    <w:rsid w:val="00D647C9"/>
    <w:rsid w:val="00D647F9"/>
    <w:rsid w:val="00D6485C"/>
    <w:rsid w:val="00D64CB8"/>
    <w:rsid w:val="00D65404"/>
    <w:rsid w:val="00D6543B"/>
    <w:rsid w:val="00D65550"/>
    <w:rsid w:val="00D655B0"/>
    <w:rsid w:val="00D655D5"/>
    <w:rsid w:val="00D6575A"/>
    <w:rsid w:val="00D65837"/>
    <w:rsid w:val="00D658B2"/>
    <w:rsid w:val="00D65A2F"/>
    <w:rsid w:val="00D65A87"/>
    <w:rsid w:val="00D65AAD"/>
    <w:rsid w:val="00D6601F"/>
    <w:rsid w:val="00D66022"/>
    <w:rsid w:val="00D66065"/>
    <w:rsid w:val="00D662E2"/>
    <w:rsid w:val="00D66447"/>
    <w:rsid w:val="00D6696F"/>
    <w:rsid w:val="00D66986"/>
    <w:rsid w:val="00D66DAA"/>
    <w:rsid w:val="00D66DF5"/>
    <w:rsid w:val="00D6705F"/>
    <w:rsid w:val="00D67A7D"/>
    <w:rsid w:val="00D67AC4"/>
    <w:rsid w:val="00D67B2E"/>
    <w:rsid w:val="00D67B67"/>
    <w:rsid w:val="00D67ECB"/>
    <w:rsid w:val="00D700AB"/>
    <w:rsid w:val="00D7010A"/>
    <w:rsid w:val="00D703E9"/>
    <w:rsid w:val="00D7040B"/>
    <w:rsid w:val="00D7073A"/>
    <w:rsid w:val="00D7076F"/>
    <w:rsid w:val="00D7090F"/>
    <w:rsid w:val="00D70F5E"/>
    <w:rsid w:val="00D70F87"/>
    <w:rsid w:val="00D7123A"/>
    <w:rsid w:val="00D71420"/>
    <w:rsid w:val="00D71554"/>
    <w:rsid w:val="00D719D1"/>
    <w:rsid w:val="00D71B2B"/>
    <w:rsid w:val="00D71BC6"/>
    <w:rsid w:val="00D71D52"/>
    <w:rsid w:val="00D722B3"/>
    <w:rsid w:val="00D7260B"/>
    <w:rsid w:val="00D7269D"/>
    <w:rsid w:val="00D726CD"/>
    <w:rsid w:val="00D728A4"/>
    <w:rsid w:val="00D72B6D"/>
    <w:rsid w:val="00D72C3C"/>
    <w:rsid w:val="00D72C73"/>
    <w:rsid w:val="00D72E80"/>
    <w:rsid w:val="00D732F3"/>
    <w:rsid w:val="00D73347"/>
    <w:rsid w:val="00D7339E"/>
    <w:rsid w:val="00D73541"/>
    <w:rsid w:val="00D73682"/>
    <w:rsid w:val="00D73944"/>
    <w:rsid w:val="00D73A3C"/>
    <w:rsid w:val="00D73A6B"/>
    <w:rsid w:val="00D73AD2"/>
    <w:rsid w:val="00D73B8A"/>
    <w:rsid w:val="00D73C0F"/>
    <w:rsid w:val="00D73C60"/>
    <w:rsid w:val="00D73DAD"/>
    <w:rsid w:val="00D73E0D"/>
    <w:rsid w:val="00D740CC"/>
    <w:rsid w:val="00D7440E"/>
    <w:rsid w:val="00D74461"/>
    <w:rsid w:val="00D7480B"/>
    <w:rsid w:val="00D748B6"/>
    <w:rsid w:val="00D74AF7"/>
    <w:rsid w:val="00D74B46"/>
    <w:rsid w:val="00D74EA0"/>
    <w:rsid w:val="00D7505F"/>
    <w:rsid w:val="00D750B2"/>
    <w:rsid w:val="00D75438"/>
    <w:rsid w:val="00D7558A"/>
    <w:rsid w:val="00D7568F"/>
    <w:rsid w:val="00D75843"/>
    <w:rsid w:val="00D758A0"/>
    <w:rsid w:val="00D758A1"/>
    <w:rsid w:val="00D75B69"/>
    <w:rsid w:val="00D75BF8"/>
    <w:rsid w:val="00D75CD8"/>
    <w:rsid w:val="00D75CEC"/>
    <w:rsid w:val="00D75D87"/>
    <w:rsid w:val="00D75DE8"/>
    <w:rsid w:val="00D75E85"/>
    <w:rsid w:val="00D7614C"/>
    <w:rsid w:val="00D761CB"/>
    <w:rsid w:val="00D767EE"/>
    <w:rsid w:val="00D76933"/>
    <w:rsid w:val="00D76A4B"/>
    <w:rsid w:val="00D76AF1"/>
    <w:rsid w:val="00D76DDA"/>
    <w:rsid w:val="00D76DEE"/>
    <w:rsid w:val="00D76E7E"/>
    <w:rsid w:val="00D76E83"/>
    <w:rsid w:val="00D771C9"/>
    <w:rsid w:val="00D77202"/>
    <w:rsid w:val="00D77585"/>
    <w:rsid w:val="00D7772B"/>
    <w:rsid w:val="00D77B0A"/>
    <w:rsid w:val="00D77B6A"/>
    <w:rsid w:val="00D77C73"/>
    <w:rsid w:val="00D77C8D"/>
    <w:rsid w:val="00D800A1"/>
    <w:rsid w:val="00D80254"/>
    <w:rsid w:val="00D8036A"/>
    <w:rsid w:val="00D80487"/>
    <w:rsid w:val="00D806C9"/>
    <w:rsid w:val="00D80A2E"/>
    <w:rsid w:val="00D80AB8"/>
    <w:rsid w:val="00D80C93"/>
    <w:rsid w:val="00D80CCB"/>
    <w:rsid w:val="00D80D42"/>
    <w:rsid w:val="00D80D82"/>
    <w:rsid w:val="00D80F48"/>
    <w:rsid w:val="00D812E6"/>
    <w:rsid w:val="00D81307"/>
    <w:rsid w:val="00D813E0"/>
    <w:rsid w:val="00D817FD"/>
    <w:rsid w:val="00D8199D"/>
    <w:rsid w:val="00D819C0"/>
    <w:rsid w:val="00D81E49"/>
    <w:rsid w:val="00D81E9C"/>
    <w:rsid w:val="00D81F53"/>
    <w:rsid w:val="00D820F3"/>
    <w:rsid w:val="00D821BB"/>
    <w:rsid w:val="00D82616"/>
    <w:rsid w:val="00D8280A"/>
    <w:rsid w:val="00D82819"/>
    <w:rsid w:val="00D829AC"/>
    <w:rsid w:val="00D82C31"/>
    <w:rsid w:val="00D83048"/>
    <w:rsid w:val="00D83401"/>
    <w:rsid w:val="00D835F4"/>
    <w:rsid w:val="00D8385C"/>
    <w:rsid w:val="00D83B3B"/>
    <w:rsid w:val="00D83D72"/>
    <w:rsid w:val="00D83E4D"/>
    <w:rsid w:val="00D83E6C"/>
    <w:rsid w:val="00D83EB7"/>
    <w:rsid w:val="00D84098"/>
    <w:rsid w:val="00D84268"/>
    <w:rsid w:val="00D84352"/>
    <w:rsid w:val="00D84438"/>
    <w:rsid w:val="00D8446B"/>
    <w:rsid w:val="00D846C5"/>
    <w:rsid w:val="00D8478D"/>
    <w:rsid w:val="00D84913"/>
    <w:rsid w:val="00D84B00"/>
    <w:rsid w:val="00D84DDB"/>
    <w:rsid w:val="00D84EDC"/>
    <w:rsid w:val="00D84EF3"/>
    <w:rsid w:val="00D850FC"/>
    <w:rsid w:val="00D8519C"/>
    <w:rsid w:val="00D85A14"/>
    <w:rsid w:val="00D85C25"/>
    <w:rsid w:val="00D85CB2"/>
    <w:rsid w:val="00D85E69"/>
    <w:rsid w:val="00D85FE3"/>
    <w:rsid w:val="00D8669F"/>
    <w:rsid w:val="00D867E1"/>
    <w:rsid w:val="00D868B6"/>
    <w:rsid w:val="00D86B37"/>
    <w:rsid w:val="00D86B70"/>
    <w:rsid w:val="00D86C05"/>
    <w:rsid w:val="00D86C73"/>
    <w:rsid w:val="00D86CBB"/>
    <w:rsid w:val="00D86ED1"/>
    <w:rsid w:val="00D870A2"/>
    <w:rsid w:val="00D870D2"/>
    <w:rsid w:val="00D87154"/>
    <w:rsid w:val="00D87643"/>
    <w:rsid w:val="00D8778A"/>
    <w:rsid w:val="00D8780C"/>
    <w:rsid w:val="00D879C8"/>
    <w:rsid w:val="00D87DA3"/>
    <w:rsid w:val="00D9014A"/>
    <w:rsid w:val="00D90343"/>
    <w:rsid w:val="00D90449"/>
    <w:rsid w:val="00D90967"/>
    <w:rsid w:val="00D909E0"/>
    <w:rsid w:val="00D90C40"/>
    <w:rsid w:val="00D90C95"/>
    <w:rsid w:val="00D90E49"/>
    <w:rsid w:val="00D90FC4"/>
    <w:rsid w:val="00D91009"/>
    <w:rsid w:val="00D91028"/>
    <w:rsid w:val="00D9114D"/>
    <w:rsid w:val="00D9120D"/>
    <w:rsid w:val="00D9126A"/>
    <w:rsid w:val="00D912DF"/>
    <w:rsid w:val="00D9152B"/>
    <w:rsid w:val="00D91C54"/>
    <w:rsid w:val="00D91D7C"/>
    <w:rsid w:val="00D91D8B"/>
    <w:rsid w:val="00D91E52"/>
    <w:rsid w:val="00D91E84"/>
    <w:rsid w:val="00D91F8C"/>
    <w:rsid w:val="00D92265"/>
    <w:rsid w:val="00D9230B"/>
    <w:rsid w:val="00D923B9"/>
    <w:rsid w:val="00D92428"/>
    <w:rsid w:val="00D92433"/>
    <w:rsid w:val="00D92558"/>
    <w:rsid w:val="00D92633"/>
    <w:rsid w:val="00D9265D"/>
    <w:rsid w:val="00D927B4"/>
    <w:rsid w:val="00D92AB2"/>
    <w:rsid w:val="00D92CB4"/>
    <w:rsid w:val="00D92CBC"/>
    <w:rsid w:val="00D92CDD"/>
    <w:rsid w:val="00D92DB9"/>
    <w:rsid w:val="00D92FD3"/>
    <w:rsid w:val="00D93112"/>
    <w:rsid w:val="00D93181"/>
    <w:rsid w:val="00D931F2"/>
    <w:rsid w:val="00D93525"/>
    <w:rsid w:val="00D93623"/>
    <w:rsid w:val="00D93909"/>
    <w:rsid w:val="00D93B09"/>
    <w:rsid w:val="00D94662"/>
    <w:rsid w:val="00D948A0"/>
    <w:rsid w:val="00D94BB0"/>
    <w:rsid w:val="00D94FF3"/>
    <w:rsid w:val="00D951EF"/>
    <w:rsid w:val="00D95586"/>
    <w:rsid w:val="00D957C0"/>
    <w:rsid w:val="00D95936"/>
    <w:rsid w:val="00D95BD3"/>
    <w:rsid w:val="00D95BF0"/>
    <w:rsid w:val="00D95BFF"/>
    <w:rsid w:val="00D95DA1"/>
    <w:rsid w:val="00D9601B"/>
    <w:rsid w:val="00D9605B"/>
    <w:rsid w:val="00D96193"/>
    <w:rsid w:val="00D96438"/>
    <w:rsid w:val="00D966BA"/>
    <w:rsid w:val="00D9680A"/>
    <w:rsid w:val="00D96821"/>
    <w:rsid w:val="00D96A4F"/>
    <w:rsid w:val="00D96D09"/>
    <w:rsid w:val="00D96DD2"/>
    <w:rsid w:val="00D971E8"/>
    <w:rsid w:val="00D97552"/>
    <w:rsid w:val="00D9792C"/>
    <w:rsid w:val="00D97A76"/>
    <w:rsid w:val="00D97DC1"/>
    <w:rsid w:val="00D97E86"/>
    <w:rsid w:val="00DA0085"/>
    <w:rsid w:val="00DA07AF"/>
    <w:rsid w:val="00DA08DB"/>
    <w:rsid w:val="00DA0933"/>
    <w:rsid w:val="00DA09BB"/>
    <w:rsid w:val="00DA0B03"/>
    <w:rsid w:val="00DA0C77"/>
    <w:rsid w:val="00DA0FC0"/>
    <w:rsid w:val="00DA100D"/>
    <w:rsid w:val="00DA10CE"/>
    <w:rsid w:val="00DA12DD"/>
    <w:rsid w:val="00DA17C7"/>
    <w:rsid w:val="00DA1D80"/>
    <w:rsid w:val="00DA1F1B"/>
    <w:rsid w:val="00DA1F85"/>
    <w:rsid w:val="00DA2046"/>
    <w:rsid w:val="00DA20EA"/>
    <w:rsid w:val="00DA225C"/>
    <w:rsid w:val="00DA22F3"/>
    <w:rsid w:val="00DA23D2"/>
    <w:rsid w:val="00DA2575"/>
    <w:rsid w:val="00DA2791"/>
    <w:rsid w:val="00DA29C4"/>
    <w:rsid w:val="00DA2CD7"/>
    <w:rsid w:val="00DA2D90"/>
    <w:rsid w:val="00DA2E9D"/>
    <w:rsid w:val="00DA3041"/>
    <w:rsid w:val="00DA30D8"/>
    <w:rsid w:val="00DA3591"/>
    <w:rsid w:val="00DA35B4"/>
    <w:rsid w:val="00DA3B15"/>
    <w:rsid w:val="00DA3B43"/>
    <w:rsid w:val="00DA3BE7"/>
    <w:rsid w:val="00DA3F00"/>
    <w:rsid w:val="00DA3FF5"/>
    <w:rsid w:val="00DA40A2"/>
    <w:rsid w:val="00DA43CA"/>
    <w:rsid w:val="00DA4684"/>
    <w:rsid w:val="00DA490B"/>
    <w:rsid w:val="00DA492A"/>
    <w:rsid w:val="00DA492C"/>
    <w:rsid w:val="00DA4933"/>
    <w:rsid w:val="00DA4981"/>
    <w:rsid w:val="00DA4D11"/>
    <w:rsid w:val="00DA4D3C"/>
    <w:rsid w:val="00DA51F4"/>
    <w:rsid w:val="00DA5567"/>
    <w:rsid w:val="00DA5791"/>
    <w:rsid w:val="00DA5821"/>
    <w:rsid w:val="00DA5873"/>
    <w:rsid w:val="00DA595C"/>
    <w:rsid w:val="00DA5A53"/>
    <w:rsid w:val="00DA5B96"/>
    <w:rsid w:val="00DA5CA9"/>
    <w:rsid w:val="00DA5E7E"/>
    <w:rsid w:val="00DA6173"/>
    <w:rsid w:val="00DA6276"/>
    <w:rsid w:val="00DA68C8"/>
    <w:rsid w:val="00DA6AB4"/>
    <w:rsid w:val="00DA6E80"/>
    <w:rsid w:val="00DA6F0E"/>
    <w:rsid w:val="00DA6F70"/>
    <w:rsid w:val="00DA714A"/>
    <w:rsid w:val="00DA71AF"/>
    <w:rsid w:val="00DA727D"/>
    <w:rsid w:val="00DA73FB"/>
    <w:rsid w:val="00DA7A85"/>
    <w:rsid w:val="00DA7BC7"/>
    <w:rsid w:val="00DA7D3E"/>
    <w:rsid w:val="00DA7DFC"/>
    <w:rsid w:val="00DA7E4C"/>
    <w:rsid w:val="00DB0006"/>
    <w:rsid w:val="00DB0282"/>
    <w:rsid w:val="00DB02E4"/>
    <w:rsid w:val="00DB041F"/>
    <w:rsid w:val="00DB047A"/>
    <w:rsid w:val="00DB0487"/>
    <w:rsid w:val="00DB0564"/>
    <w:rsid w:val="00DB06B7"/>
    <w:rsid w:val="00DB0809"/>
    <w:rsid w:val="00DB087E"/>
    <w:rsid w:val="00DB0983"/>
    <w:rsid w:val="00DB0B23"/>
    <w:rsid w:val="00DB0D7D"/>
    <w:rsid w:val="00DB0E8C"/>
    <w:rsid w:val="00DB125D"/>
    <w:rsid w:val="00DB12EC"/>
    <w:rsid w:val="00DB1539"/>
    <w:rsid w:val="00DB17DA"/>
    <w:rsid w:val="00DB1A50"/>
    <w:rsid w:val="00DB1C14"/>
    <w:rsid w:val="00DB1D38"/>
    <w:rsid w:val="00DB1F98"/>
    <w:rsid w:val="00DB22F7"/>
    <w:rsid w:val="00DB232C"/>
    <w:rsid w:val="00DB2551"/>
    <w:rsid w:val="00DB2676"/>
    <w:rsid w:val="00DB2859"/>
    <w:rsid w:val="00DB2955"/>
    <w:rsid w:val="00DB2A6F"/>
    <w:rsid w:val="00DB2D02"/>
    <w:rsid w:val="00DB2D65"/>
    <w:rsid w:val="00DB2F35"/>
    <w:rsid w:val="00DB32E5"/>
    <w:rsid w:val="00DB34C7"/>
    <w:rsid w:val="00DB35C7"/>
    <w:rsid w:val="00DB39DE"/>
    <w:rsid w:val="00DB3AD2"/>
    <w:rsid w:val="00DB3ADF"/>
    <w:rsid w:val="00DB3C8B"/>
    <w:rsid w:val="00DB3D52"/>
    <w:rsid w:val="00DB3DA8"/>
    <w:rsid w:val="00DB4164"/>
    <w:rsid w:val="00DB41F8"/>
    <w:rsid w:val="00DB422D"/>
    <w:rsid w:val="00DB424A"/>
    <w:rsid w:val="00DB427D"/>
    <w:rsid w:val="00DB42C3"/>
    <w:rsid w:val="00DB42C9"/>
    <w:rsid w:val="00DB431E"/>
    <w:rsid w:val="00DB4322"/>
    <w:rsid w:val="00DB4560"/>
    <w:rsid w:val="00DB46C4"/>
    <w:rsid w:val="00DB477C"/>
    <w:rsid w:val="00DB4BC7"/>
    <w:rsid w:val="00DB4CF2"/>
    <w:rsid w:val="00DB4D30"/>
    <w:rsid w:val="00DB4F9D"/>
    <w:rsid w:val="00DB58C3"/>
    <w:rsid w:val="00DB5A21"/>
    <w:rsid w:val="00DB5BEA"/>
    <w:rsid w:val="00DB5DEB"/>
    <w:rsid w:val="00DB5EE5"/>
    <w:rsid w:val="00DB6281"/>
    <w:rsid w:val="00DB62A6"/>
    <w:rsid w:val="00DB64BB"/>
    <w:rsid w:val="00DB6500"/>
    <w:rsid w:val="00DB6598"/>
    <w:rsid w:val="00DB663E"/>
    <w:rsid w:val="00DB68FF"/>
    <w:rsid w:val="00DB69B1"/>
    <w:rsid w:val="00DB6A91"/>
    <w:rsid w:val="00DB6F70"/>
    <w:rsid w:val="00DB6FA9"/>
    <w:rsid w:val="00DB6FD9"/>
    <w:rsid w:val="00DB7007"/>
    <w:rsid w:val="00DB71FD"/>
    <w:rsid w:val="00DB7427"/>
    <w:rsid w:val="00DB749A"/>
    <w:rsid w:val="00DB7716"/>
    <w:rsid w:val="00DB77C3"/>
    <w:rsid w:val="00DB7978"/>
    <w:rsid w:val="00DB798F"/>
    <w:rsid w:val="00DB79D9"/>
    <w:rsid w:val="00DB7E8C"/>
    <w:rsid w:val="00DB7EC2"/>
    <w:rsid w:val="00DB7ED1"/>
    <w:rsid w:val="00DB7F53"/>
    <w:rsid w:val="00DC0350"/>
    <w:rsid w:val="00DC04B3"/>
    <w:rsid w:val="00DC059C"/>
    <w:rsid w:val="00DC05A0"/>
    <w:rsid w:val="00DC0709"/>
    <w:rsid w:val="00DC0715"/>
    <w:rsid w:val="00DC074D"/>
    <w:rsid w:val="00DC092D"/>
    <w:rsid w:val="00DC0A3C"/>
    <w:rsid w:val="00DC0A4B"/>
    <w:rsid w:val="00DC0E44"/>
    <w:rsid w:val="00DC0ED1"/>
    <w:rsid w:val="00DC0F93"/>
    <w:rsid w:val="00DC1384"/>
    <w:rsid w:val="00DC13D4"/>
    <w:rsid w:val="00DC1440"/>
    <w:rsid w:val="00DC1479"/>
    <w:rsid w:val="00DC147D"/>
    <w:rsid w:val="00DC1607"/>
    <w:rsid w:val="00DC1624"/>
    <w:rsid w:val="00DC1763"/>
    <w:rsid w:val="00DC17E4"/>
    <w:rsid w:val="00DC1804"/>
    <w:rsid w:val="00DC1A35"/>
    <w:rsid w:val="00DC20F0"/>
    <w:rsid w:val="00DC2140"/>
    <w:rsid w:val="00DC22B7"/>
    <w:rsid w:val="00DC24E6"/>
    <w:rsid w:val="00DC257F"/>
    <w:rsid w:val="00DC2593"/>
    <w:rsid w:val="00DC25A9"/>
    <w:rsid w:val="00DC2898"/>
    <w:rsid w:val="00DC28A6"/>
    <w:rsid w:val="00DC28EC"/>
    <w:rsid w:val="00DC3AD2"/>
    <w:rsid w:val="00DC3D49"/>
    <w:rsid w:val="00DC3DE6"/>
    <w:rsid w:val="00DC3E1F"/>
    <w:rsid w:val="00DC3E9F"/>
    <w:rsid w:val="00DC40DE"/>
    <w:rsid w:val="00DC4155"/>
    <w:rsid w:val="00DC4425"/>
    <w:rsid w:val="00DC44BA"/>
    <w:rsid w:val="00DC4646"/>
    <w:rsid w:val="00DC48F4"/>
    <w:rsid w:val="00DC4B72"/>
    <w:rsid w:val="00DC4D82"/>
    <w:rsid w:val="00DC4DF7"/>
    <w:rsid w:val="00DC4E2A"/>
    <w:rsid w:val="00DC4E9C"/>
    <w:rsid w:val="00DC4FB0"/>
    <w:rsid w:val="00DC522F"/>
    <w:rsid w:val="00DC5298"/>
    <w:rsid w:val="00DC5613"/>
    <w:rsid w:val="00DC562C"/>
    <w:rsid w:val="00DC588E"/>
    <w:rsid w:val="00DC5AE7"/>
    <w:rsid w:val="00DC5C46"/>
    <w:rsid w:val="00DC5C5B"/>
    <w:rsid w:val="00DC5CF8"/>
    <w:rsid w:val="00DC5D73"/>
    <w:rsid w:val="00DC607A"/>
    <w:rsid w:val="00DC60AE"/>
    <w:rsid w:val="00DC61B4"/>
    <w:rsid w:val="00DC65D8"/>
    <w:rsid w:val="00DC69FD"/>
    <w:rsid w:val="00DC6A94"/>
    <w:rsid w:val="00DC6CC7"/>
    <w:rsid w:val="00DC702D"/>
    <w:rsid w:val="00DC7073"/>
    <w:rsid w:val="00DC722C"/>
    <w:rsid w:val="00DC73B9"/>
    <w:rsid w:val="00DC74B7"/>
    <w:rsid w:val="00DC765F"/>
    <w:rsid w:val="00DC7722"/>
    <w:rsid w:val="00DC7878"/>
    <w:rsid w:val="00DC7890"/>
    <w:rsid w:val="00DC79EC"/>
    <w:rsid w:val="00DC7C14"/>
    <w:rsid w:val="00DC7CE1"/>
    <w:rsid w:val="00DC7EE1"/>
    <w:rsid w:val="00DD0060"/>
    <w:rsid w:val="00DD02C4"/>
    <w:rsid w:val="00DD03F2"/>
    <w:rsid w:val="00DD0608"/>
    <w:rsid w:val="00DD084A"/>
    <w:rsid w:val="00DD0913"/>
    <w:rsid w:val="00DD0C93"/>
    <w:rsid w:val="00DD11CF"/>
    <w:rsid w:val="00DD128A"/>
    <w:rsid w:val="00DD12B1"/>
    <w:rsid w:val="00DD12B5"/>
    <w:rsid w:val="00DD12C2"/>
    <w:rsid w:val="00DD1422"/>
    <w:rsid w:val="00DD14A5"/>
    <w:rsid w:val="00DD1527"/>
    <w:rsid w:val="00DD16CA"/>
    <w:rsid w:val="00DD17F5"/>
    <w:rsid w:val="00DD18F0"/>
    <w:rsid w:val="00DD1947"/>
    <w:rsid w:val="00DD19F3"/>
    <w:rsid w:val="00DD1A59"/>
    <w:rsid w:val="00DD1D07"/>
    <w:rsid w:val="00DD1DAA"/>
    <w:rsid w:val="00DD1DF8"/>
    <w:rsid w:val="00DD1ED7"/>
    <w:rsid w:val="00DD2121"/>
    <w:rsid w:val="00DD21D1"/>
    <w:rsid w:val="00DD2376"/>
    <w:rsid w:val="00DD242B"/>
    <w:rsid w:val="00DD25BD"/>
    <w:rsid w:val="00DD2718"/>
    <w:rsid w:val="00DD2A5B"/>
    <w:rsid w:val="00DD2D27"/>
    <w:rsid w:val="00DD2FE5"/>
    <w:rsid w:val="00DD3401"/>
    <w:rsid w:val="00DD3430"/>
    <w:rsid w:val="00DD3480"/>
    <w:rsid w:val="00DD34FD"/>
    <w:rsid w:val="00DD3508"/>
    <w:rsid w:val="00DD3565"/>
    <w:rsid w:val="00DD3629"/>
    <w:rsid w:val="00DD3709"/>
    <w:rsid w:val="00DD3CD2"/>
    <w:rsid w:val="00DD3CF2"/>
    <w:rsid w:val="00DD3F99"/>
    <w:rsid w:val="00DD415A"/>
    <w:rsid w:val="00DD49D3"/>
    <w:rsid w:val="00DD4A25"/>
    <w:rsid w:val="00DD4A59"/>
    <w:rsid w:val="00DD4ABF"/>
    <w:rsid w:val="00DD4B48"/>
    <w:rsid w:val="00DD4C02"/>
    <w:rsid w:val="00DD4C55"/>
    <w:rsid w:val="00DD4D89"/>
    <w:rsid w:val="00DD4F62"/>
    <w:rsid w:val="00DD56B7"/>
    <w:rsid w:val="00DD56F7"/>
    <w:rsid w:val="00DD5816"/>
    <w:rsid w:val="00DD5D63"/>
    <w:rsid w:val="00DD5E22"/>
    <w:rsid w:val="00DD5F77"/>
    <w:rsid w:val="00DD6241"/>
    <w:rsid w:val="00DD634C"/>
    <w:rsid w:val="00DD6396"/>
    <w:rsid w:val="00DD63B2"/>
    <w:rsid w:val="00DD6544"/>
    <w:rsid w:val="00DD6806"/>
    <w:rsid w:val="00DD699B"/>
    <w:rsid w:val="00DD6AAE"/>
    <w:rsid w:val="00DD6C53"/>
    <w:rsid w:val="00DD6C70"/>
    <w:rsid w:val="00DD6C7F"/>
    <w:rsid w:val="00DD6CB7"/>
    <w:rsid w:val="00DD6CED"/>
    <w:rsid w:val="00DD6DA2"/>
    <w:rsid w:val="00DD6E2B"/>
    <w:rsid w:val="00DD6ED6"/>
    <w:rsid w:val="00DD6FB2"/>
    <w:rsid w:val="00DD73B8"/>
    <w:rsid w:val="00DD761C"/>
    <w:rsid w:val="00DD766A"/>
    <w:rsid w:val="00DD7BEE"/>
    <w:rsid w:val="00DD7DF3"/>
    <w:rsid w:val="00DD7F18"/>
    <w:rsid w:val="00DE0171"/>
    <w:rsid w:val="00DE0180"/>
    <w:rsid w:val="00DE0333"/>
    <w:rsid w:val="00DE03D8"/>
    <w:rsid w:val="00DE0455"/>
    <w:rsid w:val="00DE04C9"/>
    <w:rsid w:val="00DE0558"/>
    <w:rsid w:val="00DE059A"/>
    <w:rsid w:val="00DE0686"/>
    <w:rsid w:val="00DE0872"/>
    <w:rsid w:val="00DE0B6C"/>
    <w:rsid w:val="00DE0B8B"/>
    <w:rsid w:val="00DE0F16"/>
    <w:rsid w:val="00DE0FA1"/>
    <w:rsid w:val="00DE1060"/>
    <w:rsid w:val="00DE10E0"/>
    <w:rsid w:val="00DE12C2"/>
    <w:rsid w:val="00DE153F"/>
    <w:rsid w:val="00DE15D3"/>
    <w:rsid w:val="00DE16B4"/>
    <w:rsid w:val="00DE17EF"/>
    <w:rsid w:val="00DE184B"/>
    <w:rsid w:val="00DE18E5"/>
    <w:rsid w:val="00DE1DCB"/>
    <w:rsid w:val="00DE2065"/>
    <w:rsid w:val="00DE21CF"/>
    <w:rsid w:val="00DE2610"/>
    <w:rsid w:val="00DE2646"/>
    <w:rsid w:val="00DE279F"/>
    <w:rsid w:val="00DE27F7"/>
    <w:rsid w:val="00DE2962"/>
    <w:rsid w:val="00DE29D3"/>
    <w:rsid w:val="00DE2A94"/>
    <w:rsid w:val="00DE2D49"/>
    <w:rsid w:val="00DE2D4B"/>
    <w:rsid w:val="00DE2E04"/>
    <w:rsid w:val="00DE3083"/>
    <w:rsid w:val="00DE30F7"/>
    <w:rsid w:val="00DE3417"/>
    <w:rsid w:val="00DE34C4"/>
    <w:rsid w:val="00DE363A"/>
    <w:rsid w:val="00DE36B5"/>
    <w:rsid w:val="00DE3B1F"/>
    <w:rsid w:val="00DE3C85"/>
    <w:rsid w:val="00DE3D19"/>
    <w:rsid w:val="00DE3D93"/>
    <w:rsid w:val="00DE3E0E"/>
    <w:rsid w:val="00DE3E7C"/>
    <w:rsid w:val="00DE3FBF"/>
    <w:rsid w:val="00DE4003"/>
    <w:rsid w:val="00DE413A"/>
    <w:rsid w:val="00DE4331"/>
    <w:rsid w:val="00DE43E5"/>
    <w:rsid w:val="00DE4515"/>
    <w:rsid w:val="00DE464E"/>
    <w:rsid w:val="00DE4664"/>
    <w:rsid w:val="00DE47CE"/>
    <w:rsid w:val="00DE480D"/>
    <w:rsid w:val="00DE4A9D"/>
    <w:rsid w:val="00DE4AC7"/>
    <w:rsid w:val="00DE4B0C"/>
    <w:rsid w:val="00DE4BBF"/>
    <w:rsid w:val="00DE4C93"/>
    <w:rsid w:val="00DE4D74"/>
    <w:rsid w:val="00DE516B"/>
    <w:rsid w:val="00DE52DA"/>
    <w:rsid w:val="00DE54B6"/>
    <w:rsid w:val="00DE5510"/>
    <w:rsid w:val="00DE57F5"/>
    <w:rsid w:val="00DE588B"/>
    <w:rsid w:val="00DE5B74"/>
    <w:rsid w:val="00DE5D72"/>
    <w:rsid w:val="00DE6034"/>
    <w:rsid w:val="00DE6079"/>
    <w:rsid w:val="00DE61AA"/>
    <w:rsid w:val="00DE672B"/>
    <w:rsid w:val="00DE6884"/>
    <w:rsid w:val="00DE6A3E"/>
    <w:rsid w:val="00DE6B22"/>
    <w:rsid w:val="00DE6F2F"/>
    <w:rsid w:val="00DE6F7C"/>
    <w:rsid w:val="00DE7012"/>
    <w:rsid w:val="00DE7028"/>
    <w:rsid w:val="00DE719B"/>
    <w:rsid w:val="00DE71F5"/>
    <w:rsid w:val="00DE724C"/>
    <w:rsid w:val="00DE7294"/>
    <w:rsid w:val="00DE72FF"/>
    <w:rsid w:val="00DE7385"/>
    <w:rsid w:val="00DE744B"/>
    <w:rsid w:val="00DE7A94"/>
    <w:rsid w:val="00DE7D03"/>
    <w:rsid w:val="00DF0178"/>
    <w:rsid w:val="00DF0216"/>
    <w:rsid w:val="00DF02EC"/>
    <w:rsid w:val="00DF050C"/>
    <w:rsid w:val="00DF05D9"/>
    <w:rsid w:val="00DF0BB6"/>
    <w:rsid w:val="00DF0D33"/>
    <w:rsid w:val="00DF0E63"/>
    <w:rsid w:val="00DF1166"/>
    <w:rsid w:val="00DF1256"/>
    <w:rsid w:val="00DF1300"/>
    <w:rsid w:val="00DF1384"/>
    <w:rsid w:val="00DF1640"/>
    <w:rsid w:val="00DF1756"/>
    <w:rsid w:val="00DF1810"/>
    <w:rsid w:val="00DF18A3"/>
    <w:rsid w:val="00DF18FD"/>
    <w:rsid w:val="00DF19F6"/>
    <w:rsid w:val="00DF1ADA"/>
    <w:rsid w:val="00DF1B68"/>
    <w:rsid w:val="00DF1DE2"/>
    <w:rsid w:val="00DF1F47"/>
    <w:rsid w:val="00DF1FD6"/>
    <w:rsid w:val="00DF21B5"/>
    <w:rsid w:val="00DF22BB"/>
    <w:rsid w:val="00DF25B0"/>
    <w:rsid w:val="00DF2663"/>
    <w:rsid w:val="00DF29E4"/>
    <w:rsid w:val="00DF2A09"/>
    <w:rsid w:val="00DF2DDB"/>
    <w:rsid w:val="00DF2E6D"/>
    <w:rsid w:val="00DF3195"/>
    <w:rsid w:val="00DF32AF"/>
    <w:rsid w:val="00DF3307"/>
    <w:rsid w:val="00DF336D"/>
    <w:rsid w:val="00DF3406"/>
    <w:rsid w:val="00DF395B"/>
    <w:rsid w:val="00DF3997"/>
    <w:rsid w:val="00DF3A17"/>
    <w:rsid w:val="00DF3A6C"/>
    <w:rsid w:val="00DF3BE5"/>
    <w:rsid w:val="00DF3E28"/>
    <w:rsid w:val="00DF4158"/>
    <w:rsid w:val="00DF4284"/>
    <w:rsid w:val="00DF43A4"/>
    <w:rsid w:val="00DF43E8"/>
    <w:rsid w:val="00DF4430"/>
    <w:rsid w:val="00DF4537"/>
    <w:rsid w:val="00DF464F"/>
    <w:rsid w:val="00DF4802"/>
    <w:rsid w:val="00DF4920"/>
    <w:rsid w:val="00DF495B"/>
    <w:rsid w:val="00DF4A05"/>
    <w:rsid w:val="00DF4C07"/>
    <w:rsid w:val="00DF4DEA"/>
    <w:rsid w:val="00DF4E4E"/>
    <w:rsid w:val="00DF4F19"/>
    <w:rsid w:val="00DF4FD3"/>
    <w:rsid w:val="00DF5049"/>
    <w:rsid w:val="00DF517B"/>
    <w:rsid w:val="00DF5270"/>
    <w:rsid w:val="00DF5B76"/>
    <w:rsid w:val="00DF5EA7"/>
    <w:rsid w:val="00DF6014"/>
    <w:rsid w:val="00DF6088"/>
    <w:rsid w:val="00DF623A"/>
    <w:rsid w:val="00DF65B5"/>
    <w:rsid w:val="00DF66A5"/>
    <w:rsid w:val="00DF67B8"/>
    <w:rsid w:val="00DF6824"/>
    <w:rsid w:val="00DF6986"/>
    <w:rsid w:val="00DF6A8C"/>
    <w:rsid w:val="00DF6B3C"/>
    <w:rsid w:val="00DF6B85"/>
    <w:rsid w:val="00DF6BEC"/>
    <w:rsid w:val="00DF6D95"/>
    <w:rsid w:val="00DF6E69"/>
    <w:rsid w:val="00DF7161"/>
    <w:rsid w:val="00DF71F7"/>
    <w:rsid w:val="00DF7226"/>
    <w:rsid w:val="00DF732A"/>
    <w:rsid w:val="00DF7863"/>
    <w:rsid w:val="00DF7BD5"/>
    <w:rsid w:val="00DF7D00"/>
    <w:rsid w:val="00E00138"/>
    <w:rsid w:val="00E0026A"/>
    <w:rsid w:val="00E0042A"/>
    <w:rsid w:val="00E004D1"/>
    <w:rsid w:val="00E006BA"/>
    <w:rsid w:val="00E00885"/>
    <w:rsid w:val="00E008E0"/>
    <w:rsid w:val="00E00997"/>
    <w:rsid w:val="00E00A07"/>
    <w:rsid w:val="00E00EFF"/>
    <w:rsid w:val="00E00F7F"/>
    <w:rsid w:val="00E01175"/>
    <w:rsid w:val="00E01369"/>
    <w:rsid w:val="00E013F2"/>
    <w:rsid w:val="00E0140C"/>
    <w:rsid w:val="00E01420"/>
    <w:rsid w:val="00E014BF"/>
    <w:rsid w:val="00E019EA"/>
    <w:rsid w:val="00E01A53"/>
    <w:rsid w:val="00E01A90"/>
    <w:rsid w:val="00E01B57"/>
    <w:rsid w:val="00E01FCB"/>
    <w:rsid w:val="00E021A3"/>
    <w:rsid w:val="00E02263"/>
    <w:rsid w:val="00E023A2"/>
    <w:rsid w:val="00E02831"/>
    <w:rsid w:val="00E028E6"/>
    <w:rsid w:val="00E02BE0"/>
    <w:rsid w:val="00E02C20"/>
    <w:rsid w:val="00E02DF8"/>
    <w:rsid w:val="00E02EF9"/>
    <w:rsid w:val="00E032C1"/>
    <w:rsid w:val="00E0334D"/>
    <w:rsid w:val="00E0340E"/>
    <w:rsid w:val="00E03506"/>
    <w:rsid w:val="00E037A8"/>
    <w:rsid w:val="00E03806"/>
    <w:rsid w:val="00E039C0"/>
    <w:rsid w:val="00E039C5"/>
    <w:rsid w:val="00E03A93"/>
    <w:rsid w:val="00E03DCC"/>
    <w:rsid w:val="00E041B7"/>
    <w:rsid w:val="00E042C0"/>
    <w:rsid w:val="00E042FA"/>
    <w:rsid w:val="00E046C1"/>
    <w:rsid w:val="00E049EC"/>
    <w:rsid w:val="00E04B6D"/>
    <w:rsid w:val="00E04E08"/>
    <w:rsid w:val="00E04ED9"/>
    <w:rsid w:val="00E04EE6"/>
    <w:rsid w:val="00E04FDD"/>
    <w:rsid w:val="00E055E6"/>
    <w:rsid w:val="00E057AB"/>
    <w:rsid w:val="00E05A43"/>
    <w:rsid w:val="00E05A52"/>
    <w:rsid w:val="00E05B03"/>
    <w:rsid w:val="00E05BE6"/>
    <w:rsid w:val="00E064F9"/>
    <w:rsid w:val="00E0683A"/>
    <w:rsid w:val="00E06AF4"/>
    <w:rsid w:val="00E06BA7"/>
    <w:rsid w:val="00E06BB8"/>
    <w:rsid w:val="00E06DAA"/>
    <w:rsid w:val="00E06E12"/>
    <w:rsid w:val="00E07051"/>
    <w:rsid w:val="00E07129"/>
    <w:rsid w:val="00E0726C"/>
    <w:rsid w:val="00E073DB"/>
    <w:rsid w:val="00E07481"/>
    <w:rsid w:val="00E07623"/>
    <w:rsid w:val="00E07686"/>
    <w:rsid w:val="00E07856"/>
    <w:rsid w:val="00E079A8"/>
    <w:rsid w:val="00E07AA5"/>
    <w:rsid w:val="00E07E45"/>
    <w:rsid w:val="00E1007C"/>
    <w:rsid w:val="00E100C9"/>
    <w:rsid w:val="00E102BD"/>
    <w:rsid w:val="00E102F2"/>
    <w:rsid w:val="00E10313"/>
    <w:rsid w:val="00E1039D"/>
    <w:rsid w:val="00E103F8"/>
    <w:rsid w:val="00E104DE"/>
    <w:rsid w:val="00E104DF"/>
    <w:rsid w:val="00E1074E"/>
    <w:rsid w:val="00E107FE"/>
    <w:rsid w:val="00E10A6D"/>
    <w:rsid w:val="00E10F62"/>
    <w:rsid w:val="00E1114C"/>
    <w:rsid w:val="00E1129E"/>
    <w:rsid w:val="00E1150B"/>
    <w:rsid w:val="00E117A0"/>
    <w:rsid w:val="00E11AC8"/>
    <w:rsid w:val="00E11C75"/>
    <w:rsid w:val="00E11EB5"/>
    <w:rsid w:val="00E11EB8"/>
    <w:rsid w:val="00E120E9"/>
    <w:rsid w:val="00E12256"/>
    <w:rsid w:val="00E122C4"/>
    <w:rsid w:val="00E12388"/>
    <w:rsid w:val="00E1239E"/>
    <w:rsid w:val="00E12420"/>
    <w:rsid w:val="00E12511"/>
    <w:rsid w:val="00E125EE"/>
    <w:rsid w:val="00E12775"/>
    <w:rsid w:val="00E12A5A"/>
    <w:rsid w:val="00E12DAD"/>
    <w:rsid w:val="00E13094"/>
    <w:rsid w:val="00E13428"/>
    <w:rsid w:val="00E134B5"/>
    <w:rsid w:val="00E134F4"/>
    <w:rsid w:val="00E136AE"/>
    <w:rsid w:val="00E13718"/>
    <w:rsid w:val="00E139D0"/>
    <w:rsid w:val="00E13A9C"/>
    <w:rsid w:val="00E13CAE"/>
    <w:rsid w:val="00E13D55"/>
    <w:rsid w:val="00E1400F"/>
    <w:rsid w:val="00E1411C"/>
    <w:rsid w:val="00E14271"/>
    <w:rsid w:val="00E142C7"/>
    <w:rsid w:val="00E143F1"/>
    <w:rsid w:val="00E14519"/>
    <w:rsid w:val="00E14532"/>
    <w:rsid w:val="00E14568"/>
    <w:rsid w:val="00E1459A"/>
    <w:rsid w:val="00E145E0"/>
    <w:rsid w:val="00E14650"/>
    <w:rsid w:val="00E14913"/>
    <w:rsid w:val="00E1493C"/>
    <w:rsid w:val="00E14952"/>
    <w:rsid w:val="00E14A8A"/>
    <w:rsid w:val="00E14AE9"/>
    <w:rsid w:val="00E14EC1"/>
    <w:rsid w:val="00E150B1"/>
    <w:rsid w:val="00E152FB"/>
    <w:rsid w:val="00E15352"/>
    <w:rsid w:val="00E15482"/>
    <w:rsid w:val="00E154A1"/>
    <w:rsid w:val="00E15621"/>
    <w:rsid w:val="00E15D19"/>
    <w:rsid w:val="00E15E44"/>
    <w:rsid w:val="00E1626E"/>
    <w:rsid w:val="00E163CB"/>
    <w:rsid w:val="00E164E8"/>
    <w:rsid w:val="00E1654E"/>
    <w:rsid w:val="00E16577"/>
    <w:rsid w:val="00E1662C"/>
    <w:rsid w:val="00E166AC"/>
    <w:rsid w:val="00E167D4"/>
    <w:rsid w:val="00E16A2A"/>
    <w:rsid w:val="00E16C41"/>
    <w:rsid w:val="00E16CF5"/>
    <w:rsid w:val="00E17456"/>
    <w:rsid w:val="00E175FF"/>
    <w:rsid w:val="00E176F5"/>
    <w:rsid w:val="00E17720"/>
    <w:rsid w:val="00E17C3F"/>
    <w:rsid w:val="00E17CA4"/>
    <w:rsid w:val="00E17CFB"/>
    <w:rsid w:val="00E17D79"/>
    <w:rsid w:val="00E17DDD"/>
    <w:rsid w:val="00E17E40"/>
    <w:rsid w:val="00E200A8"/>
    <w:rsid w:val="00E202F9"/>
    <w:rsid w:val="00E20395"/>
    <w:rsid w:val="00E203AC"/>
    <w:rsid w:val="00E204B7"/>
    <w:rsid w:val="00E20661"/>
    <w:rsid w:val="00E2075A"/>
    <w:rsid w:val="00E207FB"/>
    <w:rsid w:val="00E2082E"/>
    <w:rsid w:val="00E20862"/>
    <w:rsid w:val="00E2097E"/>
    <w:rsid w:val="00E20AD1"/>
    <w:rsid w:val="00E20BF5"/>
    <w:rsid w:val="00E20C90"/>
    <w:rsid w:val="00E20D02"/>
    <w:rsid w:val="00E20E6F"/>
    <w:rsid w:val="00E20E8C"/>
    <w:rsid w:val="00E20F3A"/>
    <w:rsid w:val="00E20FB0"/>
    <w:rsid w:val="00E21116"/>
    <w:rsid w:val="00E21431"/>
    <w:rsid w:val="00E214A3"/>
    <w:rsid w:val="00E214B1"/>
    <w:rsid w:val="00E214FB"/>
    <w:rsid w:val="00E216A5"/>
    <w:rsid w:val="00E218F6"/>
    <w:rsid w:val="00E21930"/>
    <w:rsid w:val="00E21CCC"/>
    <w:rsid w:val="00E21F70"/>
    <w:rsid w:val="00E21FD8"/>
    <w:rsid w:val="00E223C1"/>
    <w:rsid w:val="00E22485"/>
    <w:rsid w:val="00E224C9"/>
    <w:rsid w:val="00E22559"/>
    <w:rsid w:val="00E22658"/>
    <w:rsid w:val="00E226D4"/>
    <w:rsid w:val="00E2283B"/>
    <w:rsid w:val="00E229F7"/>
    <w:rsid w:val="00E22A10"/>
    <w:rsid w:val="00E22AFD"/>
    <w:rsid w:val="00E22B94"/>
    <w:rsid w:val="00E22BB9"/>
    <w:rsid w:val="00E22D6C"/>
    <w:rsid w:val="00E22EE3"/>
    <w:rsid w:val="00E23055"/>
    <w:rsid w:val="00E230B8"/>
    <w:rsid w:val="00E23179"/>
    <w:rsid w:val="00E23224"/>
    <w:rsid w:val="00E234C1"/>
    <w:rsid w:val="00E23654"/>
    <w:rsid w:val="00E23753"/>
    <w:rsid w:val="00E23851"/>
    <w:rsid w:val="00E23A11"/>
    <w:rsid w:val="00E23ACC"/>
    <w:rsid w:val="00E23ADB"/>
    <w:rsid w:val="00E23B9C"/>
    <w:rsid w:val="00E23CD5"/>
    <w:rsid w:val="00E23E14"/>
    <w:rsid w:val="00E24173"/>
    <w:rsid w:val="00E2446E"/>
    <w:rsid w:val="00E2446F"/>
    <w:rsid w:val="00E2452B"/>
    <w:rsid w:val="00E24955"/>
    <w:rsid w:val="00E24B86"/>
    <w:rsid w:val="00E250DB"/>
    <w:rsid w:val="00E253EE"/>
    <w:rsid w:val="00E255B7"/>
    <w:rsid w:val="00E258EB"/>
    <w:rsid w:val="00E25978"/>
    <w:rsid w:val="00E25ED0"/>
    <w:rsid w:val="00E25F49"/>
    <w:rsid w:val="00E2614A"/>
    <w:rsid w:val="00E2617B"/>
    <w:rsid w:val="00E261C8"/>
    <w:rsid w:val="00E26234"/>
    <w:rsid w:val="00E26281"/>
    <w:rsid w:val="00E267F9"/>
    <w:rsid w:val="00E2690E"/>
    <w:rsid w:val="00E26A6F"/>
    <w:rsid w:val="00E26E8A"/>
    <w:rsid w:val="00E26F48"/>
    <w:rsid w:val="00E2701D"/>
    <w:rsid w:val="00E27112"/>
    <w:rsid w:val="00E272FE"/>
    <w:rsid w:val="00E27830"/>
    <w:rsid w:val="00E301E2"/>
    <w:rsid w:val="00E3020D"/>
    <w:rsid w:val="00E30517"/>
    <w:rsid w:val="00E3070A"/>
    <w:rsid w:val="00E30A72"/>
    <w:rsid w:val="00E30F7F"/>
    <w:rsid w:val="00E31371"/>
    <w:rsid w:val="00E31506"/>
    <w:rsid w:val="00E3167A"/>
    <w:rsid w:val="00E319EE"/>
    <w:rsid w:val="00E31AA6"/>
    <w:rsid w:val="00E321EC"/>
    <w:rsid w:val="00E3231C"/>
    <w:rsid w:val="00E325CA"/>
    <w:rsid w:val="00E32705"/>
    <w:rsid w:val="00E327EE"/>
    <w:rsid w:val="00E328FD"/>
    <w:rsid w:val="00E32B6F"/>
    <w:rsid w:val="00E32CF4"/>
    <w:rsid w:val="00E32E0E"/>
    <w:rsid w:val="00E33052"/>
    <w:rsid w:val="00E330B3"/>
    <w:rsid w:val="00E3310B"/>
    <w:rsid w:val="00E3325A"/>
    <w:rsid w:val="00E332FC"/>
    <w:rsid w:val="00E3337D"/>
    <w:rsid w:val="00E33772"/>
    <w:rsid w:val="00E33802"/>
    <w:rsid w:val="00E3380F"/>
    <w:rsid w:val="00E33814"/>
    <w:rsid w:val="00E339C6"/>
    <w:rsid w:val="00E33A45"/>
    <w:rsid w:val="00E33BB9"/>
    <w:rsid w:val="00E33E4D"/>
    <w:rsid w:val="00E33E79"/>
    <w:rsid w:val="00E34253"/>
    <w:rsid w:val="00E34472"/>
    <w:rsid w:val="00E3457A"/>
    <w:rsid w:val="00E348A3"/>
    <w:rsid w:val="00E34F08"/>
    <w:rsid w:val="00E35113"/>
    <w:rsid w:val="00E35A1F"/>
    <w:rsid w:val="00E35DBC"/>
    <w:rsid w:val="00E35F47"/>
    <w:rsid w:val="00E35FEC"/>
    <w:rsid w:val="00E36220"/>
    <w:rsid w:val="00E362BC"/>
    <w:rsid w:val="00E368EF"/>
    <w:rsid w:val="00E36977"/>
    <w:rsid w:val="00E36D0F"/>
    <w:rsid w:val="00E36E49"/>
    <w:rsid w:val="00E375F4"/>
    <w:rsid w:val="00E3765D"/>
    <w:rsid w:val="00E377BF"/>
    <w:rsid w:val="00E37C25"/>
    <w:rsid w:val="00E37F7B"/>
    <w:rsid w:val="00E40148"/>
    <w:rsid w:val="00E40362"/>
    <w:rsid w:val="00E403C0"/>
    <w:rsid w:val="00E40905"/>
    <w:rsid w:val="00E40CBE"/>
    <w:rsid w:val="00E40CEB"/>
    <w:rsid w:val="00E40DAE"/>
    <w:rsid w:val="00E41195"/>
    <w:rsid w:val="00E41684"/>
    <w:rsid w:val="00E41947"/>
    <w:rsid w:val="00E41A3E"/>
    <w:rsid w:val="00E41AEB"/>
    <w:rsid w:val="00E41BEE"/>
    <w:rsid w:val="00E41D07"/>
    <w:rsid w:val="00E41D2F"/>
    <w:rsid w:val="00E420CB"/>
    <w:rsid w:val="00E422D1"/>
    <w:rsid w:val="00E422E7"/>
    <w:rsid w:val="00E42926"/>
    <w:rsid w:val="00E42A25"/>
    <w:rsid w:val="00E42FF3"/>
    <w:rsid w:val="00E43070"/>
    <w:rsid w:val="00E432AE"/>
    <w:rsid w:val="00E43375"/>
    <w:rsid w:val="00E4342A"/>
    <w:rsid w:val="00E4349A"/>
    <w:rsid w:val="00E4356E"/>
    <w:rsid w:val="00E43731"/>
    <w:rsid w:val="00E43A1E"/>
    <w:rsid w:val="00E43F1E"/>
    <w:rsid w:val="00E43FBE"/>
    <w:rsid w:val="00E44041"/>
    <w:rsid w:val="00E44077"/>
    <w:rsid w:val="00E4442F"/>
    <w:rsid w:val="00E444DB"/>
    <w:rsid w:val="00E44725"/>
    <w:rsid w:val="00E4484D"/>
    <w:rsid w:val="00E44986"/>
    <w:rsid w:val="00E44C33"/>
    <w:rsid w:val="00E452D0"/>
    <w:rsid w:val="00E455AD"/>
    <w:rsid w:val="00E455D5"/>
    <w:rsid w:val="00E45785"/>
    <w:rsid w:val="00E45902"/>
    <w:rsid w:val="00E45A8F"/>
    <w:rsid w:val="00E45A9D"/>
    <w:rsid w:val="00E45E2A"/>
    <w:rsid w:val="00E460A1"/>
    <w:rsid w:val="00E46149"/>
    <w:rsid w:val="00E4614E"/>
    <w:rsid w:val="00E4637A"/>
    <w:rsid w:val="00E4638B"/>
    <w:rsid w:val="00E46809"/>
    <w:rsid w:val="00E46814"/>
    <w:rsid w:val="00E46833"/>
    <w:rsid w:val="00E4683C"/>
    <w:rsid w:val="00E4697D"/>
    <w:rsid w:val="00E469C6"/>
    <w:rsid w:val="00E469DF"/>
    <w:rsid w:val="00E46CC9"/>
    <w:rsid w:val="00E46DE6"/>
    <w:rsid w:val="00E46DF7"/>
    <w:rsid w:val="00E46E01"/>
    <w:rsid w:val="00E47133"/>
    <w:rsid w:val="00E4720D"/>
    <w:rsid w:val="00E475F1"/>
    <w:rsid w:val="00E47861"/>
    <w:rsid w:val="00E47878"/>
    <w:rsid w:val="00E47AB4"/>
    <w:rsid w:val="00E47B8B"/>
    <w:rsid w:val="00E47D5F"/>
    <w:rsid w:val="00E47D96"/>
    <w:rsid w:val="00E47E6F"/>
    <w:rsid w:val="00E47FED"/>
    <w:rsid w:val="00E50256"/>
    <w:rsid w:val="00E50699"/>
    <w:rsid w:val="00E507ED"/>
    <w:rsid w:val="00E50A49"/>
    <w:rsid w:val="00E50B31"/>
    <w:rsid w:val="00E50C90"/>
    <w:rsid w:val="00E51028"/>
    <w:rsid w:val="00E511F1"/>
    <w:rsid w:val="00E51548"/>
    <w:rsid w:val="00E515A3"/>
    <w:rsid w:val="00E51955"/>
    <w:rsid w:val="00E51C94"/>
    <w:rsid w:val="00E51DA3"/>
    <w:rsid w:val="00E51E23"/>
    <w:rsid w:val="00E51E45"/>
    <w:rsid w:val="00E51ECA"/>
    <w:rsid w:val="00E5210E"/>
    <w:rsid w:val="00E52122"/>
    <w:rsid w:val="00E52327"/>
    <w:rsid w:val="00E5238D"/>
    <w:rsid w:val="00E52654"/>
    <w:rsid w:val="00E52712"/>
    <w:rsid w:val="00E52CAA"/>
    <w:rsid w:val="00E52CCE"/>
    <w:rsid w:val="00E52F76"/>
    <w:rsid w:val="00E5315C"/>
    <w:rsid w:val="00E531CA"/>
    <w:rsid w:val="00E53274"/>
    <w:rsid w:val="00E536FC"/>
    <w:rsid w:val="00E538E0"/>
    <w:rsid w:val="00E53B27"/>
    <w:rsid w:val="00E53C64"/>
    <w:rsid w:val="00E540E9"/>
    <w:rsid w:val="00E54A79"/>
    <w:rsid w:val="00E54C66"/>
    <w:rsid w:val="00E54D33"/>
    <w:rsid w:val="00E54DBE"/>
    <w:rsid w:val="00E5503C"/>
    <w:rsid w:val="00E55174"/>
    <w:rsid w:val="00E551BE"/>
    <w:rsid w:val="00E5520C"/>
    <w:rsid w:val="00E55508"/>
    <w:rsid w:val="00E55579"/>
    <w:rsid w:val="00E55647"/>
    <w:rsid w:val="00E55754"/>
    <w:rsid w:val="00E55DED"/>
    <w:rsid w:val="00E55E21"/>
    <w:rsid w:val="00E560FC"/>
    <w:rsid w:val="00E561BA"/>
    <w:rsid w:val="00E562E3"/>
    <w:rsid w:val="00E565B0"/>
    <w:rsid w:val="00E56B0C"/>
    <w:rsid w:val="00E56CFB"/>
    <w:rsid w:val="00E56E8E"/>
    <w:rsid w:val="00E56EA1"/>
    <w:rsid w:val="00E570CE"/>
    <w:rsid w:val="00E5711F"/>
    <w:rsid w:val="00E57377"/>
    <w:rsid w:val="00E57482"/>
    <w:rsid w:val="00E5762B"/>
    <w:rsid w:val="00E5765B"/>
    <w:rsid w:val="00E57778"/>
    <w:rsid w:val="00E578A1"/>
    <w:rsid w:val="00E57A78"/>
    <w:rsid w:val="00E57D5A"/>
    <w:rsid w:val="00E6000E"/>
    <w:rsid w:val="00E601E7"/>
    <w:rsid w:val="00E602C9"/>
    <w:rsid w:val="00E60737"/>
    <w:rsid w:val="00E608B7"/>
    <w:rsid w:val="00E60C81"/>
    <w:rsid w:val="00E60D01"/>
    <w:rsid w:val="00E60F80"/>
    <w:rsid w:val="00E61163"/>
    <w:rsid w:val="00E61257"/>
    <w:rsid w:val="00E614B1"/>
    <w:rsid w:val="00E615B0"/>
    <w:rsid w:val="00E61647"/>
    <w:rsid w:val="00E619AD"/>
    <w:rsid w:val="00E61CAC"/>
    <w:rsid w:val="00E61DAC"/>
    <w:rsid w:val="00E6239A"/>
    <w:rsid w:val="00E62427"/>
    <w:rsid w:val="00E6248C"/>
    <w:rsid w:val="00E624DA"/>
    <w:rsid w:val="00E62808"/>
    <w:rsid w:val="00E628C7"/>
    <w:rsid w:val="00E629BC"/>
    <w:rsid w:val="00E629F9"/>
    <w:rsid w:val="00E62AF2"/>
    <w:rsid w:val="00E62D18"/>
    <w:rsid w:val="00E62FFD"/>
    <w:rsid w:val="00E630F7"/>
    <w:rsid w:val="00E63563"/>
    <w:rsid w:val="00E63A6B"/>
    <w:rsid w:val="00E63E74"/>
    <w:rsid w:val="00E64054"/>
    <w:rsid w:val="00E6412A"/>
    <w:rsid w:val="00E64286"/>
    <w:rsid w:val="00E6439F"/>
    <w:rsid w:val="00E643DE"/>
    <w:rsid w:val="00E64763"/>
    <w:rsid w:val="00E647A4"/>
    <w:rsid w:val="00E64D0C"/>
    <w:rsid w:val="00E65544"/>
    <w:rsid w:val="00E65635"/>
    <w:rsid w:val="00E65930"/>
    <w:rsid w:val="00E65B86"/>
    <w:rsid w:val="00E65E6B"/>
    <w:rsid w:val="00E65EEA"/>
    <w:rsid w:val="00E660EF"/>
    <w:rsid w:val="00E66108"/>
    <w:rsid w:val="00E66262"/>
    <w:rsid w:val="00E662E2"/>
    <w:rsid w:val="00E6640D"/>
    <w:rsid w:val="00E6682F"/>
    <w:rsid w:val="00E668E7"/>
    <w:rsid w:val="00E66E59"/>
    <w:rsid w:val="00E66F25"/>
    <w:rsid w:val="00E67078"/>
    <w:rsid w:val="00E67309"/>
    <w:rsid w:val="00E67867"/>
    <w:rsid w:val="00E67936"/>
    <w:rsid w:val="00E67B67"/>
    <w:rsid w:val="00E67DCA"/>
    <w:rsid w:val="00E7039C"/>
    <w:rsid w:val="00E703AB"/>
    <w:rsid w:val="00E7042D"/>
    <w:rsid w:val="00E704A7"/>
    <w:rsid w:val="00E705D8"/>
    <w:rsid w:val="00E705E5"/>
    <w:rsid w:val="00E70882"/>
    <w:rsid w:val="00E7090A"/>
    <w:rsid w:val="00E709FA"/>
    <w:rsid w:val="00E70B0C"/>
    <w:rsid w:val="00E70B4C"/>
    <w:rsid w:val="00E70C1B"/>
    <w:rsid w:val="00E70DE2"/>
    <w:rsid w:val="00E70E12"/>
    <w:rsid w:val="00E71048"/>
    <w:rsid w:val="00E71355"/>
    <w:rsid w:val="00E713C6"/>
    <w:rsid w:val="00E71418"/>
    <w:rsid w:val="00E71437"/>
    <w:rsid w:val="00E71A52"/>
    <w:rsid w:val="00E71DF1"/>
    <w:rsid w:val="00E722EF"/>
    <w:rsid w:val="00E723D3"/>
    <w:rsid w:val="00E7242A"/>
    <w:rsid w:val="00E7245A"/>
    <w:rsid w:val="00E726B6"/>
    <w:rsid w:val="00E72723"/>
    <w:rsid w:val="00E72847"/>
    <w:rsid w:val="00E7295D"/>
    <w:rsid w:val="00E729FA"/>
    <w:rsid w:val="00E72ABE"/>
    <w:rsid w:val="00E72BCC"/>
    <w:rsid w:val="00E72C05"/>
    <w:rsid w:val="00E73065"/>
    <w:rsid w:val="00E7306F"/>
    <w:rsid w:val="00E7313D"/>
    <w:rsid w:val="00E732A8"/>
    <w:rsid w:val="00E733F7"/>
    <w:rsid w:val="00E734BC"/>
    <w:rsid w:val="00E73583"/>
    <w:rsid w:val="00E73642"/>
    <w:rsid w:val="00E73660"/>
    <w:rsid w:val="00E73E01"/>
    <w:rsid w:val="00E741AB"/>
    <w:rsid w:val="00E741C0"/>
    <w:rsid w:val="00E74428"/>
    <w:rsid w:val="00E744E0"/>
    <w:rsid w:val="00E7476B"/>
    <w:rsid w:val="00E7478C"/>
    <w:rsid w:val="00E749C0"/>
    <w:rsid w:val="00E74A0E"/>
    <w:rsid w:val="00E74B5A"/>
    <w:rsid w:val="00E74C05"/>
    <w:rsid w:val="00E74DDD"/>
    <w:rsid w:val="00E7524F"/>
    <w:rsid w:val="00E752B7"/>
    <w:rsid w:val="00E75506"/>
    <w:rsid w:val="00E7556D"/>
    <w:rsid w:val="00E756FB"/>
    <w:rsid w:val="00E7571F"/>
    <w:rsid w:val="00E75727"/>
    <w:rsid w:val="00E7575D"/>
    <w:rsid w:val="00E757A0"/>
    <w:rsid w:val="00E7592D"/>
    <w:rsid w:val="00E7593F"/>
    <w:rsid w:val="00E75B43"/>
    <w:rsid w:val="00E75C59"/>
    <w:rsid w:val="00E75CA8"/>
    <w:rsid w:val="00E75F9B"/>
    <w:rsid w:val="00E760B2"/>
    <w:rsid w:val="00E76141"/>
    <w:rsid w:val="00E76270"/>
    <w:rsid w:val="00E76316"/>
    <w:rsid w:val="00E7640A"/>
    <w:rsid w:val="00E76A48"/>
    <w:rsid w:val="00E76B5A"/>
    <w:rsid w:val="00E76C80"/>
    <w:rsid w:val="00E76DC7"/>
    <w:rsid w:val="00E76ED7"/>
    <w:rsid w:val="00E77040"/>
    <w:rsid w:val="00E77143"/>
    <w:rsid w:val="00E77217"/>
    <w:rsid w:val="00E77296"/>
    <w:rsid w:val="00E773D4"/>
    <w:rsid w:val="00E777A2"/>
    <w:rsid w:val="00E7797B"/>
    <w:rsid w:val="00E779EF"/>
    <w:rsid w:val="00E77B61"/>
    <w:rsid w:val="00E77B6E"/>
    <w:rsid w:val="00E77BCA"/>
    <w:rsid w:val="00E77C66"/>
    <w:rsid w:val="00E77E43"/>
    <w:rsid w:val="00E77EB8"/>
    <w:rsid w:val="00E8016D"/>
    <w:rsid w:val="00E801B2"/>
    <w:rsid w:val="00E804BC"/>
    <w:rsid w:val="00E804DC"/>
    <w:rsid w:val="00E80566"/>
    <w:rsid w:val="00E80B75"/>
    <w:rsid w:val="00E810D1"/>
    <w:rsid w:val="00E810EC"/>
    <w:rsid w:val="00E8117B"/>
    <w:rsid w:val="00E81490"/>
    <w:rsid w:val="00E815AC"/>
    <w:rsid w:val="00E81644"/>
    <w:rsid w:val="00E81654"/>
    <w:rsid w:val="00E81AD8"/>
    <w:rsid w:val="00E81CFB"/>
    <w:rsid w:val="00E81F9F"/>
    <w:rsid w:val="00E81FFC"/>
    <w:rsid w:val="00E82212"/>
    <w:rsid w:val="00E8228D"/>
    <w:rsid w:val="00E82392"/>
    <w:rsid w:val="00E826C8"/>
    <w:rsid w:val="00E826C9"/>
    <w:rsid w:val="00E828DA"/>
    <w:rsid w:val="00E82B89"/>
    <w:rsid w:val="00E82C73"/>
    <w:rsid w:val="00E82D7F"/>
    <w:rsid w:val="00E82FC3"/>
    <w:rsid w:val="00E83125"/>
    <w:rsid w:val="00E83280"/>
    <w:rsid w:val="00E832C9"/>
    <w:rsid w:val="00E83469"/>
    <w:rsid w:val="00E83599"/>
    <w:rsid w:val="00E836AA"/>
    <w:rsid w:val="00E838C4"/>
    <w:rsid w:val="00E83B86"/>
    <w:rsid w:val="00E83E6E"/>
    <w:rsid w:val="00E843A8"/>
    <w:rsid w:val="00E843B8"/>
    <w:rsid w:val="00E848F6"/>
    <w:rsid w:val="00E84915"/>
    <w:rsid w:val="00E84ACD"/>
    <w:rsid w:val="00E84CAE"/>
    <w:rsid w:val="00E84E7D"/>
    <w:rsid w:val="00E850F7"/>
    <w:rsid w:val="00E85483"/>
    <w:rsid w:val="00E856D6"/>
    <w:rsid w:val="00E858AB"/>
    <w:rsid w:val="00E859CA"/>
    <w:rsid w:val="00E859F7"/>
    <w:rsid w:val="00E85D20"/>
    <w:rsid w:val="00E85DA5"/>
    <w:rsid w:val="00E85EA7"/>
    <w:rsid w:val="00E86057"/>
    <w:rsid w:val="00E861E1"/>
    <w:rsid w:val="00E861F7"/>
    <w:rsid w:val="00E864FB"/>
    <w:rsid w:val="00E8663B"/>
    <w:rsid w:val="00E86647"/>
    <w:rsid w:val="00E86B4E"/>
    <w:rsid w:val="00E86BA9"/>
    <w:rsid w:val="00E86D4B"/>
    <w:rsid w:val="00E8713E"/>
    <w:rsid w:val="00E8745B"/>
    <w:rsid w:val="00E87565"/>
    <w:rsid w:val="00E879F0"/>
    <w:rsid w:val="00E87A98"/>
    <w:rsid w:val="00E87AE6"/>
    <w:rsid w:val="00E87DCE"/>
    <w:rsid w:val="00E87E8F"/>
    <w:rsid w:val="00E87FA2"/>
    <w:rsid w:val="00E90199"/>
    <w:rsid w:val="00E90493"/>
    <w:rsid w:val="00E904CA"/>
    <w:rsid w:val="00E904CF"/>
    <w:rsid w:val="00E90898"/>
    <w:rsid w:val="00E909FF"/>
    <w:rsid w:val="00E90A6E"/>
    <w:rsid w:val="00E90B2C"/>
    <w:rsid w:val="00E90BD1"/>
    <w:rsid w:val="00E90E43"/>
    <w:rsid w:val="00E90F41"/>
    <w:rsid w:val="00E9131F"/>
    <w:rsid w:val="00E913F0"/>
    <w:rsid w:val="00E914B5"/>
    <w:rsid w:val="00E91514"/>
    <w:rsid w:val="00E9155D"/>
    <w:rsid w:val="00E915E1"/>
    <w:rsid w:val="00E915EF"/>
    <w:rsid w:val="00E916AC"/>
    <w:rsid w:val="00E919F0"/>
    <w:rsid w:val="00E91A23"/>
    <w:rsid w:val="00E91AD5"/>
    <w:rsid w:val="00E91BF2"/>
    <w:rsid w:val="00E91DDE"/>
    <w:rsid w:val="00E91DEE"/>
    <w:rsid w:val="00E91E61"/>
    <w:rsid w:val="00E91EB7"/>
    <w:rsid w:val="00E92055"/>
    <w:rsid w:val="00E920B8"/>
    <w:rsid w:val="00E924C7"/>
    <w:rsid w:val="00E92936"/>
    <w:rsid w:val="00E9298F"/>
    <w:rsid w:val="00E92A62"/>
    <w:rsid w:val="00E92E29"/>
    <w:rsid w:val="00E92F0A"/>
    <w:rsid w:val="00E92FE6"/>
    <w:rsid w:val="00E93089"/>
    <w:rsid w:val="00E93168"/>
    <w:rsid w:val="00E9346A"/>
    <w:rsid w:val="00E93723"/>
    <w:rsid w:val="00E937A1"/>
    <w:rsid w:val="00E93949"/>
    <w:rsid w:val="00E93A7A"/>
    <w:rsid w:val="00E93B3D"/>
    <w:rsid w:val="00E93D80"/>
    <w:rsid w:val="00E93FFD"/>
    <w:rsid w:val="00E942A2"/>
    <w:rsid w:val="00E94307"/>
    <w:rsid w:val="00E944C2"/>
    <w:rsid w:val="00E94762"/>
    <w:rsid w:val="00E94876"/>
    <w:rsid w:val="00E94AC3"/>
    <w:rsid w:val="00E94CE0"/>
    <w:rsid w:val="00E953E2"/>
    <w:rsid w:val="00E95443"/>
    <w:rsid w:val="00E954DF"/>
    <w:rsid w:val="00E95611"/>
    <w:rsid w:val="00E95754"/>
    <w:rsid w:val="00E9577F"/>
    <w:rsid w:val="00E959D0"/>
    <w:rsid w:val="00E95B52"/>
    <w:rsid w:val="00E95D01"/>
    <w:rsid w:val="00E9621C"/>
    <w:rsid w:val="00E9627E"/>
    <w:rsid w:val="00E9633D"/>
    <w:rsid w:val="00E964B8"/>
    <w:rsid w:val="00E9654A"/>
    <w:rsid w:val="00E968D6"/>
    <w:rsid w:val="00E9694A"/>
    <w:rsid w:val="00E9694B"/>
    <w:rsid w:val="00E96B84"/>
    <w:rsid w:val="00E96C84"/>
    <w:rsid w:val="00E96E4B"/>
    <w:rsid w:val="00E96FBC"/>
    <w:rsid w:val="00E971AA"/>
    <w:rsid w:val="00E9738B"/>
    <w:rsid w:val="00E9739A"/>
    <w:rsid w:val="00E97403"/>
    <w:rsid w:val="00E974D2"/>
    <w:rsid w:val="00E97507"/>
    <w:rsid w:val="00E9763A"/>
    <w:rsid w:val="00E97699"/>
    <w:rsid w:val="00E976CE"/>
    <w:rsid w:val="00E978F8"/>
    <w:rsid w:val="00E9792C"/>
    <w:rsid w:val="00EA008E"/>
    <w:rsid w:val="00EA00EC"/>
    <w:rsid w:val="00EA0281"/>
    <w:rsid w:val="00EA02F7"/>
    <w:rsid w:val="00EA0A77"/>
    <w:rsid w:val="00EA0AA7"/>
    <w:rsid w:val="00EA0AE5"/>
    <w:rsid w:val="00EA0BD3"/>
    <w:rsid w:val="00EA0BFA"/>
    <w:rsid w:val="00EA0C52"/>
    <w:rsid w:val="00EA0C75"/>
    <w:rsid w:val="00EA0CAA"/>
    <w:rsid w:val="00EA0D54"/>
    <w:rsid w:val="00EA0E05"/>
    <w:rsid w:val="00EA0E10"/>
    <w:rsid w:val="00EA10F6"/>
    <w:rsid w:val="00EA11FF"/>
    <w:rsid w:val="00EA13C1"/>
    <w:rsid w:val="00EA1863"/>
    <w:rsid w:val="00EA196A"/>
    <w:rsid w:val="00EA1B4A"/>
    <w:rsid w:val="00EA1B90"/>
    <w:rsid w:val="00EA1C87"/>
    <w:rsid w:val="00EA1CE7"/>
    <w:rsid w:val="00EA1FA7"/>
    <w:rsid w:val="00EA2051"/>
    <w:rsid w:val="00EA217C"/>
    <w:rsid w:val="00EA219D"/>
    <w:rsid w:val="00EA2271"/>
    <w:rsid w:val="00EA2364"/>
    <w:rsid w:val="00EA2730"/>
    <w:rsid w:val="00EA2AA3"/>
    <w:rsid w:val="00EA2D06"/>
    <w:rsid w:val="00EA2E67"/>
    <w:rsid w:val="00EA2EAB"/>
    <w:rsid w:val="00EA2EBB"/>
    <w:rsid w:val="00EA30AD"/>
    <w:rsid w:val="00EA31B6"/>
    <w:rsid w:val="00EA339A"/>
    <w:rsid w:val="00EA3400"/>
    <w:rsid w:val="00EA36E0"/>
    <w:rsid w:val="00EA39B1"/>
    <w:rsid w:val="00EA3A2B"/>
    <w:rsid w:val="00EA3D67"/>
    <w:rsid w:val="00EA3DB9"/>
    <w:rsid w:val="00EA402D"/>
    <w:rsid w:val="00EA4449"/>
    <w:rsid w:val="00EA44D3"/>
    <w:rsid w:val="00EA4545"/>
    <w:rsid w:val="00EA475F"/>
    <w:rsid w:val="00EA483A"/>
    <w:rsid w:val="00EA4877"/>
    <w:rsid w:val="00EA4AC2"/>
    <w:rsid w:val="00EA4D8B"/>
    <w:rsid w:val="00EA4F09"/>
    <w:rsid w:val="00EA4F6D"/>
    <w:rsid w:val="00EA5029"/>
    <w:rsid w:val="00EA5037"/>
    <w:rsid w:val="00EA517B"/>
    <w:rsid w:val="00EA5335"/>
    <w:rsid w:val="00EA53DF"/>
    <w:rsid w:val="00EA54EC"/>
    <w:rsid w:val="00EA5505"/>
    <w:rsid w:val="00EA5567"/>
    <w:rsid w:val="00EA569B"/>
    <w:rsid w:val="00EA58F3"/>
    <w:rsid w:val="00EA5968"/>
    <w:rsid w:val="00EA5A92"/>
    <w:rsid w:val="00EA5BA6"/>
    <w:rsid w:val="00EA5C9D"/>
    <w:rsid w:val="00EA5DB5"/>
    <w:rsid w:val="00EA63C4"/>
    <w:rsid w:val="00EA6506"/>
    <w:rsid w:val="00EA66B4"/>
    <w:rsid w:val="00EA6722"/>
    <w:rsid w:val="00EA67D6"/>
    <w:rsid w:val="00EA69A6"/>
    <w:rsid w:val="00EA6A41"/>
    <w:rsid w:val="00EA6E32"/>
    <w:rsid w:val="00EA6F2D"/>
    <w:rsid w:val="00EA6F8A"/>
    <w:rsid w:val="00EA7010"/>
    <w:rsid w:val="00EA708C"/>
    <w:rsid w:val="00EA7504"/>
    <w:rsid w:val="00EA7789"/>
    <w:rsid w:val="00EA7A7E"/>
    <w:rsid w:val="00EA7AF2"/>
    <w:rsid w:val="00EA7C2F"/>
    <w:rsid w:val="00EA7CE6"/>
    <w:rsid w:val="00EA7DAB"/>
    <w:rsid w:val="00EA7E15"/>
    <w:rsid w:val="00EA7E9E"/>
    <w:rsid w:val="00EA7EF5"/>
    <w:rsid w:val="00EA7F1F"/>
    <w:rsid w:val="00EB0073"/>
    <w:rsid w:val="00EB039C"/>
    <w:rsid w:val="00EB05DC"/>
    <w:rsid w:val="00EB0856"/>
    <w:rsid w:val="00EB0A94"/>
    <w:rsid w:val="00EB12DB"/>
    <w:rsid w:val="00EB130B"/>
    <w:rsid w:val="00EB1705"/>
    <w:rsid w:val="00EB1812"/>
    <w:rsid w:val="00EB19D3"/>
    <w:rsid w:val="00EB1DA0"/>
    <w:rsid w:val="00EB1DC2"/>
    <w:rsid w:val="00EB1E69"/>
    <w:rsid w:val="00EB1F53"/>
    <w:rsid w:val="00EB2186"/>
    <w:rsid w:val="00EB2387"/>
    <w:rsid w:val="00EB2435"/>
    <w:rsid w:val="00EB269A"/>
    <w:rsid w:val="00EB2987"/>
    <w:rsid w:val="00EB2B2A"/>
    <w:rsid w:val="00EB2C3C"/>
    <w:rsid w:val="00EB30DB"/>
    <w:rsid w:val="00EB31F5"/>
    <w:rsid w:val="00EB327F"/>
    <w:rsid w:val="00EB328E"/>
    <w:rsid w:val="00EB338E"/>
    <w:rsid w:val="00EB3495"/>
    <w:rsid w:val="00EB35D4"/>
    <w:rsid w:val="00EB37D8"/>
    <w:rsid w:val="00EB3953"/>
    <w:rsid w:val="00EB39EF"/>
    <w:rsid w:val="00EB3B3B"/>
    <w:rsid w:val="00EB3CE0"/>
    <w:rsid w:val="00EB3DB0"/>
    <w:rsid w:val="00EB3E12"/>
    <w:rsid w:val="00EB410B"/>
    <w:rsid w:val="00EB428D"/>
    <w:rsid w:val="00EB42B1"/>
    <w:rsid w:val="00EB42C8"/>
    <w:rsid w:val="00EB452C"/>
    <w:rsid w:val="00EB4855"/>
    <w:rsid w:val="00EB4929"/>
    <w:rsid w:val="00EB4958"/>
    <w:rsid w:val="00EB4A13"/>
    <w:rsid w:val="00EB4AA1"/>
    <w:rsid w:val="00EB519D"/>
    <w:rsid w:val="00EB5254"/>
    <w:rsid w:val="00EB5306"/>
    <w:rsid w:val="00EB534C"/>
    <w:rsid w:val="00EB54B8"/>
    <w:rsid w:val="00EB5538"/>
    <w:rsid w:val="00EB55D2"/>
    <w:rsid w:val="00EB57E7"/>
    <w:rsid w:val="00EB5C4D"/>
    <w:rsid w:val="00EB5CC3"/>
    <w:rsid w:val="00EB63AF"/>
    <w:rsid w:val="00EB6440"/>
    <w:rsid w:val="00EB6698"/>
    <w:rsid w:val="00EB6779"/>
    <w:rsid w:val="00EB678F"/>
    <w:rsid w:val="00EB6A38"/>
    <w:rsid w:val="00EB6A89"/>
    <w:rsid w:val="00EB6C27"/>
    <w:rsid w:val="00EB6C53"/>
    <w:rsid w:val="00EB7231"/>
    <w:rsid w:val="00EB739A"/>
    <w:rsid w:val="00EB7832"/>
    <w:rsid w:val="00EB7A3F"/>
    <w:rsid w:val="00EB7B45"/>
    <w:rsid w:val="00EB7C50"/>
    <w:rsid w:val="00EB7D37"/>
    <w:rsid w:val="00EB7E0C"/>
    <w:rsid w:val="00EB7E4D"/>
    <w:rsid w:val="00EB7FE8"/>
    <w:rsid w:val="00EC0438"/>
    <w:rsid w:val="00EC0679"/>
    <w:rsid w:val="00EC102F"/>
    <w:rsid w:val="00EC10F1"/>
    <w:rsid w:val="00EC117E"/>
    <w:rsid w:val="00EC12D9"/>
    <w:rsid w:val="00EC150B"/>
    <w:rsid w:val="00EC1585"/>
    <w:rsid w:val="00EC15AD"/>
    <w:rsid w:val="00EC16A5"/>
    <w:rsid w:val="00EC16AD"/>
    <w:rsid w:val="00EC183D"/>
    <w:rsid w:val="00EC1D83"/>
    <w:rsid w:val="00EC1E17"/>
    <w:rsid w:val="00EC1F32"/>
    <w:rsid w:val="00EC23DC"/>
    <w:rsid w:val="00EC24C6"/>
    <w:rsid w:val="00EC283D"/>
    <w:rsid w:val="00EC2A47"/>
    <w:rsid w:val="00EC2D09"/>
    <w:rsid w:val="00EC2E21"/>
    <w:rsid w:val="00EC310B"/>
    <w:rsid w:val="00EC316E"/>
    <w:rsid w:val="00EC331F"/>
    <w:rsid w:val="00EC34AB"/>
    <w:rsid w:val="00EC369A"/>
    <w:rsid w:val="00EC36DD"/>
    <w:rsid w:val="00EC384B"/>
    <w:rsid w:val="00EC3B89"/>
    <w:rsid w:val="00EC3E72"/>
    <w:rsid w:val="00EC4033"/>
    <w:rsid w:val="00EC4034"/>
    <w:rsid w:val="00EC42A3"/>
    <w:rsid w:val="00EC43A9"/>
    <w:rsid w:val="00EC4D77"/>
    <w:rsid w:val="00EC4D7B"/>
    <w:rsid w:val="00EC4DD8"/>
    <w:rsid w:val="00EC4E2E"/>
    <w:rsid w:val="00EC4F5A"/>
    <w:rsid w:val="00EC4F70"/>
    <w:rsid w:val="00EC4F9D"/>
    <w:rsid w:val="00EC519D"/>
    <w:rsid w:val="00EC526A"/>
    <w:rsid w:val="00EC52DD"/>
    <w:rsid w:val="00EC5443"/>
    <w:rsid w:val="00EC555C"/>
    <w:rsid w:val="00EC558B"/>
    <w:rsid w:val="00EC5916"/>
    <w:rsid w:val="00EC5A0B"/>
    <w:rsid w:val="00EC5A47"/>
    <w:rsid w:val="00EC5D78"/>
    <w:rsid w:val="00EC5F1A"/>
    <w:rsid w:val="00EC61A7"/>
    <w:rsid w:val="00EC6337"/>
    <w:rsid w:val="00EC643A"/>
    <w:rsid w:val="00EC6902"/>
    <w:rsid w:val="00EC6B4C"/>
    <w:rsid w:val="00EC6BC9"/>
    <w:rsid w:val="00EC6D68"/>
    <w:rsid w:val="00EC6FB8"/>
    <w:rsid w:val="00EC7183"/>
    <w:rsid w:val="00EC71AB"/>
    <w:rsid w:val="00EC75AD"/>
    <w:rsid w:val="00EC7CB0"/>
    <w:rsid w:val="00EC7F73"/>
    <w:rsid w:val="00ED019E"/>
    <w:rsid w:val="00ED022F"/>
    <w:rsid w:val="00ED04CE"/>
    <w:rsid w:val="00ED061D"/>
    <w:rsid w:val="00ED0699"/>
    <w:rsid w:val="00ED0896"/>
    <w:rsid w:val="00ED0DE8"/>
    <w:rsid w:val="00ED0EB9"/>
    <w:rsid w:val="00ED1067"/>
    <w:rsid w:val="00ED134B"/>
    <w:rsid w:val="00ED13D4"/>
    <w:rsid w:val="00ED1447"/>
    <w:rsid w:val="00ED1810"/>
    <w:rsid w:val="00ED19B6"/>
    <w:rsid w:val="00ED1A39"/>
    <w:rsid w:val="00ED1B18"/>
    <w:rsid w:val="00ED1DE5"/>
    <w:rsid w:val="00ED234A"/>
    <w:rsid w:val="00ED23C5"/>
    <w:rsid w:val="00ED24AE"/>
    <w:rsid w:val="00ED24FC"/>
    <w:rsid w:val="00ED25BF"/>
    <w:rsid w:val="00ED2746"/>
    <w:rsid w:val="00ED2F85"/>
    <w:rsid w:val="00ED2FF1"/>
    <w:rsid w:val="00ED3207"/>
    <w:rsid w:val="00ED32DD"/>
    <w:rsid w:val="00ED32E7"/>
    <w:rsid w:val="00ED3534"/>
    <w:rsid w:val="00ED35B9"/>
    <w:rsid w:val="00ED38D7"/>
    <w:rsid w:val="00ED3B7D"/>
    <w:rsid w:val="00ED3C1C"/>
    <w:rsid w:val="00ED43B3"/>
    <w:rsid w:val="00ED442E"/>
    <w:rsid w:val="00ED44D7"/>
    <w:rsid w:val="00ED4714"/>
    <w:rsid w:val="00ED4781"/>
    <w:rsid w:val="00ED47B2"/>
    <w:rsid w:val="00ED4919"/>
    <w:rsid w:val="00ED4A60"/>
    <w:rsid w:val="00ED4DEA"/>
    <w:rsid w:val="00ED4F68"/>
    <w:rsid w:val="00ED5122"/>
    <w:rsid w:val="00ED5130"/>
    <w:rsid w:val="00ED5152"/>
    <w:rsid w:val="00ED54F7"/>
    <w:rsid w:val="00ED5500"/>
    <w:rsid w:val="00ED567A"/>
    <w:rsid w:val="00ED58F2"/>
    <w:rsid w:val="00ED5928"/>
    <w:rsid w:val="00ED5939"/>
    <w:rsid w:val="00ED5ED2"/>
    <w:rsid w:val="00ED5F0D"/>
    <w:rsid w:val="00ED612D"/>
    <w:rsid w:val="00ED6339"/>
    <w:rsid w:val="00ED6371"/>
    <w:rsid w:val="00ED6498"/>
    <w:rsid w:val="00ED6A6C"/>
    <w:rsid w:val="00ED6DB2"/>
    <w:rsid w:val="00ED6E67"/>
    <w:rsid w:val="00ED6F8E"/>
    <w:rsid w:val="00ED7195"/>
    <w:rsid w:val="00ED73E1"/>
    <w:rsid w:val="00ED75B1"/>
    <w:rsid w:val="00ED75E3"/>
    <w:rsid w:val="00ED769D"/>
    <w:rsid w:val="00ED76C7"/>
    <w:rsid w:val="00ED7865"/>
    <w:rsid w:val="00ED7ED0"/>
    <w:rsid w:val="00EE0733"/>
    <w:rsid w:val="00EE07BB"/>
    <w:rsid w:val="00EE08BC"/>
    <w:rsid w:val="00EE099F"/>
    <w:rsid w:val="00EE09EA"/>
    <w:rsid w:val="00EE0A3C"/>
    <w:rsid w:val="00EE0A49"/>
    <w:rsid w:val="00EE0B1A"/>
    <w:rsid w:val="00EE0B39"/>
    <w:rsid w:val="00EE0D2B"/>
    <w:rsid w:val="00EE0E09"/>
    <w:rsid w:val="00EE0F6F"/>
    <w:rsid w:val="00EE12DA"/>
    <w:rsid w:val="00EE13D1"/>
    <w:rsid w:val="00EE13DB"/>
    <w:rsid w:val="00EE13FB"/>
    <w:rsid w:val="00EE15CA"/>
    <w:rsid w:val="00EE17D7"/>
    <w:rsid w:val="00EE18BB"/>
    <w:rsid w:val="00EE1ADA"/>
    <w:rsid w:val="00EE1BBF"/>
    <w:rsid w:val="00EE1CDA"/>
    <w:rsid w:val="00EE1D5D"/>
    <w:rsid w:val="00EE1F60"/>
    <w:rsid w:val="00EE24B7"/>
    <w:rsid w:val="00EE2728"/>
    <w:rsid w:val="00EE2AAB"/>
    <w:rsid w:val="00EE2EF6"/>
    <w:rsid w:val="00EE2F35"/>
    <w:rsid w:val="00EE3203"/>
    <w:rsid w:val="00EE3224"/>
    <w:rsid w:val="00EE32E2"/>
    <w:rsid w:val="00EE33A6"/>
    <w:rsid w:val="00EE359C"/>
    <w:rsid w:val="00EE35EE"/>
    <w:rsid w:val="00EE377A"/>
    <w:rsid w:val="00EE3996"/>
    <w:rsid w:val="00EE3ABF"/>
    <w:rsid w:val="00EE3B06"/>
    <w:rsid w:val="00EE3DCB"/>
    <w:rsid w:val="00EE3F60"/>
    <w:rsid w:val="00EE416D"/>
    <w:rsid w:val="00EE433E"/>
    <w:rsid w:val="00EE434A"/>
    <w:rsid w:val="00EE4CEB"/>
    <w:rsid w:val="00EE4E86"/>
    <w:rsid w:val="00EE5062"/>
    <w:rsid w:val="00EE5112"/>
    <w:rsid w:val="00EE52EA"/>
    <w:rsid w:val="00EE5501"/>
    <w:rsid w:val="00EE5E6D"/>
    <w:rsid w:val="00EE5F15"/>
    <w:rsid w:val="00EE607C"/>
    <w:rsid w:val="00EE61DE"/>
    <w:rsid w:val="00EE620F"/>
    <w:rsid w:val="00EE62B4"/>
    <w:rsid w:val="00EE636D"/>
    <w:rsid w:val="00EE64A6"/>
    <w:rsid w:val="00EE651C"/>
    <w:rsid w:val="00EE664A"/>
    <w:rsid w:val="00EE66B1"/>
    <w:rsid w:val="00EE686F"/>
    <w:rsid w:val="00EE6881"/>
    <w:rsid w:val="00EE719C"/>
    <w:rsid w:val="00EE7449"/>
    <w:rsid w:val="00EE7687"/>
    <w:rsid w:val="00EE78B0"/>
    <w:rsid w:val="00EE79AD"/>
    <w:rsid w:val="00EE79C5"/>
    <w:rsid w:val="00EE7D91"/>
    <w:rsid w:val="00EE7DD4"/>
    <w:rsid w:val="00EE7EBD"/>
    <w:rsid w:val="00EE7ECE"/>
    <w:rsid w:val="00EE7F96"/>
    <w:rsid w:val="00EF0225"/>
    <w:rsid w:val="00EF0428"/>
    <w:rsid w:val="00EF04A1"/>
    <w:rsid w:val="00EF0529"/>
    <w:rsid w:val="00EF064F"/>
    <w:rsid w:val="00EF0712"/>
    <w:rsid w:val="00EF082A"/>
    <w:rsid w:val="00EF0A79"/>
    <w:rsid w:val="00EF0E50"/>
    <w:rsid w:val="00EF0F79"/>
    <w:rsid w:val="00EF0F7C"/>
    <w:rsid w:val="00EF118F"/>
    <w:rsid w:val="00EF13AA"/>
    <w:rsid w:val="00EF13CD"/>
    <w:rsid w:val="00EF154A"/>
    <w:rsid w:val="00EF1737"/>
    <w:rsid w:val="00EF18A4"/>
    <w:rsid w:val="00EF19CA"/>
    <w:rsid w:val="00EF1B64"/>
    <w:rsid w:val="00EF1F89"/>
    <w:rsid w:val="00EF20FD"/>
    <w:rsid w:val="00EF2786"/>
    <w:rsid w:val="00EF28D4"/>
    <w:rsid w:val="00EF2C3D"/>
    <w:rsid w:val="00EF2F47"/>
    <w:rsid w:val="00EF3326"/>
    <w:rsid w:val="00EF34CD"/>
    <w:rsid w:val="00EF35D6"/>
    <w:rsid w:val="00EF38DE"/>
    <w:rsid w:val="00EF393F"/>
    <w:rsid w:val="00EF3A28"/>
    <w:rsid w:val="00EF3A3D"/>
    <w:rsid w:val="00EF3A4A"/>
    <w:rsid w:val="00EF3A9A"/>
    <w:rsid w:val="00EF3BCA"/>
    <w:rsid w:val="00EF3D43"/>
    <w:rsid w:val="00EF408D"/>
    <w:rsid w:val="00EF4358"/>
    <w:rsid w:val="00EF447D"/>
    <w:rsid w:val="00EF467E"/>
    <w:rsid w:val="00EF493B"/>
    <w:rsid w:val="00EF4A4D"/>
    <w:rsid w:val="00EF4F32"/>
    <w:rsid w:val="00EF5326"/>
    <w:rsid w:val="00EF544E"/>
    <w:rsid w:val="00EF55D7"/>
    <w:rsid w:val="00EF578A"/>
    <w:rsid w:val="00EF5809"/>
    <w:rsid w:val="00EF5846"/>
    <w:rsid w:val="00EF5861"/>
    <w:rsid w:val="00EF5879"/>
    <w:rsid w:val="00EF58B5"/>
    <w:rsid w:val="00EF5C10"/>
    <w:rsid w:val="00EF5C19"/>
    <w:rsid w:val="00EF5CAA"/>
    <w:rsid w:val="00EF5FA2"/>
    <w:rsid w:val="00EF6141"/>
    <w:rsid w:val="00EF61E1"/>
    <w:rsid w:val="00EF63B9"/>
    <w:rsid w:val="00EF6513"/>
    <w:rsid w:val="00EF6645"/>
    <w:rsid w:val="00EF6A07"/>
    <w:rsid w:val="00EF6B15"/>
    <w:rsid w:val="00EF6E28"/>
    <w:rsid w:val="00EF6E38"/>
    <w:rsid w:val="00EF6EF5"/>
    <w:rsid w:val="00EF709B"/>
    <w:rsid w:val="00EF743A"/>
    <w:rsid w:val="00EF7614"/>
    <w:rsid w:val="00EF7878"/>
    <w:rsid w:val="00EF7AD2"/>
    <w:rsid w:val="00EF7C70"/>
    <w:rsid w:val="00EF7D22"/>
    <w:rsid w:val="00F000F0"/>
    <w:rsid w:val="00F00180"/>
    <w:rsid w:val="00F004C8"/>
    <w:rsid w:val="00F006E4"/>
    <w:rsid w:val="00F0079C"/>
    <w:rsid w:val="00F00909"/>
    <w:rsid w:val="00F00923"/>
    <w:rsid w:val="00F00A5F"/>
    <w:rsid w:val="00F00AA8"/>
    <w:rsid w:val="00F00C9D"/>
    <w:rsid w:val="00F00D03"/>
    <w:rsid w:val="00F0125C"/>
    <w:rsid w:val="00F0156F"/>
    <w:rsid w:val="00F0164E"/>
    <w:rsid w:val="00F017CB"/>
    <w:rsid w:val="00F0197D"/>
    <w:rsid w:val="00F01A58"/>
    <w:rsid w:val="00F01CFA"/>
    <w:rsid w:val="00F01E61"/>
    <w:rsid w:val="00F01F79"/>
    <w:rsid w:val="00F02069"/>
    <w:rsid w:val="00F0238E"/>
    <w:rsid w:val="00F023A1"/>
    <w:rsid w:val="00F024E9"/>
    <w:rsid w:val="00F026AE"/>
    <w:rsid w:val="00F026EF"/>
    <w:rsid w:val="00F0279F"/>
    <w:rsid w:val="00F027FF"/>
    <w:rsid w:val="00F029FE"/>
    <w:rsid w:val="00F02B30"/>
    <w:rsid w:val="00F02E29"/>
    <w:rsid w:val="00F02F1F"/>
    <w:rsid w:val="00F0301D"/>
    <w:rsid w:val="00F032DF"/>
    <w:rsid w:val="00F033C2"/>
    <w:rsid w:val="00F03466"/>
    <w:rsid w:val="00F0388F"/>
    <w:rsid w:val="00F03891"/>
    <w:rsid w:val="00F0395D"/>
    <w:rsid w:val="00F03BE2"/>
    <w:rsid w:val="00F03E81"/>
    <w:rsid w:val="00F0407A"/>
    <w:rsid w:val="00F04106"/>
    <w:rsid w:val="00F04150"/>
    <w:rsid w:val="00F0417C"/>
    <w:rsid w:val="00F0427F"/>
    <w:rsid w:val="00F04551"/>
    <w:rsid w:val="00F046AE"/>
    <w:rsid w:val="00F04745"/>
    <w:rsid w:val="00F04CCB"/>
    <w:rsid w:val="00F04D51"/>
    <w:rsid w:val="00F04F3E"/>
    <w:rsid w:val="00F0522E"/>
    <w:rsid w:val="00F054C2"/>
    <w:rsid w:val="00F05693"/>
    <w:rsid w:val="00F056E3"/>
    <w:rsid w:val="00F05C95"/>
    <w:rsid w:val="00F05CD2"/>
    <w:rsid w:val="00F05EED"/>
    <w:rsid w:val="00F060DE"/>
    <w:rsid w:val="00F06778"/>
    <w:rsid w:val="00F06894"/>
    <w:rsid w:val="00F06924"/>
    <w:rsid w:val="00F06B2D"/>
    <w:rsid w:val="00F06CC4"/>
    <w:rsid w:val="00F06D58"/>
    <w:rsid w:val="00F06F02"/>
    <w:rsid w:val="00F073F9"/>
    <w:rsid w:val="00F074BC"/>
    <w:rsid w:val="00F078A9"/>
    <w:rsid w:val="00F07B98"/>
    <w:rsid w:val="00F100FE"/>
    <w:rsid w:val="00F102E3"/>
    <w:rsid w:val="00F10437"/>
    <w:rsid w:val="00F10465"/>
    <w:rsid w:val="00F1049A"/>
    <w:rsid w:val="00F10864"/>
    <w:rsid w:val="00F108F5"/>
    <w:rsid w:val="00F10925"/>
    <w:rsid w:val="00F10FB1"/>
    <w:rsid w:val="00F1123F"/>
    <w:rsid w:val="00F11451"/>
    <w:rsid w:val="00F11644"/>
    <w:rsid w:val="00F1165E"/>
    <w:rsid w:val="00F11A05"/>
    <w:rsid w:val="00F11C3B"/>
    <w:rsid w:val="00F11CAC"/>
    <w:rsid w:val="00F11CF5"/>
    <w:rsid w:val="00F11F40"/>
    <w:rsid w:val="00F1205E"/>
    <w:rsid w:val="00F123DC"/>
    <w:rsid w:val="00F124CB"/>
    <w:rsid w:val="00F12909"/>
    <w:rsid w:val="00F12B3D"/>
    <w:rsid w:val="00F12C7C"/>
    <w:rsid w:val="00F12D63"/>
    <w:rsid w:val="00F13576"/>
    <w:rsid w:val="00F1369A"/>
    <w:rsid w:val="00F13833"/>
    <w:rsid w:val="00F13A5D"/>
    <w:rsid w:val="00F13BD0"/>
    <w:rsid w:val="00F1403E"/>
    <w:rsid w:val="00F1415B"/>
    <w:rsid w:val="00F141DA"/>
    <w:rsid w:val="00F145EC"/>
    <w:rsid w:val="00F1476B"/>
    <w:rsid w:val="00F148CF"/>
    <w:rsid w:val="00F149F8"/>
    <w:rsid w:val="00F14C15"/>
    <w:rsid w:val="00F14C54"/>
    <w:rsid w:val="00F14DFE"/>
    <w:rsid w:val="00F1505C"/>
    <w:rsid w:val="00F15686"/>
    <w:rsid w:val="00F15860"/>
    <w:rsid w:val="00F15D8B"/>
    <w:rsid w:val="00F15E47"/>
    <w:rsid w:val="00F15F6F"/>
    <w:rsid w:val="00F16714"/>
    <w:rsid w:val="00F16859"/>
    <w:rsid w:val="00F168D5"/>
    <w:rsid w:val="00F16960"/>
    <w:rsid w:val="00F16BB1"/>
    <w:rsid w:val="00F172E5"/>
    <w:rsid w:val="00F1755C"/>
    <w:rsid w:val="00F179DB"/>
    <w:rsid w:val="00F17A8F"/>
    <w:rsid w:val="00F20000"/>
    <w:rsid w:val="00F20046"/>
    <w:rsid w:val="00F202B2"/>
    <w:rsid w:val="00F204AA"/>
    <w:rsid w:val="00F206FE"/>
    <w:rsid w:val="00F20884"/>
    <w:rsid w:val="00F208CF"/>
    <w:rsid w:val="00F20F5B"/>
    <w:rsid w:val="00F21048"/>
    <w:rsid w:val="00F210AB"/>
    <w:rsid w:val="00F211D0"/>
    <w:rsid w:val="00F215C3"/>
    <w:rsid w:val="00F21857"/>
    <w:rsid w:val="00F2186A"/>
    <w:rsid w:val="00F218EF"/>
    <w:rsid w:val="00F218F8"/>
    <w:rsid w:val="00F21A0B"/>
    <w:rsid w:val="00F21A12"/>
    <w:rsid w:val="00F21A6F"/>
    <w:rsid w:val="00F21DE7"/>
    <w:rsid w:val="00F21EC0"/>
    <w:rsid w:val="00F21F1A"/>
    <w:rsid w:val="00F21F9E"/>
    <w:rsid w:val="00F221BE"/>
    <w:rsid w:val="00F22444"/>
    <w:rsid w:val="00F225C5"/>
    <w:rsid w:val="00F22787"/>
    <w:rsid w:val="00F227B6"/>
    <w:rsid w:val="00F22830"/>
    <w:rsid w:val="00F22832"/>
    <w:rsid w:val="00F2284F"/>
    <w:rsid w:val="00F22C96"/>
    <w:rsid w:val="00F22D31"/>
    <w:rsid w:val="00F23455"/>
    <w:rsid w:val="00F2357F"/>
    <w:rsid w:val="00F23938"/>
    <w:rsid w:val="00F23BD0"/>
    <w:rsid w:val="00F23C2A"/>
    <w:rsid w:val="00F23C2C"/>
    <w:rsid w:val="00F23F46"/>
    <w:rsid w:val="00F23FCA"/>
    <w:rsid w:val="00F240A4"/>
    <w:rsid w:val="00F240B5"/>
    <w:rsid w:val="00F241E5"/>
    <w:rsid w:val="00F242A7"/>
    <w:rsid w:val="00F24451"/>
    <w:rsid w:val="00F244C0"/>
    <w:rsid w:val="00F2456B"/>
    <w:rsid w:val="00F245AD"/>
    <w:rsid w:val="00F249C4"/>
    <w:rsid w:val="00F24A57"/>
    <w:rsid w:val="00F24ADB"/>
    <w:rsid w:val="00F24D0D"/>
    <w:rsid w:val="00F24F1B"/>
    <w:rsid w:val="00F24F1E"/>
    <w:rsid w:val="00F24F4D"/>
    <w:rsid w:val="00F24FA0"/>
    <w:rsid w:val="00F25098"/>
    <w:rsid w:val="00F250CE"/>
    <w:rsid w:val="00F25157"/>
    <w:rsid w:val="00F25343"/>
    <w:rsid w:val="00F2556A"/>
    <w:rsid w:val="00F2587A"/>
    <w:rsid w:val="00F25885"/>
    <w:rsid w:val="00F25BEA"/>
    <w:rsid w:val="00F25E87"/>
    <w:rsid w:val="00F25EB4"/>
    <w:rsid w:val="00F2617C"/>
    <w:rsid w:val="00F2643A"/>
    <w:rsid w:val="00F267A0"/>
    <w:rsid w:val="00F26886"/>
    <w:rsid w:val="00F2691A"/>
    <w:rsid w:val="00F2699C"/>
    <w:rsid w:val="00F26AF5"/>
    <w:rsid w:val="00F26B0B"/>
    <w:rsid w:val="00F26C74"/>
    <w:rsid w:val="00F26F6D"/>
    <w:rsid w:val="00F26FF9"/>
    <w:rsid w:val="00F27138"/>
    <w:rsid w:val="00F2719E"/>
    <w:rsid w:val="00F2770D"/>
    <w:rsid w:val="00F27804"/>
    <w:rsid w:val="00F278F7"/>
    <w:rsid w:val="00F27A32"/>
    <w:rsid w:val="00F27B35"/>
    <w:rsid w:val="00F27D09"/>
    <w:rsid w:val="00F27E0C"/>
    <w:rsid w:val="00F3002F"/>
    <w:rsid w:val="00F30031"/>
    <w:rsid w:val="00F30297"/>
    <w:rsid w:val="00F30353"/>
    <w:rsid w:val="00F3062E"/>
    <w:rsid w:val="00F307C4"/>
    <w:rsid w:val="00F308C0"/>
    <w:rsid w:val="00F30AD5"/>
    <w:rsid w:val="00F30DF7"/>
    <w:rsid w:val="00F30ED3"/>
    <w:rsid w:val="00F30F37"/>
    <w:rsid w:val="00F311F0"/>
    <w:rsid w:val="00F31357"/>
    <w:rsid w:val="00F31382"/>
    <w:rsid w:val="00F313B7"/>
    <w:rsid w:val="00F316FF"/>
    <w:rsid w:val="00F31809"/>
    <w:rsid w:val="00F318E7"/>
    <w:rsid w:val="00F31AB2"/>
    <w:rsid w:val="00F31C5F"/>
    <w:rsid w:val="00F31F17"/>
    <w:rsid w:val="00F32334"/>
    <w:rsid w:val="00F3236C"/>
    <w:rsid w:val="00F3236F"/>
    <w:rsid w:val="00F32374"/>
    <w:rsid w:val="00F32608"/>
    <w:rsid w:val="00F326B7"/>
    <w:rsid w:val="00F3295D"/>
    <w:rsid w:val="00F32F0E"/>
    <w:rsid w:val="00F32F3E"/>
    <w:rsid w:val="00F33021"/>
    <w:rsid w:val="00F3318D"/>
    <w:rsid w:val="00F335A4"/>
    <w:rsid w:val="00F3383E"/>
    <w:rsid w:val="00F33F13"/>
    <w:rsid w:val="00F34058"/>
    <w:rsid w:val="00F34286"/>
    <w:rsid w:val="00F342E5"/>
    <w:rsid w:val="00F346AF"/>
    <w:rsid w:val="00F346BC"/>
    <w:rsid w:val="00F349E6"/>
    <w:rsid w:val="00F34ACF"/>
    <w:rsid w:val="00F34BB9"/>
    <w:rsid w:val="00F34D74"/>
    <w:rsid w:val="00F351A4"/>
    <w:rsid w:val="00F3521B"/>
    <w:rsid w:val="00F352C4"/>
    <w:rsid w:val="00F35561"/>
    <w:rsid w:val="00F3562E"/>
    <w:rsid w:val="00F35654"/>
    <w:rsid w:val="00F35664"/>
    <w:rsid w:val="00F356B6"/>
    <w:rsid w:val="00F356C9"/>
    <w:rsid w:val="00F35865"/>
    <w:rsid w:val="00F35BEE"/>
    <w:rsid w:val="00F35C7D"/>
    <w:rsid w:val="00F35E08"/>
    <w:rsid w:val="00F35E92"/>
    <w:rsid w:val="00F3609A"/>
    <w:rsid w:val="00F363B3"/>
    <w:rsid w:val="00F3645E"/>
    <w:rsid w:val="00F364FB"/>
    <w:rsid w:val="00F3651B"/>
    <w:rsid w:val="00F36534"/>
    <w:rsid w:val="00F365E2"/>
    <w:rsid w:val="00F366A4"/>
    <w:rsid w:val="00F369F3"/>
    <w:rsid w:val="00F36A5A"/>
    <w:rsid w:val="00F36AC9"/>
    <w:rsid w:val="00F36AE1"/>
    <w:rsid w:val="00F36D41"/>
    <w:rsid w:val="00F36EA8"/>
    <w:rsid w:val="00F36F00"/>
    <w:rsid w:val="00F36F29"/>
    <w:rsid w:val="00F37098"/>
    <w:rsid w:val="00F370CB"/>
    <w:rsid w:val="00F372D1"/>
    <w:rsid w:val="00F372E9"/>
    <w:rsid w:val="00F37300"/>
    <w:rsid w:val="00F374AD"/>
    <w:rsid w:val="00F377A2"/>
    <w:rsid w:val="00F378E0"/>
    <w:rsid w:val="00F37922"/>
    <w:rsid w:val="00F37AEF"/>
    <w:rsid w:val="00F37CE3"/>
    <w:rsid w:val="00F37F8C"/>
    <w:rsid w:val="00F4011A"/>
    <w:rsid w:val="00F401F8"/>
    <w:rsid w:val="00F40823"/>
    <w:rsid w:val="00F408A3"/>
    <w:rsid w:val="00F409C3"/>
    <w:rsid w:val="00F40AE6"/>
    <w:rsid w:val="00F411F5"/>
    <w:rsid w:val="00F4125D"/>
    <w:rsid w:val="00F412EE"/>
    <w:rsid w:val="00F41696"/>
    <w:rsid w:val="00F417CD"/>
    <w:rsid w:val="00F41844"/>
    <w:rsid w:val="00F418E9"/>
    <w:rsid w:val="00F419FD"/>
    <w:rsid w:val="00F41A61"/>
    <w:rsid w:val="00F41CF7"/>
    <w:rsid w:val="00F4223A"/>
    <w:rsid w:val="00F4232B"/>
    <w:rsid w:val="00F42758"/>
    <w:rsid w:val="00F42910"/>
    <w:rsid w:val="00F42C2B"/>
    <w:rsid w:val="00F42E53"/>
    <w:rsid w:val="00F42F43"/>
    <w:rsid w:val="00F43100"/>
    <w:rsid w:val="00F4319A"/>
    <w:rsid w:val="00F433A6"/>
    <w:rsid w:val="00F435B3"/>
    <w:rsid w:val="00F4367E"/>
    <w:rsid w:val="00F43950"/>
    <w:rsid w:val="00F439C5"/>
    <w:rsid w:val="00F439CA"/>
    <w:rsid w:val="00F43B0A"/>
    <w:rsid w:val="00F43B82"/>
    <w:rsid w:val="00F43E0D"/>
    <w:rsid w:val="00F43E5F"/>
    <w:rsid w:val="00F44198"/>
    <w:rsid w:val="00F446E1"/>
    <w:rsid w:val="00F4477A"/>
    <w:rsid w:val="00F44833"/>
    <w:rsid w:val="00F44E4E"/>
    <w:rsid w:val="00F44E57"/>
    <w:rsid w:val="00F452A3"/>
    <w:rsid w:val="00F45379"/>
    <w:rsid w:val="00F45580"/>
    <w:rsid w:val="00F45693"/>
    <w:rsid w:val="00F45946"/>
    <w:rsid w:val="00F45DFE"/>
    <w:rsid w:val="00F46064"/>
    <w:rsid w:val="00F461B3"/>
    <w:rsid w:val="00F461BE"/>
    <w:rsid w:val="00F465C1"/>
    <w:rsid w:val="00F46767"/>
    <w:rsid w:val="00F4678D"/>
    <w:rsid w:val="00F467B0"/>
    <w:rsid w:val="00F4698A"/>
    <w:rsid w:val="00F46DF3"/>
    <w:rsid w:val="00F46E40"/>
    <w:rsid w:val="00F46E59"/>
    <w:rsid w:val="00F46F8B"/>
    <w:rsid w:val="00F470F9"/>
    <w:rsid w:val="00F47132"/>
    <w:rsid w:val="00F47262"/>
    <w:rsid w:val="00F47338"/>
    <w:rsid w:val="00F47467"/>
    <w:rsid w:val="00F47524"/>
    <w:rsid w:val="00F475F0"/>
    <w:rsid w:val="00F47728"/>
    <w:rsid w:val="00F47763"/>
    <w:rsid w:val="00F479B3"/>
    <w:rsid w:val="00F47A4B"/>
    <w:rsid w:val="00F47AFE"/>
    <w:rsid w:val="00F47B75"/>
    <w:rsid w:val="00F47CBA"/>
    <w:rsid w:val="00F47D67"/>
    <w:rsid w:val="00F47F47"/>
    <w:rsid w:val="00F50020"/>
    <w:rsid w:val="00F50295"/>
    <w:rsid w:val="00F5047C"/>
    <w:rsid w:val="00F50671"/>
    <w:rsid w:val="00F50780"/>
    <w:rsid w:val="00F50849"/>
    <w:rsid w:val="00F50A88"/>
    <w:rsid w:val="00F50C49"/>
    <w:rsid w:val="00F51161"/>
    <w:rsid w:val="00F513BA"/>
    <w:rsid w:val="00F51447"/>
    <w:rsid w:val="00F514EF"/>
    <w:rsid w:val="00F515F5"/>
    <w:rsid w:val="00F516F4"/>
    <w:rsid w:val="00F51A5F"/>
    <w:rsid w:val="00F51B36"/>
    <w:rsid w:val="00F51BA1"/>
    <w:rsid w:val="00F523FD"/>
    <w:rsid w:val="00F52756"/>
    <w:rsid w:val="00F527FE"/>
    <w:rsid w:val="00F52A47"/>
    <w:rsid w:val="00F52A4B"/>
    <w:rsid w:val="00F52A79"/>
    <w:rsid w:val="00F52ACA"/>
    <w:rsid w:val="00F52BC1"/>
    <w:rsid w:val="00F52C6C"/>
    <w:rsid w:val="00F52F35"/>
    <w:rsid w:val="00F52FA8"/>
    <w:rsid w:val="00F53116"/>
    <w:rsid w:val="00F53571"/>
    <w:rsid w:val="00F538CD"/>
    <w:rsid w:val="00F53C13"/>
    <w:rsid w:val="00F53FB6"/>
    <w:rsid w:val="00F54192"/>
    <w:rsid w:val="00F542D8"/>
    <w:rsid w:val="00F54516"/>
    <w:rsid w:val="00F545A6"/>
    <w:rsid w:val="00F546EC"/>
    <w:rsid w:val="00F548C8"/>
    <w:rsid w:val="00F548EA"/>
    <w:rsid w:val="00F54AA0"/>
    <w:rsid w:val="00F54CD1"/>
    <w:rsid w:val="00F55183"/>
    <w:rsid w:val="00F5519E"/>
    <w:rsid w:val="00F55208"/>
    <w:rsid w:val="00F5521D"/>
    <w:rsid w:val="00F55498"/>
    <w:rsid w:val="00F5563D"/>
    <w:rsid w:val="00F55686"/>
    <w:rsid w:val="00F55AC5"/>
    <w:rsid w:val="00F55D22"/>
    <w:rsid w:val="00F55D8C"/>
    <w:rsid w:val="00F55DCA"/>
    <w:rsid w:val="00F55DD0"/>
    <w:rsid w:val="00F55E21"/>
    <w:rsid w:val="00F55F6C"/>
    <w:rsid w:val="00F563DB"/>
    <w:rsid w:val="00F5675E"/>
    <w:rsid w:val="00F56821"/>
    <w:rsid w:val="00F568C4"/>
    <w:rsid w:val="00F568E7"/>
    <w:rsid w:val="00F568FF"/>
    <w:rsid w:val="00F56918"/>
    <w:rsid w:val="00F56921"/>
    <w:rsid w:val="00F56B25"/>
    <w:rsid w:val="00F56D3B"/>
    <w:rsid w:val="00F570D0"/>
    <w:rsid w:val="00F571A2"/>
    <w:rsid w:val="00F57575"/>
    <w:rsid w:val="00F5765A"/>
    <w:rsid w:val="00F57665"/>
    <w:rsid w:val="00F57704"/>
    <w:rsid w:val="00F577F9"/>
    <w:rsid w:val="00F57938"/>
    <w:rsid w:val="00F5797A"/>
    <w:rsid w:val="00F579C6"/>
    <w:rsid w:val="00F57BA1"/>
    <w:rsid w:val="00F57C10"/>
    <w:rsid w:val="00F57C72"/>
    <w:rsid w:val="00F57D8B"/>
    <w:rsid w:val="00F57D9A"/>
    <w:rsid w:val="00F6021A"/>
    <w:rsid w:val="00F60221"/>
    <w:rsid w:val="00F60401"/>
    <w:rsid w:val="00F60542"/>
    <w:rsid w:val="00F6084B"/>
    <w:rsid w:val="00F60957"/>
    <w:rsid w:val="00F60D13"/>
    <w:rsid w:val="00F610C9"/>
    <w:rsid w:val="00F6110B"/>
    <w:rsid w:val="00F61158"/>
    <w:rsid w:val="00F611AA"/>
    <w:rsid w:val="00F6129A"/>
    <w:rsid w:val="00F6141D"/>
    <w:rsid w:val="00F6146E"/>
    <w:rsid w:val="00F61564"/>
    <w:rsid w:val="00F61701"/>
    <w:rsid w:val="00F61902"/>
    <w:rsid w:val="00F61C1D"/>
    <w:rsid w:val="00F61CF4"/>
    <w:rsid w:val="00F61D4F"/>
    <w:rsid w:val="00F61D69"/>
    <w:rsid w:val="00F61ED3"/>
    <w:rsid w:val="00F61F47"/>
    <w:rsid w:val="00F61FDE"/>
    <w:rsid w:val="00F620E5"/>
    <w:rsid w:val="00F622E3"/>
    <w:rsid w:val="00F62377"/>
    <w:rsid w:val="00F624E3"/>
    <w:rsid w:val="00F62623"/>
    <w:rsid w:val="00F626B5"/>
    <w:rsid w:val="00F62A32"/>
    <w:rsid w:val="00F62AE7"/>
    <w:rsid w:val="00F62C5A"/>
    <w:rsid w:val="00F6300B"/>
    <w:rsid w:val="00F63052"/>
    <w:rsid w:val="00F63289"/>
    <w:rsid w:val="00F6332D"/>
    <w:rsid w:val="00F63381"/>
    <w:rsid w:val="00F63761"/>
    <w:rsid w:val="00F63864"/>
    <w:rsid w:val="00F63A84"/>
    <w:rsid w:val="00F63AAA"/>
    <w:rsid w:val="00F63BCF"/>
    <w:rsid w:val="00F63C0A"/>
    <w:rsid w:val="00F63DD7"/>
    <w:rsid w:val="00F6404E"/>
    <w:rsid w:val="00F64240"/>
    <w:rsid w:val="00F6433C"/>
    <w:rsid w:val="00F64368"/>
    <w:rsid w:val="00F6474A"/>
    <w:rsid w:val="00F64788"/>
    <w:rsid w:val="00F64966"/>
    <w:rsid w:val="00F64D89"/>
    <w:rsid w:val="00F64F9F"/>
    <w:rsid w:val="00F6522B"/>
    <w:rsid w:val="00F654FA"/>
    <w:rsid w:val="00F65506"/>
    <w:rsid w:val="00F65D14"/>
    <w:rsid w:val="00F660B8"/>
    <w:rsid w:val="00F66192"/>
    <w:rsid w:val="00F6623D"/>
    <w:rsid w:val="00F66330"/>
    <w:rsid w:val="00F667E7"/>
    <w:rsid w:val="00F669E3"/>
    <w:rsid w:val="00F66A84"/>
    <w:rsid w:val="00F66ABC"/>
    <w:rsid w:val="00F670DB"/>
    <w:rsid w:val="00F673CE"/>
    <w:rsid w:val="00F6776B"/>
    <w:rsid w:val="00F67828"/>
    <w:rsid w:val="00F678BF"/>
    <w:rsid w:val="00F67A85"/>
    <w:rsid w:val="00F67C08"/>
    <w:rsid w:val="00F67E41"/>
    <w:rsid w:val="00F67EC3"/>
    <w:rsid w:val="00F707FD"/>
    <w:rsid w:val="00F709EF"/>
    <w:rsid w:val="00F70CC5"/>
    <w:rsid w:val="00F70DEC"/>
    <w:rsid w:val="00F70FF9"/>
    <w:rsid w:val="00F71026"/>
    <w:rsid w:val="00F71042"/>
    <w:rsid w:val="00F710A0"/>
    <w:rsid w:val="00F710EC"/>
    <w:rsid w:val="00F7115E"/>
    <w:rsid w:val="00F711DE"/>
    <w:rsid w:val="00F715EA"/>
    <w:rsid w:val="00F716BF"/>
    <w:rsid w:val="00F71976"/>
    <w:rsid w:val="00F7197D"/>
    <w:rsid w:val="00F71A99"/>
    <w:rsid w:val="00F71AB5"/>
    <w:rsid w:val="00F71C4F"/>
    <w:rsid w:val="00F71E88"/>
    <w:rsid w:val="00F71F79"/>
    <w:rsid w:val="00F721A1"/>
    <w:rsid w:val="00F7232B"/>
    <w:rsid w:val="00F724E3"/>
    <w:rsid w:val="00F725D5"/>
    <w:rsid w:val="00F727AA"/>
    <w:rsid w:val="00F729CA"/>
    <w:rsid w:val="00F72A65"/>
    <w:rsid w:val="00F72A9D"/>
    <w:rsid w:val="00F72C94"/>
    <w:rsid w:val="00F7302B"/>
    <w:rsid w:val="00F73042"/>
    <w:rsid w:val="00F73106"/>
    <w:rsid w:val="00F732E7"/>
    <w:rsid w:val="00F7337E"/>
    <w:rsid w:val="00F735DF"/>
    <w:rsid w:val="00F7361E"/>
    <w:rsid w:val="00F7365E"/>
    <w:rsid w:val="00F737EA"/>
    <w:rsid w:val="00F7383D"/>
    <w:rsid w:val="00F7390E"/>
    <w:rsid w:val="00F73BC2"/>
    <w:rsid w:val="00F73D87"/>
    <w:rsid w:val="00F73F43"/>
    <w:rsid w:val="00F73FD2"/>
    <w:rsid w:val="00F7411D"/>
    <w:rsid w:val="00F741F4"/>
    <w:rsid w:val="00F74453"/>
    <w:rsid w:val="00F74486"/>
    <w:rsid w:val="00F74512"/>
    <w:rsid w:val="00F74609"/>
    <w:rsid w:val="00F74664"/>
    <w:rsid w:val="00F746AA"/>
    <w:rsid w:val="00F74716"/>
    <w:rsid w:val="00F74791"/>
    <w:rsid w:val="00F747FA"/>
    <w:rsid w:val="00F74A2B"/>
    <w:rsid w:val="00F74A7A"/>
    <w:rsid w:val="00F74C51"/>
    <w:rsid w:val="00F74C65"/>
    <w:rsid w:val="00F75323"/>
    <w:rsid w:val="00F7564B"/>
    <w:rsid w:val="00F757F2"/>
    <w:rsid w:val="00F758C8"/>
    <w:rsid w:val="00F75C70"/>
    <w:rsid w:val="00F75C90"/>
    <w:rsid w:val="00F75F50"/>
    <w:rsid w:val="00F75FA7"/>
    <w:rsid w:val="00F76337"/>
    <w:rsid w:val="00F763DF"/>
    <w:rsid w:val="00F76841"/>
    <w:rsid w:val="00F768A7"/>
    <w:rsid w:val="00F7698F"/>
    <w:rsid w:val="00F76B5F"/>
    <w:rsid w:val="00F76B74"/>
    <w:rsid w:val="00F76C9C"/>
    <w:rsid w:val="00F76DB0"/>
    <w:rsid w:val="00F76EBB"/>
    <w:rsid w:val="00F7792A"/>
    <w:rsid w:val="00F77C01"/>
    <w:rsid w:val="00F77C47"/>
    <w:rsid w:val="00F77CFA"/>
    <w:rsid w:val="00F77D33"/>
    <w:rsid w:val="00F80425"/>
    <w:rsid w:val="00F80830"/>
    <w:rsid w:val="00F809D2"/>
    <w:rsid w:val="00F80BC2"/>
    <w:rsid w:val="00F80D8F"/>
    <w:rsid w:val="00F80F44"/>
    <w:rsid w:val="00F81311"/>
    <w:rsid w:val="00F813B4"/>
    <w:rsid w:val="00F81507"/>
    <w:rsid w:val="00F81625"/>
    <w:rsid w:val="00F81782"/>
    <w:rsid w:val="00F817AF"/>
    <w:rsid w:val="00F8199A"/>
    <w:rsid w:val="00F81C47"/>
    <w:rsid w:val="00F81E0E"/>
    <w:rsid w:val="00F81E87"/>
    <w:rsid w:val="00F81F25"/>
    <w:rsid w:val="00F81F57"/>
    <w:rsid w:val="00F824B3"/>
    <w:rsid w:val="00F82709"/>
    <w:rsid w:val="00F82881"/>
    <w:rsid w:val="00F828B4"/>
    <w:rsid w:val="00F82B49"/>
    <w:rsid w:val="00F82CD8"/>
    <w:rsid w:val="00F82DF1"/>
    <w:rsid w:val="00F82F1A"/>
    <w:rsid w:val="00F8315D"/>
    <w:rsid w:val="00F83301"/>
    <w:rsid w:val="00F834C8"/>
    <w:rsid w:val="00F835B2"/>
    <w:rsid w:val="00F836E7"/>
    <w:rsid w:val="00F837A7"/>
    <w:rsid w:val="00F837DD"/>
    <w:rsid w:val="00F8383D"/>
    <w:rsid w:val="00F83861"/>
    <w:rsid w:val="00F83AC2"/>
    <w:rsid w:val="00F83B5D"/>
    <w:rsid w:val="00F83F53"/>
    <w:rsid w:val="00F841C0"/>
    <w:rsid w:val="00F8428D"/>
    <w:rsid w:val="00F8436B"/>
    <w:rsid w:val="00F8463C"/>
    <w:rsid w:val="00F847BC"/>
    <w:rsid w:val="00F84849"/>
    <w:rsid w:val="00F849D7"/>
    <w:rsid w:val="00F84A2F"/>
    <w:rsid w:val="00F84BAB"/>
    <w:rsid w:val="00F84DE6"/>
    <w:rsid w:val="00F84E45"/>
    <w:rsid w:val="00F84E84"/>
    <w:rsid w:val="00F850EB"/>
    <w:rsid w:val="00F852D4"/>
    <w:rsid w:val="00F852F8"/>
    <w:rsid w:val="00F855CB"/>
    <w:rsid w:val="00F8564A"/>
    <w:rsid w:val="00F856C8"/>
    <w:rsid w:val="00F85744"/>
    <w:rsid w:val="00F8587A"/>
    <w:rsid w:val="00F85909"/>
    <w:rsid w:val="00F859A0"/>
    <w:rsid w:val="00F85A10"/>
    <w:rsid w:val="00F85D21"/>
    <w:rsid w:val="00F85EB1"/>
    <w:rsid w:val="00F85F4B"/>
    <w:rsid w:val="00F85F9B"/>
    <w:rsid w:val="00F8601B"/>
    <w:rsid w:val="00F863EB"/>
    <w:rsid w:val="00F864BD"/>
    <w:rsid w:val="00F86538"/>
    <w:rsid w:val="00F867E7"/>
    <w:rsid w:val="00F8683A"/>
    <w:rsid w:val="00F86B20"/>
    <w:rsid w:val="00F86B60"/>
    <w:rsid w:val="00F86BC2"/>
    <w:rsid w:val="00F86C43"/>
    <w:rsid w:val="00F87010"/>
    <w:rsid w:val="00F8718E"/>
    <w:rsid w:val="00F87201"/>
    <w:rsid w:val="00F87317"/>
    <w:rsid w:val="00F87382"/>
    <w:rsid w:val="00F874ED"/>
    <w:rsid w:val="00F87698"/>
    <w:rsid w:val="00F87817"/>
    <w:rsid w:val="00F8781C"/>
    <w:rsid w:val="00F879C6"/>
    <w:rsid w:val="00F87A67"/>
    <w:rsid w:val="00F87CB7"/>
    <w:rsid w:val="00F87D07"/>
    <w:rsid w:val="00F87D09"/>
    <w:rsid w:val="00F87D7F"/>
    <w:rsid w:val="00F87E13"/>
    <w:rsid w:val="00F87E6E"/>
    <w:rsid w:val="00F87E81"/>
    <w:rsid w:val="00F87E8F"/>
    <w:rsid w:val="00F901EE"/>
    <w:rsid w:val="00F90391"/>
    <w:rsid w:val="00F9046C"/>
    <w:rsid w:val="00F90505"/>
    <w:rsid w:val="00F90641"/>
    <w:rsid w:val="00F90842"/>
    <w:rsid w:val="00F90BD3"/>
    <w:rsid w:val="00F90BEE"/>
    <w:rsid w:val="00F90C86"/>
    <w:rsid w:val="00F90CBF"/>
    <w:rsid w:val="00F90E2F"/>
    <w:rsid w:val="00F90FD6"/>
    <w:rsid w:val="00F910E4"/>
    <w:rsid w:val="00F91115"/>
    <w:rsid w:val="00F91353"/>
    <w:rsid w:val="00F914F8"/>
    <w:rsid w:val="00F915AB"/>
    <w:rsid w:val="00F9174D"/>
    <w:rsid w:val="00F91906"/>
    <w:rsid w:val="00F9197A"/>
    <w:rsid w:val="00F91A53"/>
    <w:rsid w:val="00F91ADE"/>
    <w:rsid w:val="00F91C70"/>
    <w:rsid w:val="00F91CA2"/>
    <w:rsid w:val="00F91CE0"/>
    <w:rsid w:val="00F91DAC"/>
    <w:rsid w:val="00F920BB"/>
    <w:rsid w:val="00F92174"/>
    <w:rsid w:val="00F923DB"/>
    <w:rsid w:val="00F92485"/>
    <w:rsid w:val="00F92497"/>
    <w:rsid w:val="00F924F4"/>
    <w:rsid w:val="00F92701"/>
    <w:rsid w:val="00F92725"/>
    <w:rsid w:val="00F928B8"/>
    <w:rsid w:val="00F92984"/>
    <w:rsid w:val="00F930E5"/>
    <w:rsid w:val="00F9317F"/>
    <w:rsid w:val="00F932AE"/>
    <w:rsid w:val="00F9339F"/>
    <w:rsid w:val="00F933D9"/>
    <w:rsid w:val="00F93474"/>
    <w:rsid w:val="00F938B2"/>
    <w:rsid w:val="00F93A3D"/>
    <w:rsid w:val="00F93AB3"/>
    <w:rsid w:val="00F93AEE"/>
    <w:rsid w:val="00F93B24"/>
    <w:rsid w:val="00F93B7E"/>
    <w:rsid w:val="00F93D13"/>
    <w:rsid w:val="00F93EA8"/>
    <w:rsid w:val="00F93EE6"/>
    <w:rsid w:val="00F94003"/>
    <w:rsid w:val="00F940CE"/>
    <w:rsid w:val="00F942B7"/>
    <w:rsid w:val="00F94412"/>
    <w:rsid w:val="00F944CF"/>
    <w:rsid w:val="00F94571"/>
    <w:rsid w:val="00F94737"/>
    <w:rsid w:val="00F9473D"/>
    <w:rsid w:val="00F9479F"/>
    <w:rsid w:val="00F9495D"/>
    <w:rsid w:val="00F94A3B"/>
    <w:rsid w:val="00F94B03"/>
    <w:rsid w:val="00F95013"/>
    <w:rsid w:val="00F951BD"/>
    <w:rsid w:val="00F955CE"/>
    <w:rsid w:val="00F9567F"/>
    <w:rsid w:val="00F9598E"/>
    <w:rsid w:val="00F95A4E"/>
    <w:rsid w:val="00F95ADA"/>
    <w:rsid w:val="00F95CFF"/>
    <w:rsid w:val="00F95ED2"/>
    <w:rsid w:val="00F9603B"/>
    <w:rsid w:val="00F9618D"/>
    <w:rsid w:val="00F9632D"/>
    <w:rsid w:val="00F9644F"/>
    <w:rsid w:val="00F965D9"/>
    <w:rsid w:val="00F96728"/>
    <w:rsid w:val="00F96793"/>
    <w:rsid w:val="00F967AE"/>
    <w:rsid w:val="00F967D6"/>
    <w:rsid w:val="00F96811"/>
    <w:rsid w:val="00F96C7A"/>
    <w:rsid w:val="00F96E7C"/>
    <w:rsid w:val="00F96F5D"/>
    <w:rsid w:val="00F96FFD"/>
    <w:rsid w:val="00F9717C"/>
    <w:rsid w:val="00F972AE"/>
    <w:rsid w:val="00F972FE"/>
    <w:rsid w:val="00F9732D"/>
    <w:rsid w:val="00F975B5"/>
    <w:rsid w:val="00F97654"/>
    <w:rsid w:val="00F9799C"/>
    <w:rsid w:val="00FA014C"/>
    <w:rsid w:val="00FA02EC"/>
    <w:rsid w:val="00FA0331"/>
    <w:rsid w:val="00FA039E"/>
    <w:rsid w:val="00FA03BB"/>
    <w:rsid w:val="00FA04BE"/>
    <w:rsid w:val="00FA0509"/>
    <w:rsid w:val="00FA053A"/>
    <w:rsid w:val="00FA0E7C"/>
    <w:rsid w:val="00FA10AE"/>
    <w:rsid w:val="00FA14C5"/>
    <w:rsid w:val="00FA1576"/>
    <w:rsid w:val="00FA16C9"/>
    <w:rsid w:val="00FA1786"/>
    <w:rsid w:val="00FA1B14"/>
    <w:rsid w:val="00FA1CBF"/>
    <w:rsid w:val="00FA1D8F"/>
    <w:rsid w:val="00FA2002"/>
    <w:rsid w:val="00FA22F9"/>
    <w:rsid w:val="00FA234B"/>
    <w:rsid w:val="00FA251E"/>
    <w:rsid w:val="00FA2526"/>
    <w:rsid w:val="00FA27AD"/>
    <w:rsid w:val="00FA2872"/>
    <w:rsid w:val="00FA2AB0"/>
    <w:rsid w:val="00FA34CF"/>
    <w:rsid w:val="00FA3659"/>
    <w:rsid w:val="00FA3932"/>
    <w:rsid w:val="00FA396E"/>
    <w:rsid w:val="00FA3A53"/>
    <w:rsid w:val="00FA3C84"/>
    <w:rsid w:val="00FA4051"/>
    <w:rsid w:val="00FA4485"/>
    <w:rsid w:val="00FA45EB"/>
    <w:rsid w:val="00FA46FA"/>
    <w:rsid w:val="00FA4787"/>
    <w:rsid w:val="00FA4820"/>
    <w:rsid w:val="00FA4910"/>
    <w:rsid w:val="00FA4B45"/>
    <w:rsid w:val="00FA4B74"/>
    <w:rsid w:val="00FA4EDE"/>
    <w:rsid w:val="00FA50E8"/>
    <w:rsid w:val="00FA51A7"/>
    <w:rsid w:val="00FA526F"/>
    <w:rsid w:val="00FA5361"/>
    <w:rsid w:val="00FA5397"/>
    <w:rsid w:val="00FA53C1"/>
    <w:rsid w:val="00FA5527"/>
    <w:rsid w:val="00FA5576"/>
    <w:rsid w:val="00FA5871"/>
    <w:rsid w:val="00FA5897"/>
    <w:rsid w:val="00FA589E"/>
    <w:rsid w:val="00FA5962"/>
    <w:rsid w:val="00FA5995"/>
    <w:rsid w:val="00FA5A53"/>
    <w:rsid w:val="00FA5D07"/>
    <w:rsid w:val="00FA6225"/>
    <w:rsid w:val="00FA6291"/>
    <w:rsid w:val="00FA656D"/>
    <w:rsid w:val="00FA6686"/>
    <w:rsid w:val="00FA68C6"/>
    <w:rsid w:val="00FA6A8C"/>
    <w:rsid w:val="00FA6C35"/>
    <w:rsid w:val="00FA70DF"/>
    <w:rsid w:val="00FA7152"/>
    <w:rsid w:val="00FA7525"/>
    <w:rsid w:val="00FA76DE"/>
    <w:rsid w:val="00FA79E0"/>
    <w:rsid w:val="00FA7A20"/>
    <w:rsid w:val="00FA7AA6"/>
    <w:rsid w:val="00FA7C04"/>
    <w:rsid w:val="00FB007C"/>
    <w:rsid w:val="00FB035C"/>
    <w:rsid w:val="00FB0379"/>
    <w:rsid w:val="00FB0380"/>
    <w:rsid w:val="00FB0443"/>
    <w:rsid w:val="00FB06DD"/>
    <w:rsid w:val="00FB07FE"/>
    <w:rsid w:val="00FB092A"/>
    <w:rsid w:val="00FB09F5"/>
    <w:rsid w:val="00FB0A1A"/>
    <w:rsid w:val="00FB0A25"/>
    <w:rsid w:val="00FB0B8B"/>
    <w:rsid w:val="00FB0C8C"/>
    <w:rsid w:val="00FB108D"/>
    <w:rsid w:val="00FB1590"/>
    <w:rsid w:val="00FB15D5"/>
    <w:rsid w:val="00FB1694"/>
    <w:rsid w:val="00FB175B"/>
    <w:rsid w:val="00FB18E8"/>
    <w:rsid w:val="00FB1936"/>
    <w:rsid w:val="00FB19D1"/>
    <w:rsid w:val="00FB19D8"/>
    <w:rsid w:val="00FB1B4A"/>
    <w:rsid w:val="00FB1C18"/>
    <w:rsid w:val="00FB1C44"/>
    <w:rsid w:val="00FB2025"/>
    <w:rsid w:val="00FB208E"/>
    <w:rsid w:val="00FB22E5"/>
    <w:rsid w:val="00FB234A"/>
    <w:rsid w:val="00FB24E1"/>
    <w:rsid w:val="00FB2864"/>
    <w:rsid w:val="00FB2D30"/>
    <w:rsid w:val="00FB2DE6"/>
    <w:rsid w:val="00FB2E53"/>
    <w:rsid w:val="00FB2F94"/>
    <w:rsid w:val="00FB3226"/>
    <w:rsid w:val="00FB396E"/>
    <w:rsid w:val="00FB39D3"/>
    <w:rsid w:val="00FB3A73"/>
    <w:rsid w:val="00FB3CD6"/>
    <w:rsid w:val="00FB3D78"/>
    <w:rsid w:val="00FB3F1F"/>
    <w:rsid w:val="00FB3F34"/>
    <w:rsid w:val="00FB4065"/>
    <w:rsid w:val="00FB4248"/>
    <w:rsid w:val="00FB4737"/>
    <w:rsid w:val="00FB4760"/>
    <w:rsid w:val="00FB47B5"/>
    <w:rsid w:val="00FB4954"/>
    <w:rsid w:val="00FB4AA2"/>
    <w:rsid w:val="00FB4AE9"/>
    <w:rsid w:val="00FB4C05"/>
    <w:rsid w:val="00FB4CA8"/>
    <w:rsid w:val="00FB4E24"/>
    <w:rsid w:val="00FB4EC1"/>
    <w:rsid w:val="00FB4FC6"/>
    <w:rsid w:val="00FB5032"/>
    <w:rsid w:val="00FB510A"/>
    <w:rsid w:val="00FB52FD"/>
    <w:rsid w:val="00FB531D"/>
    <w:rsid w:val="00FB5401"/>
    <w:rsid w:val="00FB5480"/>
    <w:rsid w:val="00FB5556"/>
    <w:rsid w:val="00FB57A7"/>
    <w:rsid w:val="00FB58A1"/>
    <w:rsid w:val="00FB59A5"/>
    <w:rsid w:val="00FB59C8"/>
    <w:rsid w:val="00FB5A6F"/>
    <w:rsid w:val="00FB5B17"/>
    <w:rsid w:val="00FB6178"/>
    <w:rsid w:val="00FB621C"/>
    <w:rsid w:val="00FB6272"/>
    <w:rsid w:val="00FB6376"/>
    <w:rsid w:val="00FB6401"/>
    <w:rsid w:val="00FB68CE"/>
    <w:rsid w:val="00FB6AED"/>
    <w:rsid w:val="00FB6B35"/>
    <w:rsid w:val="00FB6B9D"/>
    <w:rsid w:val="00FB6C02"/>
    <w:rsid w:val="00FB6C84"/>
    <w:rsid w:val="00FB6F83"/>
    <w:rsid w:val="00FB72CB"/>
    <w:rsid w:val="00FB73E5"/>
    <w:rsid w:val="00FB7545"/>
    <w:rsid w:val="00FB777F"/>
    <w:rsid w:val="00FB77BB"/>
    <w:rsid w:val="00FB7A9C"/>
    <w:rsid w:val="00FB7B1F"/>
    <w:rsid w:val="00FB7B35"/>
    <w:rsid w:val="00FC014B"/>
    <w:rsid w:val="00FC01CD"/>
    <w:rsid w:val="00FC03B6"/>
    <w:rsid w:val="00FC0575"/>
    <w:rsid w:val="00FC0670"/>
    <w:rsid w:val="00FC06C4"/>
    <w:rsid w:val="00FC0AB4"/>
    <w:rsid w:val="00FC0B9B"/>
    <w:rsid w:val="00FC0D14"/>
    <w:rsid w:val="00FC0DFD"/>
    <w:rsid w:val="00FC0E12"/>
    <w:rsid w:val="00FC0EC5"/>
    <w:rsid w:val="00FC1017"/>
    <w:rsid w:val="00FC1766"/>
    <w:rsid w:val="00FC1767"/>
    <w:rsid w:val="00FC1859"/>
    <w:rsid w:val="00FC1870"/>
    <w:rsid w:val="00FC18DB"/>
    <w:rsid w:val="00FC193F"/>
    <w:rsid w:val="00FC19D3"/>
    <w:rsid w:val="00FC1E21"/>
    <w:rsid w:val="00FC1E8C"/>
    <w:rsid w:val="00FC2075"/>
    <w:rsid w:val="00FC22FE"/>
    <w:rsid w:val="00FC23FA"/>
    <w:rsid w:val="00FC26D8"/>
    <w:rsid w:val="00FC2742"/>
    <w:rsid w:val="00FC27D8"/>
    <w:rsid w:val="00FC28E2"/>
    <w:rsid w:val="00FC2A79"/>
    <w:rsid w:val="00FC2B26"/>
    <w:rsid w:val="00FC2D2D"/>
    <w:rsid w:val="00FC2FD9"/>
    <w:rsid w:val="00FC30BC"/>
    <w:rsid w:val="00FC330F"/>
    <w:rsid w:val="00FC37F0"/>
    <w:rsid w:val="00FC384F"/>
    <w:rsid w:val="00FC3BA0"/>
    <w:rsid w:val="00FC3BBC"/>
    <w:rsid w:val="00FC3EEB"/>
    <w:rsid w:val="00FC4049"/>
    <w:rsid w:val="00FC4278"/>
    <w:rsid w:val="00FC4423"/>
    <w:rsid w:val="00FC4491"/>
    <w:rsid w:val="00FC4755"/>
    <w:rsid w:val="00FC47D1"/>
    <w:rsid w:val="00FC4801"/>
    <w:rsid w:val="00FC4CA4"/>
    <w:rsid w:val="00FC50B2"/>
    <w:rsid w:val="00FC545C"/>
    <w:rsid w:val="00FC54B5"/>
    <w:rsid w:val="00FC5517"/>
    <w:rsid w:val="00FC553E"/>
    <w:rsid w:val="00FC57F2"/>
    <w:rsid w:val="00FC5876"/>
    <w:rsid w:val="00FC5993"/>
    <w:rsid w:val="00FC5EA2"/>
    <w:rsid w:val="00FC60D0"/>
    <w:rsid w:val="00FC61CA"/>
    <w:rsid w:val="00FC62D7"/>
    <w:rsid w:val="00FC645D"/>
    <w:rsid w:val="00FC6546"/>
    <w:rsid w:val="00FC65A0"/>
    <w:rsid w:val="00FC6806"/>
    <w:rsid w:val="00FC6870"/>
    <w:rsid w:val="00FC69F4"/>
    <w:rsid w:val="00FC6B41"/>
    <w:rsid w:val="00FC6BA7"/>
    <w:rsid w:val="00FC702F"/>
    <w:rsid w:val="00FC7184"/>
    <w:rsid w:val="00FC7192"/>
    <w:rsid w:val="00FC7275"/>
    <w:rsid w:val="00FC7308"/>
    <w:rsid w:val="00FC7401"/>
    <w:rsid w:val="00FC78B9"/>
    <w:rsid w:val="00FC7BDA"/>
    <w:rsid w:val="00FC7C79"/>
    <w:rsid w:val="00FC7F93"/>
    <w:rsid w:val="00FC7F9F"/>
    <w:rsid w:val="00FD030D"/>
    <w:rsid w:val="00FD04CC"/>
    <w:rsid w:val="00FD04F5"/>
    <w:rsid w:val="00FD0630"/>
    <w:rsid w:val="00FD06A8"/>
    <w:rsid w:val="00FD06E4"/>
    <w:rsid w:val="00FD08E2"/>
    <w:rsid w:val="00FD0944"/>
    <w:rsid w:val="00FD0981"/>
    <w:rsid w:val="00FD10D2"/>
    <w:rsid w:val="00FD10F0"/>
    <w:rsid w:val="00FD111E"/>
    <w:rsid w:val="00FD134F"/>
    <w:rsid w:val="00FD14E4"/>
    <w:rsid w:val="00FD1741"/>
    <w:rsid w:val="00FD1755"/>
    <w:rsid w:val="00FD18FB"/>
    <w:rsid w:val="00FD19F9"/>
    <w:rsid w:val="00FD1CFC"/>
    <w:rsid w:val="00FD20B2"/>
    <w:rsid w:val="00FD20EA"/>
    <w:rsid w:val="00FD2158"/>
    <w:rsid w:val="00FD23FD"/>
    <w:rsid w:val="00FD25BA"/>
    <w:rsid w:val="00FD2804"/>
    <w:rsid w:val="00FD282A"/>
    <w:rsid w:val="00FD2841"/>
    <w:rsid w:val="00FD2A71"/>
    <w:rsid w:val="00FD2C10"/>
    <w:rsid w:val="00FD2C64"/>
    <w:rsid w:val="00FD2CAA"/>
    <w:rsid w:val="00FD2D7C"/>
    <w:rsid w:val="00FD2D8F"/>
    <w:rsid w:val="00FD2F34"/>
    <w:rsid w:val="00FD30CE"/>
    <w:rsid w:val="00FD3203"/>
    <w:rsid w:val="00FD3521"/>
    <w:rsid w:val="00FD3618"/>
    <w:rsid w:val="00FD3750"/>
    <w:rsid w:val="00FD3905"/>
    <w:rsid w:val="00FD3A22"/>
    <w:rsid w:val="00FD401F"/>
    <w:rsid w:val="00FD4085"/>
    <w:rsid w:val="00FD4158"/>
    <w:rsid w:val="00FD417C"/>
    <w:rsid w:val="00FD4598"/>
    <w:rsid w:val="00FD4620"/>
    <w:rsid w:val="00FD48FE"/>
    <w:rsid w:val="00FD4A76"/>
    <w:rsid w:val="00FD4CC0"/>
    <w:rsid w:val="00FD4D83"/>
    <w:rsid w:val="00FD5188"/>
    <w:rsid w:val="00FD5202"/>
    <w:rsid w:val="00FD5209"/>
    <w:rsid w:val="00FD52F0"/>
    <w:rsid w:val="00FD552E"/>
    <w:rsid w:val="00FD564B"/>
    <w:rsid w:val="00FD583D"/>
    <w:rsid w:val="00FD59BF"/>
    <w:rsid w:val="00FD5B99"/>
    <w:rsid w:val="00FD5BBF"/>
    <w:rsid w:val="00FD5BFD"/>
    <w:rsid w:val="00FD5EF3"/>
    <w:rsid w:val="00FD6318"/>
    <w:rsid w:val="00FD636C"/>
    <w:rsid w:val="00FD641A"/>
    <w:rsid w:val="00FD6884"/>
    <w:rsid w:val="00FD6A3D"/>
    <w:rsid w:val="00FD6A87"/>
    <w:rsid w:val="00FD6B00"/>
    <w:rsid w:val="00FD6CA3"/>
    <w:rsid w:val="00FD6D88"/>
    <w:rsid w:val="00FD6F9D"/>
    <w:rsid w:val="00FD7001"/>
    <w:rsid w:val="00FD7240"/>
    <w:rsid w:val="00FD72D9"/>
    <w:rsid w:val="00FD73AE"/>
    <w:rsid w:val="00FD7903"/>
    <w:rsid w:val="00FD794E"/>
    <w:rsid w:val="00FD7A10"/>
    <w:rsid w:val="00FD7F6A"/>
    <w:rsid w:val="00FE01B4"/>
    <w:rsid w:val="00FE02AE"/>
    <w:rsid w:val="00FE04B6"/>
    <w:rsid w:val="00FE05DD"/>
    <w:rsid w:val="00FE05E5"/>
    <w:rsid w:val="00FE0657"/>
    <w:rsid w:val="00FE066A"/>
    <w:rsid w:val="00FE06DE"/>
    <w:rsid w:val="00FE09A2"/>
    <w:rsid w:val="00FE09C8"/>
    <w:rsid w:val="00FE0A27"/>
    <w:rsid w:val="00FE0BE0"/>
    <w:rsid w:val="00FE0C77"/>
    <w:rsid w:val="00FE0E10"/>
    <w:rsid w:val="00FE0E69"/>
    <w:rsid w:val="00FE125E"/>
    <w:rsid w:val="00FE1729"/>
    <w:rsid w:val="00FE1961"/>
    <w:rsid w:val="00FE1A46"/>
    <w:rsid w:val="00FE1DEB"/>
    <w:rsid w:val="00FE20AB"/>
    <w:rsid w:val="00FE22FE"/>
    <w:rsid w:val="00FE23E7"/>
    <w:rsid w:val="00FE257D"/>
    <w:rsid w:val="00FE258C"/>
    <w:rsid w:val="00FE2851"/>
    <w:rsid w:val="00FE2ACF"/>
    <w:rsid w:val="00FE2B7B"/>
    <w:rsid w:val="00FE2BCC"/>
    <w:rsid w:val="00FE2EAB"/>
    <w:rsid w:val="00FE2FBC"/>
    <w:rsid w:val="00FE30CD"/>
    <w:rsid w:val="00FE3100"/>
    <w:rsid w:val="00FE3439"/>
    <w:rsid w:val="00FE3456"/>
    <w:rsid w:val="00FE34D4"/>
    <w:rsid w:val="00FE3768"/>
    <w:rsid w:val="00FE38F3"/>
    <w:rsid w:val="00FE3B5D"/>
    <w:rsid w:val="00FE3CFE"/>
    <w:rsid w:val="00FE3DDC"/>
    <w:rsid w:val="00FE40D5"/>
    <w:rsid w:val="00FE4526"/>
    <w:rsid w:val="00FE4913"/>
    <w:rsid w:val="00FE4B37"/>
    <w:rsid w:val="00FE4B7F"/>
    <w:rsid w:val="00FE4E09"/>
    <w:rsid w:val="00FE4F28"/>
    <w:rsid w:val="00FE4FEE"/>
    <w:rsid w:val="00FE5172"/>
    <w:rsid w:val="00FE5271"/>
    <w:rsid w:val="00FE53B8"/>
    <w:rsid w:val="00FE5410"/>
    <w:rsid w:val="00FE5470"/>
    <w:rsid w:val="00FE5612"/>
    <w:rsid w:val="00FE56B2"/>
    <w:rsid w:val="00FE571B"/>
    <w:rsid w:val="00FE5977"/>
    <w:rsid w:val="00FE5F5E"/>
    <w:rsid w:val="00FE605C"/>
    <w:rsid w:val="00FE61D2"/>
    <w:rsid w:val="00FE627C"/>
    <w:rsid w:val="00FE63A0"/>
    <w:rsid w:val="00FE6A12"/>
    <w:rsid w:val="00FE6A96"/>
    <w:rsid w:val="00FE6A9B"/>
    <w:rsid w:val="00FE6B67"/>
    <w:rsid w:val="00FE6DA2"/>
    <w:rsid w:val="00FE6DEC"/>
    <w:rsid w:val="00FE6F1F"/>
    <w:rsid w:val="00FE7106"/>
    <w:rsid w:val="00FE74E2"/>
    <w:rsid w:val="00FE74FC"/>
    <w:rsid w:val="00FE761D"/>
    <w:rsid w:val="00FE76FA"/>
    <w:rsid w:val="00FE78B9"/>
    <w:rsid w:val="00FE7929"/>
    <w:rsid w:val="00FE79A8"/>
    <w:rsid w:val="00FE7C3E"/>
    <w:rsid w:val="00FE7C54"/>
    <w:rsid w:val="00FE7CD4"/>
    <w:rsid w:val="00FE7F00"/>
    <w:rsid w:val="00FE7FD1"/>
    <w:rsid w:val="00FF002E"/>
    <w:rsid w:val="00FF01C5"/>
    <w:rsid w:val="00FF0224"/>
    <w:rsid w:val="00FF0275"/>
    <w:rsid w:val="00FF0474"/>
    <w:rsid w:val="00FF0502"/>
    <w:rsid w:val="00FF0A15"/>
    <w:rsid w:val="00FF0B07"/>
    <w:rsid w:val="00FF0B3B"/>
    <w:rsid w:val="00FF0B6A"/>
    <w:rsid w:val="00FF0BBB"/>
    <w:rsid w:val="00FF10CD"/>
    <w:rsid w:val="00FF1455"/>
    <w:rsid w:val="00FF1688"/>
    <w:rsid w:val="00FF1716"/>
    <w:rsid w:val="00FF1862"/>
    <w:rsid w:val="00FF1D92"/>
    <w:rsid w:val="00FF1E5F"/>
    <w:rsid w:val="00FF1EA4"/>
    <w:rsid w:val="00FF1F5F"/>
    <w:rsid w:val="00FF2077"/>
    <w:rsid w:val="00FF213D"/>
    <w:rsid w:val="00FF22D4"/>
    <w:rsid w:val="00FF2562"/>
    <w:rsid w:val="00FF25D3"/>
    <w:rsid w:val="00FF2A88"/>
    <w:rsid w:val="00FF2AC8"/>
    <w:rsid w:val="00FF2C2E"/>
    <w:rsid w:val="00FF2C40"/>
    <w:rsid w:val="00FF2FD9"/>
    <w:rsid w:val="00FF305B"/>
    <w:rsid w:val="00FF305D"/>
    <w:rsid w:val="00FF3068"/>
    <w:rsid w:val="00FF3418"/>
    <w:rsid w:val="00FF3461"/>
    <w:rsid w:val="00FF3480"/>
    <w:rsid w:val="00FF37C5"/>
    <w:rsid w:val="00FF3946"/>
    <w:rsid w:val="00FF3A12"/>
    <w:rsid w:val="00FF3AEE"/>
    <w:rsid w:val="00FF3C76"/>
    <w:rsid w:val="00FF3CFC"/>
    <w:rsid w:val="00FF3DAC"/>
    <w:rsid w:val="00FF3F00"/>
    <w:rsid w:val="00FF42AE"/>
    <w:rsid w:val="00FF43AF"/>
    <w:rsid w:val="00FF44E2"/>
    <w:rsid w:val="00FF4782"/>
    <w:rsid w:val="00FF48E0"/>
    <w:rsid w:val="00FF4BC6"/>
    <w:rsid w:val="00FF4D22"/>
    <w:rsid w:val="00FF4F41"/>
    <w:rsid w:val="00FF4FCD"/>
    <w:rsid w:val="00FF5026"/>
    <w:rsid w:val="00FF5173"/>
    <w:rsid w:val="00FF51D0"/>
    <w:rsid w:val="00FF52CC"/>
    <w:rsid w:val="00FF52E3"/>
    <w:rsid w:val="00FF53D0"/>
    <w:rsid w:val="00FF5591"/>
    <w:rsid w:val="00FF55CC"/>
    <w:rsid w:val="00FF591D"/>
    <w:rsid w:val="00FF5966"/>
    <w:rsid w:val="00FF5EFE"/>
    <w:rsid w:val="00FF609A"/>
    <w:rsid w:val="00FF6938"/>
    <w:rsid w:val="00FF6CF6"/>
    <w:rsid w:val="00FF707C"/>
    <w:rsid w:val="00FF71E3"/>
    <w:rsid w:val="00FF7300"/>
    <w:rsid w:val="00FF754F"/>
    <w:rsid w:val="00FF78DB"/>
    <w:rsid w:val="00FF7AFF"/>
    <w:rsid w:val="02EC361D"/>
    <w:rsid w:val="0353A3B5"/>
    <w:rsid w:val="085D71A3"/>
    <w:rsid w:val="0964AD36"/>
    <w:rsid w:val="09CD9948"/>
    <w:rsid w:val="0CB3808D"/>
    <w:rsid w:val="121AA26C"/>
    <w:rsid w:val="121E3C4B"/>
    <w:rsid w:val="16087CFD"/>
    <w:rsid w:val="163248E9"/>
    <w:rsid w:val="1850049C"/>
    <w:rsid w:val="193780B6"/>
    <w:rsid w:val="1B16C350"/>
    <w:rsid w:val="1D7A1F73"/>
    <w:rsid w:val="206AFD9E"/>
    <w:rsid w:val="20751FD0"/>
    <w:rsid w:val="20B086AD"/>
    <w:rsid w:val="22340117"/>
    <w:rsid w:val="238A069A"/>
    <w:rsid w:val="243B96AE"/>
    <w:rsid w:val="25CEC52D"/>
    <w:rsid w:val="291090D0"/>
    <w:rsid w:val="2A862FC0"/>
    <w:rsid w:val="2B49E13C"/>
    <w:rsid w:val="2BB7052A"/>
    <w:rsid w:val="2C0F0792"/>
    <w:rsid w:val="2C38377A"/>
    <w:rsid w:val="2E27C9F2"/>
    <w:rsid w:val="2EB32429"/>
    <w:rsid w:val="3232A9E6"/>
    <w:rsid w:val="3250AC8C"/>
    <w:rsid w:val="34931763"/>
    <w:rsid w:val="3580C34D"/>
    <w:rsid w:val="35BF0EB2"/>
    <w:rsid w:val="3639FE7A"/>
    <w:rsid w:val="36963FAF"/>
    <w:rsid w:val="371830C8"/>
    <w:rsid w:val="3732C93A"/>
    <w:rsid w:val="389F3C40"/>
    <w:rsid w:val="398763E8"/>
    <w:rsid w:val="3A7A1227"/>
    <w:rsid w:val="3EE08423"/>
    <w:rsid w:val="3F08C46C"/>
    <w:rsid w:val="406F32D2"/>
    <w:rsid w:val="4268154D"/>
    <w:rsid w:val="42A67D38"/>
    <w:rsid w:val="436448E3"/>
    <w:rsid w:val="43E6BCF6"/>
    <w:rsid w:val="459C475E"/>
    <w:rsid w:val="47B39B04"/>
    <w:rsid w:val="4856D006"/>
    <w:rsid w:val="4AD09DB1"/>
    <w:rsid w:val="4B955924"/>
    <w:rsid w:val="4CAFD34D"/>
    <w:rsid w:val="4D8C9E28"/>
    <w:rsid w:val="4FA8F5B6"/>
    <w:rsid w:val="51D795E2"/>
    <w:rsid w:val="51DA120B"/>
    <w:rsid w:val="522432FE"/>
    <w:rsid w:val="52CE6E7F"/>
    <w:rsid w:val="53EB194C"/>
    <w:rsid w:val="54B74C89"/>
    <w:rsid w:val="55950AEB"/>
    <w:rsid w:val="57540C9F"/>
    <w:rsid w:val="575D7E22"/>
    <w:rsid w:val="5794D70C"/>
    <w:rsid w:val="583CC38D"/>
    <w:rsid w:val="5B072FE5"/>
    <w:rsid w:val="5D429EF7"/>
    <w:rsid w:val="5E71AE23"/>
    <w:rsid w:val="5E9B5B61"/>
    <w:rsid w:val="5F17AC91"/>
    <w:rsid w:val="5F7EAF85"/>
    <w:rsid w:val="61027067"/>
    <w:rsid w:val="63133E9C"/>
    <w:rsid w:val="63BC5511"/>
    <w:rsid w:val="657EF0F5"/>
    <w:rsid w:val="659F08B2"/>
    <w:rsid w:val="667DEBF5"/>
    <w:rsid w:val="67DF09B7"/>
    <w:rsid w:val="68B96551"/>
    <w:rsid w:val="6A9A78D3"/>
    <w:rsid w:val="6C898242"/>
    <w:rsid w:val="6D3243F8"/>
    <w:rsid w:val="6D470D02"/>
    <w:rsid w:val="6DE308F4"/>
    <w:rsid w:val="704B11D4"/>
    <w:rsid w:val="71546E21"/>
    <w:rsid w:val="72342548"/>
    <w:rsid w:val="749FCA4D"/>
    <w:rsid w:val="7668F0AE"/>
    <w:rsid w:val="782E3A43"/>
    <w:rsid w:val="78876AFE"/>
    <w:rsid w:val="7E6CE062"/>
    <w:rsid w:val="7E6E6042"/>
    <w:rsid w:val="7E73BA7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9474A5"/>
  <w15:chartTrackingRefBased/>
  <w15:docId w15:val="{F07B7A12-379A-4665-B582-E9BAE50D8E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annotation reference" w:qFormat="1"/>
    <w:lsdException w:name="Title" w:qFormat="1"/>
    <w:lsdException w:name="Default Paragraph Font" w:uiPriority="1"/>
    <w:lsdException w:name="Subtitle" w:qFormat="1"/>
    <w:lsdException w:name="Hyperlink" w:uiPriority="99" w:qFormat="1"/>
    <w:lsdException w:name="Strong" w:qFormat="1"/>
    <w:lsdException w:name="Emphasis" w:uiPriority="20" w:qFormat="1"/>
    <w:lsdException w:name="Normal (Web)" w:uiPriority="99"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A41D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qFormat/>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link w:val="CRCoverPageChar"/>
    <w:qFormat/>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qFormat/>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qFormat/>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paragraph" w:customStyle="1" w:styleId="berschrift1H1">
    <w:name w:val="Überschrift 1.H1"/>
    <w:basedOn w:val="Normal"/>
    <w:next w:val="Normal"/>
    <w:rsid w:val="003E1717"/>
    <w:pPr>
      <w:keepNext/>
      <w:keepLines/>
      <w:numPr>
        <w:numId w:val="7"/>
      </w:numPr>
      <w:pBdr>
        <w:top w:val="single" w:sz="12" w:space="3" w:color="auto"/>
      </w:pBdr>
      <w:spacing w:before="240"/>
      <w:outlineLvl w:val="0"/>
    </w:pPr>
    <w:rPr>
      <w:rFonts w:ascii="Arial" w:hAnsi="Arial"/>
      <w:sz w:val="36"/>
      <w:lang w:val="en-GB" w:eastAsia="de-DE"/>
    </w:rPr>
  </w:style>
  <w:style w:type="paragraph" w:customStyle="1" w:styleId="textintend3">
    <w:name w:val="text intend 3"/>
    <w:basedOn w:val="text"/>
    <w:rsid w:val="006649E0"/>
    <w:pPr>
      <w:numPr>
        <w:numId w:val="8"/>
      </w:numPr>
      <w:spacing w:after="120"/>
    </w:pPr>
    <w:rPr>
      <w:rFonts w:eastAsia="MS Mincho"/>
      <w:lang w:eastAsia="en-GB"/>
    </w:rPr>
  </w:style>
  <w:style w:type="character" w:customStyle="1" w:styleId="B3Char">
    <w:name w:val="B3 Char"/>
    <w:link w:val="B3"/>
    <w:rsid w:val="00C03534"/>
    <w:rPr>
      <w:rFonts w:ascii="Times New Roman" w:hAnsi="Times New Roman"/>
      <w:lang w:eastAsia="en-US"/>
    </w:rPr>
  </w:style>
  <w:style w:type="character" w:styleId="Emphasis">
    <w:name w:val="Emphasis"/>
    <w:uiPriority w:val="20"/>
    <w:qFormat/>
    <w:rsid w:val="00D5058F"/>
    <w:rPr>
      <w:i/>
      <w:iCs/>
    </w:rPr>
  </w:style>
  <w:style w:type="character" w:styleId="UnresolvedMention">
    <w:name w:val="Unresolved Mention"/>
    <w:basedOn w:val="DefaultParagraphFont"/>
    <w:uiPriority w:val="99"/>
    <w:unhideWhenUsed/>
    <w:rsid w:val="00DD3F99"/>
    <w:rPr>
      <w:color w:val="605E5C"/>
      <w:shd w:val="clear" w:color="auto" w:fill="E1DFDD"/>
    </w:rPr>
  </w:style>
  <w:style w:type="character" w:styleId="Mention">
    <w:name w:val="Mention"/>
    <w:basedOn w:val="DefaultParagraphFont"/>
    <w:uiPriority w:val="99"/>
    <w:unhideWhenUsed/>
    <w:rsid w:val="00DD3F99"/>
    <w:rPr>
      <w:color w:val="2B579A"/>
      <w:shd w:val="clear" w:color="auto" w:fill="E1DFDD"/>
    </w:rPr>
  </w:style>
  <w:style w:type="character" w:customStyle="1" w:styleId="TALCar">
    <w:name w:val="TAL Car"/>
    <w:basedOn w:val="DefaultParagraphFont"/>
    <w:link w:val="TAL"/>
    <w:qFormat/>
    <w:locked/>
    <w:rsid w:val="00320138"/>
    <w:rPr>
      <w:rFonts w:ascii="Arial" w:hAnsi="Arial"/>
      <w:sz w:val="18"/>
      <w:lang w:eastAsia="en-US"/>
    </w:rPr>
  </w:style>
  <w:style w:type="paragraph" w:customStyle="1" w:styleId="3GPPAgreements">
    <w:name w:val="3GPP Agreements"/>
    <w:basedOn w:val="Normal"/>
    <w:uiPriority w:val="99"/>
    <w:qFormat/>
    <w:rsid w:val="00AF5EAE"/>
    <w:pPr>
      <w:numPr>
        <w:numId w:val="9"/>
      </w:numPr>
      <w:spacing w:before="60" w:after="60" w:line="259" w:lineRule="auto"/>
      <w:jc w:val="both"/>
    </w:pPr>
    <w:rPr>
      <w:sz w:val="22"/>
      <w:lang w:eastAsia="zh-CN"/>
    </w:rPr>
  </w:style>
  <w:style w:type="character" w:customStyle="1" w:styleId="cf01">
    <w:name w:val="cf01"/>
    <w:basedOn w:val="DefaultParagraphFont"/>
    <w:rsid w:val="00BA5947"/>
    <w:rPr>
      <w:rFonts w:ascii="Segoe UI" w:hAnsi="Segoe UI" w:cs="Segoe UI" w:hint="default"/>
      <w:sz w:val="18"/>
      <w:szCs w:val="18"/>
    </w:rPr>
  </w:style>
  <w:style w:type="paragraph" w:customStyle="1" w:styleId="3GPPH2">
    <w:name w:val="3GPP H2"/>
    <w:basedOn w:val="Heading2"/>
    <w:next w:val="Normal"/>
    <w:link w:val="3GPPH2Char"/>
    <w:qFormat/>
    <w:rsid w:val="000D5BD1"/>
    <w:pPr>
      <w:tabs>
        <w:tab w:val="left" w:pos="567"/>
      </w:tabs>
      <w:spacing w:before="120" w:after="120"/>
      <w:ind w:left="567" w:hanging="567"/>
    </w:pPr>
    <w:rPr>
      <w:lang w:eastAsia="en-US"/>
    </w:rPr>
  </w:style>
  <w:style w:type="character" w:customStyle="1" w:styleId="3GPPH2Char">
    <w:name w:val="3GPP H2 Char"/>
    <w:link w:val="3GPPH2"/>
    <w:rsid w:val="000D5BD1"/>
    <w:rPr>
      <w:rFonts w:ascii="Arial" w:hAnsi="Arial"/>
      <w:sz w:val="32"/>
      <w:lang w:val="en-GB" w:eastAsia="en-US"/>
    </w:rPr>
  </w:style>
  <w:style w:type="character" w:customStyle="1" w:styleId="TALChar">
    <w:name w:val="TAL Char"/>
    <w:qFormat/>
    <w:locked/>
    <w:rsid w:val="001A38AB"/>
    <w:rPr>
      <w:rFonts w:ascii="Arial" w:eastAsia="Times New Roman" w:hAnsi="Arial" w:cs="Times New Roman"/>
      <w:sz w:val="18"/>
      <w:szCs w:val="20"/>
      <w:lang w:val="en-GB"/>
    </w:rPr>
  </w:style>
  <w:style w:type="character" w:customStyle="1" w:styleId="0MaintextChar">
    <w:name w:val="0 Main text Char"/>
    <w:link w:val="0Maintext"/>
    <w:qFormat/>
    <w:locked/>
    <w:rsid w:val="001A38AB"/>
    <w:rPr>
      <w:rFonts w:ascii="Times New Roman" w:hAnsi="Times New Roman"/>
      <w:lang w:val="en-GB"/>
    </w:rPr>
  </w:style>
  <w:style w:type="paragraph" w:customStyle="1" w:styleId="0Maintext">
    <w:name w:val="0 Main text"/>
    <w:basedOn w:val="Normal"/>
    <w:link w:val="0MaintextChar"/>
    <w:qFormat/>
    <w:rsid w:val="001A38AB"/>
    <w:pPr>
      <w:overflowPunct/>
      <w:autoSpaceDE/>
      <w:autoSpaceDN/>
      <w:adjustRightInd/>
      <w:spacing w:after="0"/>
      <w:jc w:val="both"/>
      <w:textAlignment w:val="auto"/>
    </w:pPr>
    <w:rPr>
      <w:lang w:val="en-GB" w:eastAsia="zh-CN"/>
    </w:rPr>
  </w:style>
  <w:style w:type="character" w:customStyle="1" w:styleId="CRCoverPageChar">
    <w:name w:val="CR Cover Page Char"/>
    <w:link w:val="CRCoverPage"/>
    <w:qFormat/>
    <w:rsid w:val="001A38AB"/>
    <w:rPr>
      <w:rFonts w:ascii="Arial" w:eastAsia="MS Mincho" w:hAnsi="Arial"/>
      <w:lang w:val="en-GB" w:eastAsia="en-US"/>
    </w:rPr>
  </w:style>
  <w:style w:type="paragraph" w:customStyle="1" w:styleId="3GPPText">
    <w:name w:val="3GPP Text"/>
    <w:basedOn w:val="Normal"/>
    <w:link w:val="3GPPTextChar"/>
    <w:qFormat/>
    <w:rsid w:val="001A38AB"/>
    <w:pPr>
      <w:spacing w:before="120" w:after="120"/>
      <w:jc w:val="both"/>
    </w:pPr>
    <w:rPr>
      <w:sz w:val="22"/>
    </w:rPr>
  </w:style>
  <w:style w:type="character" w:customStyle="1" w:styleId="3GPPTextChar">
    <w:name w:val="3GPP Text Char"/>
    <w:link w:val="3GPPText"/>
    <w:qFormat/>
    <w:rsid w:val="001A38AB"/>
    <w:rPr>
      <w:rFonts w:ascii="Times New Roman" w:hAnsi="Times New Roman"/>
      <w:sz w:val="22"/>
      <w:lang w:eastAsia="en-US"/>
    </w:rPr>
  </w:style>
  <w:style w:type="character" w:customStyle="1" w:styleId="THChar">
    <w:name w:val="TH Char"/>
    <w:link w:val="TH"/>
    <w:qFormat/>
    <w:rsid w:val="001A38AB"/>
    <w:rPr>
      <w:rFonts w:ascii="Arial" w:hAnsi="Arial"/>
      <w:b/>
      <w:lang w:eastAsia="en-US"/>
    </w:rPr>
  </w:style>
  <w:style w:type="character" w:customStyle="1" w:styleId="NOChar">
    <w:name w:val="NO Char"/>
    <w:link w:val="NO"/>
    <w:qFormat/>
    <w:rsid w:val="001A38AB"/>
    <w:rPr>
      <w:rFonts w:ascii="Times New Roman" w:hAnsi="Times New Roman"/>
      <w:lang w:eastAsia="en-US"/>
    </w:rPr>
  </w:style>
  <w:style w:type="character" w:customStyle="1" w:styleId="NOChar1">
    <w:name w:val="NO Char1"/>
    <w:rsid w:val="005C79F9"/>
    <w:rPr>
      <w:rFonts w:eastAsia="Times New Roman"/>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4701812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1774883">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0155931">
      <w:bodyDiv w:val="1"/>
      <w:marLeft w:val="0"/>
      <w:marRight w:val="0"/>
      <w:marTop w:val="0"/>
      <w:marBottom w:val="0"/>
      <w:divBdr>
        <w:top w:val="none" w:sz="0" w:space="0" w:color="auto"/>
        <w:left w:val="none" w:sz="0" w:space="0" w:color="auto"/>
        <w:bottom w:val="none" w:sz="0" w:space="0" w:color="auto"/>
        <w:right w:val="none" w:sz="0" w:space="0" w:color="auto"/>
      </w:divBdr>
    </w:div>
    <w:div w:id="372466340">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8753259">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675378280">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8886032">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36118475">
      <w:bodyDiv w:val="1"/>
      <w:marLeft w:val="0"/>
      <w:marRight w:val="0"/>
      <w:marTop w:val="0"/>
      <w:marBottom w:val="0"/>
      <w:divBdr>
        <w:top w:val="none" w:sz="0" w:space="0" w:color="auto"/>
        <w:left w:val="none" w:sz="0" w:space="0" w:color="auto"/>
        <w:bottom w:val="none" w:sz="0" w:space="0" w:color="auto"/>
        <w:right w:val="none" w:sz="0" w:space="0" w:color="auto"/>
      </w:divBdr>
    </w:div>
    <w:div w:id="842017525">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011372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2333719">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305739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193386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0184114">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078039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497916906">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58737091">
      <w:bodyDiv w:val="1"/>
      <w:marLeft w:val="0"/>
      <w:marRight w:val="0"/>
      <w:marTop w:val="0"/>
      <w:marBottom w:val="0"/>
      <w:divBdr>
        <w:top w:val="none" w:sz="0" w:space="0" w:color="auto"/>
        <w:left w:val="none" w:sz="0" w:space="0" w:color="auto"/>
        <w:bottom w:val="none" w:sz="0" w:space="0" w:color="auto"/>
        <w:right w:val="none" w:sz="0" w:space="0" w:color="auto"/>
      </w:divBdr>
    </w:div>
    <w:div w:id="1561476799">
      <w:bodyDiv w:val="1"/>
      <w:marLeft w:val="0"/>
      <w:marRight w:val="0"/>
      <w:marTop w:val="0"/>
      <w:marBottom w:val="0"/>
      <w:divBdr>
        <w:top w:val="none" w:sz="0" w:space="0" w:color="auto"/>
        <w:left w:val="none" w:sz="0" w:space="0" w:color="auto"/>
        <w:bottom w:val="none" w:sz="0" w:space="0" w:color="auto"/>
        <w:right w:val="none" w:sz="0" w:space="0" w:color="auto"/>
      </w:divBdr>
    </w:div>
    <w:div w:id="1568761624">
      <w:bodyDiv w:val="1"/>
      <w:marLeft w:val="0"/>
      <w:marRight w:val="0"/>
      <w:marTop w:val="0"/>
      <w:marBottom w:val="0"/>
      <w:divBdr>
        <w:top w:val="none" w:sz="0" w:space="0" w:color="auto"/>
        <w:left w:val="none" w:sz="0" w:space="0" w:color="auto"/>
        <w:bottom w:val="none" w:sz="0" w:space="0" w:color="auto"/>
        <w:right w:val="none" w:sz="0" w:space="0" w:color="auto"/>
      </w:divBdr>
    </w:div>
    <w:div w:id="1569072102">
      <w:bodyDiv w:val="1"/>
      <w:marLeft w:val="0"/>
      <w:marRight w:val="0"/>
      <w:marTop w:val="0"/>
      <w:marBottom w:val="0"/>
      <w:divBdr>
        <w:top w:val="none" w:sz="0" w:space="0" w:color="auto"/>
        <w:left w:val="none" w:sz="0" w:space="0" w:color="auto"/>
        <w:bottom w:val="none" w:sz="0" w:space="0" w:color="auto"/>
        <w:right w:val="none" w:sz="0" w:space="0" w:color="auto"/>
      </w:divBdr>
    </w:div>
    <w:div w:id="158514683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0741898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64459603">
      <w:bodyDiv w:val="1"/>
      <w:marLeft w:val="0"/>
      <w:marRight w:val="0"/>
      <w:marTop w:val="0"/>
      <w:marBottom w:val="0"/>
      <w:divBdr>
        <w:top w:val="none" w:sz="0" w:space="0" w:color="auto"/>
        <w:left w:val="none" w:sz="0" w:space="0" w:color="auto"/>
        <w:bottom w:val="none" w:sz="0" w:space="0" w:color="auto"/>
        <w:right w:val="none" w:sz="0" w:space="0" w:color="auto"/>
      </w:divBdr>
    </w:div>
    <w:div w:id="1967464265">
      <w:bodyDiv w:val="1"/>
      <w:marLeft w:val="0"/>
      <w:marRight w:val="0"/>
      <w:marTop w:val="0"/>
      <w:marBottom w:val="0"/>
      <w:divBdr>
        <w:top w:val="none" w:sz="0" w:space="0" w:color="auto"/>
        <w:left w:val="none" w:sz="0" w:space="0" w:color="auto"/>
        <w:bottom w:val="none" w:sz="0" w:space="0" w:color="auto"/>
        <w:right w:val="none" w:sz="0" w:space="0" w:color="auto"/>
      </w:divBdr>
    </w:div>
    <w:div w:id="1990086418">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58504029">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435226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7164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49ad96b0-caf3-4f73-a41a-1bfb2e5a4f18">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4" ma:contentTypeDescription="Create a new document." ma:contentTypeScope="" ma:versionID="c00a72a34ab9fb608db3aff2f2a0852b">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fbcbc7c2ef37a45bcade3293a8c75ef0"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F15744F-13DE-4F36-A103-B02F494CDD4A}">
  <ds:schemaRefs>
    <ds:schemaRef ds:uri="http://schemas.openxmlformats.org/officeDocument/2006/bibliography"/>
  </ds:schemaRefs>
</ds:datastoreItem>
</file>

<file path=customXml/itemProps2.xml><?xml version="1.0" encoding="utf-8"?>
<ds:datastoreItem xmlns:ds="http://schemas.openxmlformats.org/officeDocument/2006/customXml" ds:itemID="{4DCB8769-E10F-4724-9DA3-8BE5D63677CC}">
  <ds:schemaRefs>
    <ds:schemaRef ds:uri="http://schemas.openxmlformats.org/officeDocument/2006/bibliography"/>
  </ds:schemaRefs>
</ds:datastoreItem>
</file>

<file path=customXml/itemProps3.xml><?xml version="1.0" encoding="utf-8"?>
<ds:datastoreItem xmlns:ds="http://schemas.openxmlformats.org/officeDocument/2006/customXml" ds:itemID="{488E2AFD-E482-4E62-AF0E-BC8D6F1E19D2}">
  <ds:schemaRefs>
    <ds:schemaRef ds:uri="http://schemas.microsoft.com/sharepoint/v3/contenttype/forms"/>
  </ds:schemaRefs>
</ds:datastoreItem>
</file>

<file path=customXml/itemProps4.xml><?xml version="1.0" encoding="utf-8"?>
<ds:datastoreItem xmlns:ds="http://schemas.openxmlformats.org/officeDocument/2006/customXml" ds:itemID="{9E37079F-662A-4444-B96B-BF26CFBE2C55}">
  <ds:schemaRefs>
    <ds:schemaRef ds:uri="http://schemas.microsoft.com/office/2006/metadata/properties"/>
    <ds:schemaRef ds:uri="49ad96b0-caf3-4f73-a41a-1bfb2e5a4f18"/>
    <ds:schemaRef ds:uri="http://purl.org/dc/elements/1.1/"/>
    <ds:schemaRef ds:uri="http://schemas.openxmlformats.org/package/2006/metadata/core-properties"/>
    <ds:schemaRef ds:uri="55203b47-d1d7-4393-ae6d-8c2601aa5758"/>
    <ds:schemaRef ds:uri="http://schemas.microsoft.com/office/2006/documentManagement/types"/>
    <ds:schemaRef ds:uri="http://schemas.microsoft.com/office/infopath/2007/PartnerControls"/>
    <ds:schemaRef ds:uri="a7bc6c04-a6f3-4b85-abcc-278c78dc556b"/>
    <ds:schemaRef ds:uri="http://www.w3.org/XML/1998/namespace"/>
    <ds:schemaRef ds:uri="http://purl.org/dc/dcmitype/"/>
    <ds:schemaRef ds:uri="http://purl.org/dc/terms/"/>
  </ds:schemaRefs>
</ds:datastoreItem>
</file>

<file path=customXml/itemProps5.xml><?xml version="1.0" encoding="utf-8"?>
<ds:datastoreItem xmlns:ds="http://schemas.openxmlformats.org/officeDocument/2006/customXml" ds:itemID="{C48B4389-05E0-47E8-A373-F828BC2018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2739</TotalTime>
  <Pages>13</Pages>
  <Words>4597</Words>
  <Characters>26355</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30891</CharactersWithSpaces>
  <SharedDoc>false</SharedDoc>
  <HLinks>
    <vt:vector size="66" baseType="variant">
      <vt:variant>
        <vt:i4>1704036</vt:i4>
      </vt:variant>
      <vt:variant>
        <vt:i4>30</vt:i4>
      </vt:variant>
      <vt:variant>
        <vt:i4>0</vt:i4>
      </vt:variant>
      <vt:variant>
        <vt:i4>5</vt:i4>
      </vt:variant>
      <vt:variant>
        <vt:lpwstr>mailto:debdeep.chatterjee@intel.com</vt:lpwstr>
      </vt:variant>
      <vt:variant>
        <vt:lpwstr/>
      </vt:variant>
      <vt:variant>
        <vt:i4>4718638</vt:i4>
      </vt:variant>
      <vt:variant>
        <vt:i4>27</vt:i4>
      </vt:variant>
      <vt:variant>
        <vt:i4>0</vt:i4>
      </vt:variant>
      <vt:variant>
        <vt:i4>5</vt:i4>
      </vt:variant>
      <vt:variant>
        <vt:lpwstr>mailto:gang.xiong@intel.com</vt:lpwstr>
      </vt:variant>
      <vt:variant>
        <vt:lpwstr/>
      </vt:variant>
      <vt:variant>
        <vt:i4>1704036</vt:i4>
      </vt:variant>
      <vt:variant>
        <vt:i4>24</vt:i4>
      </vt:variant>
      <vt:variant>
        <vt:i4>0</vt:i4>
      </vt:variant>
      <vt:variant>
        <vt:i4>5</vt:i4>
      </vt:variant>
      <vt:variant>
        <vt:lpwstr>mailto:debdeep.chatterjee@intel.com</vt:lpwstr>
      </vt:variant>
      <vt:variant>
        <vt:lpwstr/>
      </vt:variant>
      <vt:variant>
        <vt:i4>4718638</vt:i4>
      </vt:variant>
      <vt:variant>
        <vt:i4>21</vt:i4>
      </vt:variant>
      <vt:variant>
        <vt:i4>0</vt:i4>
      </vt:variant>
      <vt:variant>
        <vt:i4>5</vt:i4>
      </vt:variant>
      <vt:variant>
        <vt:lpwstr>mailto:gang.xiong@intel.com</vt:lpwstr>
      </vt:variant>
      <vt:variant>
        <vt:lpwstr/>
      </vt:variant>
      <vt:variant>
        <vt:i4>1704036</vt:i4>
      </vt:variant>
      <vt:variant>
        <vt:i4>18</vt:i4>
      </vt:variant>
      <vt:variant>
        <vt:i4>0</vt:i4>
      </vt:variant>
      <vt:variant>
        <vt:i4>5</vt:i4>
      </vt:variant>
      <vt:variant>
        <vt:lpwstr>mailto:debdeep.chatterjee@intel.com</vt:lpwstr>
      </vt:variant>
      <vt:variant>
        <vt:lpwstr/>
      </vt:variant>
      <vt:variant>
        <vt:i4>4718638</vt:i4>
      </vt:variant>
      <vt:variant>
        <vt:i4>15</vt:i4>
      </vt:variant>
      <vt:variant>
        <vt:i4>0</vt:i4>
      </vt:variant>
      <vt:variant>
        <vt:i4>5</vt:i4>
      </vt:variant>
      <vt:variant>
        <vt:lpwstr>mailto:gang.xiong@intel.com</vt:lpwstr>
      </vt:variant>
      <vt:variant>
        <vt:lpwstr/>
      </vt:variant>
      <vt:variant>
        <vt:i4>1704036</vt:i4>
      </vt:variant>
      <vt:variant>
        <vt:i4>12</vt:i4>
      </vt:variant>
      <vt:variant>
        <vt:i4>0</vt:i4>
      </vt:variant>
      <vt:variant>
        <vt:i4>5</vt:i4>
      </vt:variant>
      <vt:variant>
        <vt:lpwstr>mailto:debdeep.chatterjee@intel.com</vt:lpwstr>
      </vt:variant>
      <vt:variant>
        <vt:lpwstr/>
      </vt:variant>
      <vt:variant>
        <vt:i4>4718638</vt:i4>
      </vt:variant>
      <vt:variant>
        <vt:i4>9</vt:i4>
      </vt:variant>
      <vt:variant>
        <vt:i4>0</vt:i4>
      </vt:variant>
      <vt:variant>
        <vt:i4>5</vt:i4>
      </vt:variant>
      <vt:variant>
        <vt:lpwstr>mailto:gang.xiong@intel.com</vt:lpwstr>
      </vt:variant>
      <vt:variant>
        <vt:lpwstr/>
      </vt:variant>
      <vt:variant>
        <vt:i4>4718638</vt:i4>
      </vt:variant>
      <vt:variant>
        <vt:i4>6</vt:i4>
      </vt:variant>
      <vt:variant>
        <vt:i4>0</vt:i4>
      </vt:variant>
      <vt:variant>
        <vt:i4>5</vt:i4>
      </vt:variant>
      <vt:variant>
        <vt:lpwstr>mailto:gang.xiong@intel.com</vt:lpwstr>
      </vt:variant>
      <vt:variant>
        <vt:lpwstr/>
      </vt:variant>
      <vt:variant>
        <vt:i4>1704036</vt:i4>
      </vt:variant>
      <vt:variant>
        <vt:i4>3</vt:i4>
      </vt:variant>
      <vt:variant>
        <vt:i4>0</vt:i4>
      </vt:variant>
      <vt:variant>
        <vt:i4>5</vt:i4>
      </vt:variant>
      <vt:variant>
        <vt:lpwstr>mailto:debdeep.chatterjee@intel.com</vt:lpwstr>
      </vt:variant>
      <vt:variant>
        <vt:lpwstr/>
      </vt:variant>
      <vt:variant>
        <vt:i4>4718638</vt:i4>
      </vt:variant>
      <vt:variant>
        <vt:i4>0</vt:i4>
      </vt:variant>
      <vt:variant>
        <vt:i4>0</vt:i4>
      </vt:variant>
      <vt:variant>
        <vt:i4>5</vt:i4>
      </vt:variant>
      <vt:variant>
        <vt:lpwstr>mailto:gang.xiong@intel.com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cp:lastModifiedBy>Chatterjee, Debdeep</cp:lastModifiedBy>
  <cp:revision>5728</cp:revision>
  <cp:lastPrinted>2011-11-10T14:49:00Z</cp:lastPrinted>
  <dcterms:created xsi:type="dcterms:W3CDTF">2020-08-06T02:35:00Z</dcterms:created>
  <dcterms:modified xsi:type="dcterms:W3CDTF">2024-02-19T00:23:00Z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b5b312bd-5603-4402-b592-22596e683cc8</vt:lpwstr>
  </property>
  <property fmtid="{D5CDD505-2E9C-101B-9397-08002B2CF9AE}" pid="6" name="CTP_TimeStamp">
    <vt:lpwstr>2020-08-07 22:07:16Z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0x010100361E33C89985864D9AA975E7D75E938A</vt:lpwstr>
  </property>
  <property fmtid="{D5CDD505-2E9C-101B-9397-08002B2CF9AE}" pid="11" name="CTPClassification">
    <vt:lpwstr>CTP_NT</vt:lpwstr>
  </property>
  <property fmtid="{D5CDD505-2E9C-101B-9397-08002B2CF9AE}" pid="12" name="MediaServiceImageTags">
    <vt:lpwstr/>
  </property>
  <property fmtid="{D5CDD505-2E9C-101B-9397-08002B2CF9AE}" pid="13" name="GrammarlyDocumentId">
    <vt:lpwstr>3603353f2a374a48c416a70ff96ed04ccd1d5e50d84d0f256099cb0f4df57b09</vt:lpwstr>
  </property>
</Properties>
</file>